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FC8E0" w14:textId="2009D202" w:rsidR="00896867" w:rsidRPr="00B31E96" w:rsidRDefault="00896867" w:rsidP="00B97FCA">
      <w:pPr>
        <w:pStyle w:val="CRCoverPage"/>
        <w:tabs>
          <w:tab w:val="right" w:pos="9639"/>
        </w:tabs>
        <w:spacing w:after="0"/>
        <w:rPr>
          <w:rFonts w:eastAsia="宋体"/>
          <w:b/>
          <w:sz w:val="24"/>
          <w:lang w:val="en-US" w:eastAsia="zh-CN"/>
        </w:rPr>
      </w:pPr>
      <w:r w:rsidRPr="00B31E96">
        <w:rPr>
          <w:b/>
          <w:sz w:val="24"/>
          <w:lang w:eastAsia="zh-CN"/>
        </w:rPr>
        <w:t>3GPP TSG-</w:t>
      </w:r>
      <w:r w:rsidRPr="00B31E96">
        <w:rPr>
          <w:rFonts w:eastAsia="宋体" w:hint="eastAsia"/>
          <w:b/>
          <w:sz w:val="24"/>
          <w:lang w:val="en-US" w:eastAsia="zh-CN"/>
        </w:rPr>
        <w:t>RAN WG</w:t>
      </w:r>
      <w:r w:rsidRPr="00B31E96">
        <w:rPr>
          <w:rFonts w:eastAsia="宋体"/>
          <w:b/>
          <w:sz w:val="24"/>
          <w:lang w:val="en-US" w:eastAsia="zh-CN"/>
        </w:rPr>
        <w:t>2</w:t>
      </w:r>
      <w:r w:rsidRPr="00B31E96">
        <w:rPr>
          <w:b/>
          <w:sz w:val="24"/>
          <w:lang w:eastAsia="zh-CN"/>
        </w:rPr>
        <w:t xml:space="preserve"> Meeting #</w:t>
      </w:r>
      <w:r w:rsidRPr="00B31E96">
        <w:rPr>
          <w:rFonts w:eastAsia="宋体"/>
          <w:b/>
          <w:sz w:val="24"/>
          <w:lang w:val="en-US" w:eastAsia="zh-CN"/>
        </w:rPr>
        <w:t>11</w:t>
      </w:r>
      <w:r>
        <w:rPr>
          <w:rFonts w:eastAsia="宋体"/>
          <w:b/>
          <w:sz w:val="24"/>
          <w:lang w:val="en-US" w:eastAsia="zh-CN"/>
        </w:rPr>
        <w:t>7-e</w:t>
      </w:r>
      <w:r w:rsidRPr="00B31E96">
        <w:rPr>
          <w:rFonts w:eastAsia="宋体" w:hint="eastAsia"/>
          <w:b/>
          <w:sz w:val="24"/>
          <w:lang w:val="en-US" w:eastAsia="zh-CN"/>
        </w:rPr>
        <w:tab/>
      </w:r>
      <w:r w:rsidRPr="008E2E34">
        <w:rPr>
          <w:rFonts w:eastAsia="宋体"/>
          <w:b/>
          <w:sz w:val="24"/>
          <w:lang w:val="en-US" w:eastAsia="zh-CN"/>
        </w:rPr>
        <w:t>R2-2</w:t>
      </w:r>
      <w:r>
        <w:rPr>
          <w:rFonts w:eastAsia="宋体"/>
          <w:b/>
          <w:sz w:val="24"/>
          <w:lang w:val="en-US" w:eastAsia="zh-CN"/>
        </w:rPr>
        <w:t>2</w:t>
      </w:r>
      <w:r w:rsidR="00ED6785" w:rsidRPr="00ED6785">
        <w:rPr>
          <w:rFonts w:eastAsia="宋体"/>
          <w:b/>
          <w:sz w:val="24"/>
          <w:lang w:val="en-US" w:eastAsia="zh-CN"/>
        </w:rPr>
        <w:t>02962</w:t>
      </w:r>
    </w:p>
    <w:p w14:paraId="1D7A0A3A" w14:textId="77777777" w:rsidR="00896867" w:rsidRPr="00234D97" w:rsidRDefault="00896867" w:rsidP="00896867">
      <w:pPr>
        <w:pStyle w:val="CRCoverPage"/>
        <w:tabs>
          <w:tab w:val="right" w:pos="9639"/>
        </w:tabs>
        <w:spacing w:after="0"/>
        <w:rPr>
          <w:b/>
          <w:sz w:val="24"/>
          <w:lang w:eastAsia="zh-CN"/>
        </w:rPr>
      </w:pPr>
      <w:r w:rsidRPr="00234D97">
        <w:rPr>
          <w:b/>
          <w:sz w:val="24"/>
          <w:lang w:eastAsia="zh-CN"/>
        </w:rPr>
        <w:t xml:space="preserve">Online, </w:t>
      </w:r>
      <w:r>
        <w:rPr>
          <w:b/>
          <w:sz w:val="24"/>
          <w:lang w:eastAsia="zh-CN"/>
        </w:rPr>
        <w:t>21</w:t>
      </w:r>
      <w:r w:rsidRPr="009D168C">
        <w:rPr>
          <w:b/>
          <w:sz w:val="24"/>
          <w:vertAlign w:val="superscript"/>
          <w:lang w:eastAsia="zh-CN"/>
        </w:rPr>
        <w:t>st</w:t>
      </w:r>
      <w:r>
        <w:rPr>
          <w:b/>
          <w:sz w:val="24"/>
          <w:lang w:eastAsia="zh-CN"/>
        </w:rPr>
        <w:t xml:space="preserve"> February</w:t>
      </w:r>
      <w:r w:rsidRPr="00234D97">
        <w:rPr>
          <w:b/>
          <w:sz w:val="24"/>
          <w:lang w:eastAsia="zh-CN"/>
        </w:rPr>
        <w:t xml:space="preserve">– </w:t>
      </w:r>
      <w:r>
        <w:rPr>
          <w:b/>
          <w:sz w:val="24"/>
          <w:lang w:eastAsia="zh-CN"/>
        </w:rPr>
        <w:t>3</w:t>
      </w:r>
      <w:r w:rsidRPr="009D168C">
        <w:rPr>
          <w:b/>
          <w:sz w:val="24"/>
          <w:vertAlign w:val="superscript"/>
          <w:lang w:eastAsia="zh-CN"/>
        </w:rPr>
        <w:t>rd</w:t>
      </w:r>
      <w:r w:rsidRPr="00234D97">
        <w:rPr>
          <w:b/>
          <w:sz w:val="24"/>
          <w:lang w:eastAsia="zh-CN"/>
        </w:rPr>
        <w:t xml:space="preserve"> </w:t>
      </w:r>
      <w:r>
        <w:rPr>
          <w:b/>
          <w:sz w:val="24"/>
          <w:lang w:eastAsia="zh-CN"/>
        </w:rPr>
        <w:t>March</w:t>
      </w:r>
      <w:r w:rsidRPr="00234D97">
        <w:rPr>
          <w:b/>
          <w:sz w:val="24"/>
          <w:lang w:eastAsia="zh-CN"/>
        </w:rPr>
        <w:t xml:space="preserve"> 20</w:t>
      </w:r>
      <w:r w:rsidRPr="00234D97">
        <w:rPr>
          <w:rFonts w:hint="eastAsia"/>
          <w:b/>
          <w:sz w:val="24"/>
          <w:lang w:eastAsia="zh-CN"/>
        </w:rPr>
        <w:t>2</w:t>
      </w:r>
      <w:r w:rsidRPr="00234D97">
        <w:rPr>
          <w:b/>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C45A3" w:rsidR="001E41F3" w:rsidRPr="00410371" w:rsidRDefault="00D75F9D" w:rsidP="00E13F3D">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896867">
              <w:rPr>
                <w:b/>
                <w:noProof/>
                <w:sz w:val="28"/>
              </w:rPr>
              <w:t>38.331</w:t>
            </w:r>
            <w:r>
              <w:rPr>
                <w:b/>
                <w:noProof/>
                <w:sz w:val="28"/>
              </w:rPr>
              <w:fldChar w:fldCharType="end"/>
            </w:r>
            <w:r>
              <w:rPr>
                <w:b/>
                <w:noProof/>
                <w:sz w:val="28"/>
              </w:rPr>
              <w:fldChar w:fldCharType="end"/>
            </w:r>
          </w:p>
        </w:tc>
        <w:tc>
          <w:tcPr>
            <w:tcW w:w="709" w:type="dxa"/>
          </w:tcPr>
          <w:p w14:paraId="77009707" w14:textId="77777777" w:rsidR="001E41F3" w:rsidRPr="004459E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145800C" w:rsidR="001E41F3" w:rsidRPr="004459EC" w:rsidRDefault="004459EC" w:rsidP="00547111">
            <w:pPr>
              <w:pStyle w:val="CRCoverPage"/>
              <w:spacing w:after="0"/>
              <w:rPr>
                <w:b/>
                <w:noProof/>
                <w:sz w:val="28"/>
              </w:rPr>
            </w:pPr>
            <w:r w:rsidRPr="004459EC">
              <w:rPr>
                <w:b/>
                <w:noProof/>
                <w:sz w:val="28"/>
              </w:rPr>
              <w:t>2919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25F8D" w:rsidR="001E41F3" w:rsidRPr="00410371" w:rsidRDefault="001E41F3" w:rsidP="0089686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66FC6" w:rsidR="001E41F3" w:rsidRPr="00410371" w:rsidRDefault="00D75F9D">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896867">
              <w:rPr>
                <w:b/>
                <w:noProof/>
                <w:sz w:val="28"/>
              </w:rPr>
              <w:t>16.7.0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9CD74" w:rsidR="001E41F3" w:rsidRDefault="00896867">
            <w:pPr>
              <w:pStyle w:val="CRCoverPage"/>
              <w:spacing w:after="0"/>
              <w:ind w:left="100"/>
              <w:rPr>
                <w:noProof/>
              </w:rPr>
            </w:pPr>
            <w:r w:rsidRPr="00695787">
              <w:rPr>
                <w:rFonts w:cs="Arial"/>
              </w:rPr>
              <w:t xml:space="preserve">Capture RAN2 agreements on </w:t>
            </w:r>
            <w:r w:rsidR="00037821">
              <w:rPr>
                <w:rFonts w:cs="Arial"/>
              </w:rPr>
              <w:t>RRC for</w:t>
            </w:r>
            <w:r>
              <w:rPr>
                <w:rFonts w:cs="Arial"/>
              </w:rPr>
              <w:t xml:space="preserve"> MUSIM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DE96A" w:rsidR="001E41F3" w:rsidRDefault="00413555">
            <w:pPr>
              <w:pStyle w:val="CRCoverPage"/>
              <w:spacing w:after="0"/>
              <w:ind w:left="100"/>
              <w:rPr>
                <w:noProof/>
              </w:rPr>
            </w:pPr>
            <w:r>
              <w:t>v</w:t>
            </w:r>
            <w:r w:rsidR="00896867">
              <w:t>ivo (Rapporteur)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58D377" w:rsidR="001E41F3" w:rsidRDefault="00896867"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A468" w:rsidR="001E41F3" w:rsidRDefault="00896867">
            <w:pPr>
              <w:pStyle w:val="CRCoverPage"/>
              <w:spacing w:after="0"/>
              <w:ind w:left="100"/>
              <w:rPr>
                <w:noProof/>
              </w:rPr>
            </w:pPr>
            <w:r>
              <w:rPr>
                <w:rFonts w:cs="Arial"/>
              </w:rPr>
              <w:t>LTE_NR_MUSIM-Core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54823" w:rsidR="001E41F3" w:rsidRDefault="00896867">
            <w:pPr>
              <w:pStyle w:val="CRCoverPage"/>
              <w:spacing w:after="0"/>
              <w:ind w:left="100"/>
              <w:rPr>
                <w:noProof/>
              </w:rPr>
            </w:pPr>
            <w:r>
              <w:rPr>
                <w:rFonts w:cs="Arial"/>
              </w:rPr>
              <w:t>20</w:t>
            </w:r>
            <w:r>
              <w:rPr>
                <w:rFonts w:cs="Arial"/>
                <w:lang w:eastAsia="zh-CN"/>
              </w:rPr>
              <w:t>2</w:t>
            </w:r>
            <w:r>
              <w:rPr>
                <w:rFonts w:eastAsiaTheme="minorEastAsia" w:cs="Arial"/>
                <w:lang w:eastAsia="zh-CN"/>
              </w:rPr>
              <w:t>1</w:t>
            </w:r>
            <w:r>
              <w:rPr>
                <w:rFonts w:cs="Arial"/>
                <w:lang w:eastAsia="zh-CN"/>
              </w:rPr>
              <w:t>-02-</w:t>
            </w:r>
            <w:r>
              <w:rPr>
                <w:rFonts w:eastAsia="宋体" w:cs="Arial"/>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588FD" w:rsidR="001E41F3" w:rsidRDefault="00D75F9D" w:rsidP="00D24991">
            <w:pPr>
              <w:pStyle w:val="CRCoverPage"/>
              <w:spacing w:after="0"/>
              <w:ind w:left="100" w:right="-609"/>
              <w:rPr>
                <w:b/>
                <w:noProof/>
              </w:rPr>
            </w:pPr>
            <w:r>
              <w:fldChar w:fldCharType="begin"/>
            </w:r>
            <w:r>
              <w:instrText xml:space="preserve"> DOCPROPERTY  Cat  \* MERGEFORMAT </w:instrText>
            </w:r>
            <w:r>
              <w:fldChar w:fldCharType="separate"/>
            </w:r>
            <w:r w:rsidR="0089686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B1082" w:rsidR="001E41F3" w:rsidRDefault="00D75F9D">
            <w:pPr>
              <w:pStyle w:val="CRCoverPage"/>
              <w:spacing w:after="0"/>
              <w:ind w:left="100"/>
              <w:rPr>
                <w:noProof/>
              </w:rPr>
            </w:pPr>
            <w:r>
              <w:fldChar w:fldCharType="begin"/>
            </w:r>
            <w:r>
              <w:instrText xml:space="preserve"> DOCPROPERTY  Release  \* MERGEFORMAT </w:instrText>
            </w:r>
            <w:r>
              <w:fldChar w:fldCharType="separate"/>
            </w:r>
            <w:r w:rsidR="0089686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E93E1" w:rsidR="001E41F3" w:rsidRDefault="002242FF">
            <w:pPr>
              <w:pStyle w:val="CRCoverPage"/>
              <w:spacing w:after="0"/>
              <w:ind w:left="100"/>
              <w:rPr>
                <w:noProof/>
              </w:rPr>
            </w:pPr>
            <w:r>
              <w:rPr>
                <w:rFonts w:cs="Arial"/>
              </w:rPr>
              <w:t>To capture the RAN2 agreements on LTE_NR_MUSIM-Core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242FF" w14:paraId="21016551" w14:textId="77777777" w:rsidTr="00547111">
        <w:tc>
          <w:tcPr>
            <w:tcW w:w="2694" w:type="dxa"/>
            <w:gridSpan w:val="2"/>
            <w:tcBorders>
              <w:left w:val="single" w:sz="4" w:space="0" w:color="auto"/>
            </w:tcBorders>
          </w:tcPr>
          <w:p w14:paraId="49433147" w14:textId="77777777" w:rsidR="002242FF" w:rsidRDefault="002242FF" w:rsidP="00224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97BE4" w14:textId="77777777" w:rsidR="002242FF" w:rsidRDefault="002242FF" w:rsidP="002242FF">
            <w:pPr>
              <w:pStyle w:val="CRCoverPage"/>
              <w:tabs>
                <w:tab w:val="left" w:pos="384"/>
              </w:tabs>
              <w:spacing w:before="20" w:after="80"/>
            </w:pPr>
            <w:r>
              <w:rPr>
                <w:b/>
              </w:rPr>
              <w:t>RAN2#116bis-e agreements</w:t>
            </w:r>
            <w:r>
              <w:t>:</w:t>
            </w:r>
          </w:p>
          <w:p w14:paraId="3F129792" w14:textId="77777777" w:rsidR="002242FF" w:rsidRPr="009B4BFB" w:rsidRDefault="002242FF" w:rsidP="002242FF">
            <w:pPr>
              <w:pStyle w:val="Agreement"/>
              <w:numPr>
                <w:ilvl w:val="0"/>
                <w:numId w:val="2"/>
              </w:numPr>
              <w:rPr>
                <w:b w:val="0"/>
              </w:rPr>
            </w:pPr>
            <w:r w:rsidRPr="009B4BFB">
              <w:rPr>
                <w:b w:val="0"/>
              </w:rPr>
              <w:t>From RAN2 perspective, at least the following MGL/MGRP values are applicable for MUSIM periodic gap:</w:t>
            </w:r>
          </w:p>
          <w:p w14:paraId="474D894A" w14:textId="77777777" w:rsidR="002242FF" w:rsidRPr="009B4BFB" w:rsidRDefault="002242FF" w:rsidP="002242FF">
            <w:pPr>
              <w:pStyle w:val="Agreement"/>
              <w:numPr>
                <w:ilvl w:val="1"/>
                <w:numId w:val="2"/>
              </w:numPr>
              <w:rPr>
                <w:b w:val="0"/>
              </w:rPr>
            </w:pPr>
            <w:r w:rsidRPr="009B4BFB">
              <w:rPr>
                <w:b w:val="0"/>
              </w:rPr>
              <w:t>MGL: 1.5ms, 3ms, 3.5ms, 4ms, 5.5ms, 6ms, 10ms, 20ms</w:t>
            </w:r>
          </w:p>
          <w:p w14:paraId="0498C024" w14:textId="77777777" w:rsidR="002242FF" w:rsidRPr="009B4BFB" w:rsidRDefault="002242FF" w:rsidP="002242FF">
            <w:pPr>
              <w:pStyle w:val="Agreement"/>
              <w:numPr>
                <w:ilvl w:val="1"/>
                <w:numId w:val="2"/>
              </w:numPr>
              <w:tabs>
                <w:tab w:val="clear" w:pos="1440"/>
              </w:tabs>
              <w:rPr>
                <w:b w:val="0"/>
              </w:rPr>
            </w:pPr>
            <w:r w:rsidRPr="009B4BFB">
              <w:rPr>
                <w:b w:val="0"/>
              </w:rPr>
              <w:t xml:space="preserve">MGRP: </w:t>
            </w:r>
            <w:bookmarkStart w:id="1" w:name="_Hlk94075488"/>
            <w:r w:rsidRPr="009B4BFB">
              <w:rPr>
                <w:b w:val="0"/>
              </w:rPr>
              <w:t>20ms, 40ms, 80ms, 160ms, 320ms, 640ms, 1280ms, 2560ms</w:t>
            </w:r>
            <w:bookmarkEnd w:id="1"/>
            <w:r w:rsidRPr="009B4BFB">
              <w:rPr>
                <w:b w:val="0"/>
              </w:rPr>
              <w:t>.</w:t>
            </w:r>
          </w:p>
          <w:p w14:paraId="730FD9E6" w14:textId="77777777" w:rsidR="002242FF" w:rsidRPr="009B4BFB" w:rsidRDefault="002242FF" w:rsidP="002242FF">
            <w:pPr>
              <w:pStyle w:val="Agreement"/>
              <w:numPr>
                <w:ilvl w:val="0"/>
                <w:numId w:val="2"/>
              </w:numPr>
              <w:rPr>
                <w:b w:val="0"/>
              </w:rPr>
            </w:pPr>
            <w:r w:rsidRPr="009B4BFB">
              <w:rPr>
                <w:b w:val="0"/>
              </w:rPr>
              <w:t>From RAN2 perspective, at least the following MGL values are applicable for MUSIM aperiodic gap.</w:t>
            </w:r>
          </w:p>
          <w:p w14:paraId="42274EEE" w14:textId="77777777" w:rsidR="002242FF" w:rsidRPr="009B4BFB" w:rsidRDefault="002242FF" w:rsidP="002242FF">
            <w:pPr>
              <w:pStyle w:val="Agreement"/>
              <w:numPr>
                <w:ilvl w:val="1"/>
                <w:numId w:val="2"/>
              </w:numPr>
              <w:tabs>
                <w:tab w:val="clear" w:pos="1440"/>
              </w:tabs>
              <w:rPr>
                <w:b w:val="0"/>
              </w:rPr>
            </w:pPr>
            <w:r w:rsidRPr="009B4BFB">
              <w:rPr>
                <w:b w:val="0"/>
              </w:rPr>
              <w:t>MGL: 1.5ms, 3ms, 3.5ms, 4ms, 5.5ms, 6ms, 10ms, 20ms</w:t>
            </w:r>
          </w:p>
          <w:p w14:paraId="790BDC65" w14:textId="77777777" w:rsidR="002242FF" w:rsidRPr="009B4BFB" w:rsidRDefault="002242FF" w:rsidP="002242FF">
            <w:pPr>
              <w:pStyle w:val="Agreement"/>
              <w:numPr>
                <w:ilvl w:val="0"/>
                <w:numId w:val="2"/>
              </w:numPr>
              <w:rPr>
                <w:b w:val="0"/>
              </w:rPr>
            </w:pPr>
            <w:r w:rsidRPr="009B4BFB">
              <w:rPr>
                <w:rFonts w:hint="eastAsia"/>
                <w:b w:val="0"/>
              </w:rPr>
              <w:t>In the gap assistance information, UE provides gap repetition period and offset for periodic gaps</w:t>
            </w:r>
            <w:r w:rsidRPr="009B4BFB">
              <w:rPr>
                <w:b w:val="0"/>
              </w:rPr>
              <w:t>,</w:t>
            </w:r>
            <w:r w:rsidRPr="009B4BFB">
              <w:rPr>
                <w:rFonts w:hint="eastAsia"/>
                <w:b w:val="0"/>
              </w:rPr>
              <w:t xml:space="preserve"> and </w:t>
            </w:r>
            <w:r w:rsidRPr="009B4BFB">
              <w:rPr>
                <w:b w:val="0"/>
              </w:rPr>
              <w:t xml:space="preserve">(optionally) </w:t>
            </w:r>
            <w:r w:rsidRPr="009B4BFB">
              <w:rPr>
                <w:rFonts w:hint="eastAsia"/>
                <w:b w:val="0"/>
              </w:rPr>
              <w:t xml:space="preserve">provides start SFN and subframe for </w:t>
            </w:r>
            <w:r w:rsidRPr="009B4BFB">
              <w:rPr>
                <w:b w:val="0"/>
              </w:rPr>
              <w:t xml:space="preserve">the </w:t>
            </w:r>
            <w:r w:rsidRPr="009B4BFB">
              <w:rPr>
                <w:rFonts w:hint="eastAsia"/>
                <w:b w:val="0"/>
                <w:u w:val="single"/>
              </w:rPr>
              <w:t>aperiodic</w:t>
            </w:r>
            <w:r w:rsidRPr="009B4BFB">
              <w:rPr>
                <w:rFonts w:hint="eastAsia"/>
                <w:b w:val="0"/>
              </w:rPr>
              <w:t xml:space="preserve"> gap</w:t>
            </w:r>
            <w:r w:rsidRPr="009B4BFB">
              <w:rPr>
                <w:b w:val="0"/>
              </w:rPr>
              <w:t>.</w:t>
            </w:r>
          </w:p>
          <w:p w14:paraId="57130A06" w14:textId="77777777" w:rsidR="002242FF" w:rsidRPr="009B4BFB" w:rsidRDefault="002242FF" w:rsidP="002242FF">
            <w:pPr>
              <w:pStyle w:val="Agreement"/>
              <w:numPr>
                <w:ilvl w:val="0"/>
                <w:numId w:val="2"/>
              </w:numPr>
              <w:rPr>
                <w:b w:val="0"/>
              </w:rPr>
            </w:pPr>
            <w:r w:rsidRPr="009B4BFB">
              <w:rPr>
                <w:b w:val="0"/>
              </w:rPr>
              <w:t>NW configures start SFN and subframe for the aperiodic gap.</w:t>
            </w:r>
          </w:p>
          <w:p w14:paraId="1074616C" w14:textId="77777777" w:rsidR="002242FF" w:rsidRPr="009B4BFB" w:rsidRDefault="002242FF" w:rsidP="002242FF">
            <w:pPr>
              <w:pStyle w:val="Agreement"/>
              <w:numPr>
                <w:ilvl w:val="0"/>
                <w:numId w:val="2"/>
              </w:numPr>
              <w:rPr>
                <w:b w:val="0"/>
              </w:rPr>
            </w:pPr>
            <w:r w:rsidRPr="009B4BFB">
              <w:rPr>
                <w:b w:val="0"/>
              </w:rPr>
              <w:t>UE is allowed to initiate a UAI message with MUSIM preference in the target cell after handover, if the UE has sent UAI during the last 1 second.</w:t>
            </w:r>
          </w:p>
          <w:p w14:paraId="5BCA2C85" w14:textId="77777777" w:rsidR="002242FF" w:rsidRPr="009B4BFB" w:rsidRDefault="002242FF" w:rsidP="002242FF">
            <w:pPr>
              <w:pStyle w:val="Agreement"/>
              <w:numPr>
                <w:ilvl w:val="0"/>
                <w:numId w:val="2"/>
              </w:numPr>
              <w:rPr>
                <w:b w:val="0"/>
              </w:rPr>
            </w:pPr>
            <w:r w:rsidRPr="009B4BFB">
              <w:rPr>
                <w:b w:val="0"/>
              </w:rPr>
              <w:t>NW is allowed to configure prohibit timer for MUSIM UAI, but it has to be allowed to be set to zero (i.e. no prohibit timer). FFS what is the maximum value (should be reasonable)</w:t>
            </w:r>
          </w:p>
          <w:p w14:paraId="761AE4AC" w14:textId="77777777" w:rsidR="002242FF" w:rsidRPr="009B4BFB" w:rsidRDefault="002242FF" w:rsidP="002242FF">
            <w:pPr>
              <w:pStyle w:val="Agreement"/>
              <w:numPr>
                <w:ilvl w:val="0"/>
                <w:numId w:val="2"/>
              </w:numPr>
              <w:rPr>
                <w:b w:val="0"/>
              </w:rPr>
            </w:pPr>
            <w:r w:rsidRPr="009B4BFB">
              <w:rPr>
                <w:b w:val="0"/>
              </w:rPr>
              <w:t xml:space="preserve">Do not introduce a prohibit timer for RRC-level switching procedure for leaving RRC_CONNECTED state. </w:t>
            </w:r>
          </w:p>
          <w:p w14:paraId="00C38C14" w14:textId="77777777" w:rsidR="002242FF" w:rsidRPr="009B4BFB" w:rsidRDefault="002242FF" w:rsidP="002242FF">
            <w:pPr>
              <w:pStyle w:val="Agreement"/>
              <w:numPr>
                <w:ilvl w:val="0"/>
                <w:numId w:val="2"/>
              </w:numPr>
              <w:rPr>
                <w:b w:val="0"/>
              </w:rPr>
            </w:pPr>
            <w:r w:rsidRPr="009B4BFB">
              <w:rPr>
                <w:b w:val="0"/>
              </w:rPr>
              <w:t>The waiting timer for leaving RRC Connection state should be set to a finite value which can allow the UE to switch in a reasonable time and not delay the urgent procedures on the other NW. Network controls whether UE is allowed to use leaving RRC connection for MUSIM purposes.</w:t>
            </w:r>
          </w:p>
          <w:p w14:paraId="68E19CD3" w14:textId="77777777" w:rsidR="002242FF" w:rsidRPr="009B4BFB" w:rsidRDefault="002242FF" w:rsidP="002242FF">
            <w:pPr>
              <w:pStyle w:val="Agreement"/>
              <w:numPr>
                <w:ilvl w:val="0"/>
                <w:numId w:val="2"/>
              </w:numPr>
              <w:rPr>
                <w:b w:val="0"/>
              </w:rPr>
            </w:pPr>
            <w:r w:rsidRPr="009B4BFB">
              <w:rPr>
                <w:b w:val="0"/>
              </w:rPr>
              <w:lastRenderedPageBreak/>
              <w:t>Switching notification for leaving RRC_CONNECTED state and without leaving RRC_CONNECTED state can be enabled separately.</w:t>
            </w:r>
          </w:p>
          <w:p w14:paraId="324A4862" w14:textId="77777777" w:rsidR="002242FF" w:rsidRPr="009B4BFB" w:rsidRDefault="002242FF" w:rsidP="002242FF">
            <w:pPr>
              <w:pStyle w:val="Doc-text2"/>
            </w:pPr>
          </w:p>
          <w:p w14:paraId="66C7B4F6" w14:textId="77777777" w:rsidR="002242FF" w:rsidRPr="00B86752"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p>
          <w:p w14:paraId="167627A6" w14:textId="77777777" w:rsidR="002242FF" w:rsidRDefault="002242FF" w:rsidP="002242FF">
            <w:pPr>
              <w:pStyle w:val="CRCoverPage"/>
              <w:tabs>
                <w:tab w:val="left" w:pos="384"/>
              </w:tabs>
              <w:spacing w:before="20" w:after="80"/>
            </w:pPr>
            <w:r>
              <w:rPr>
                <w:b/>
              </w:rPr>
              <w:t>RAN2#116-e agreements</w:t>
            </w:r>
            <w:r>
              <w:t>:</w:t>
            </w:r>
          </w:p>
          <w:p w14:paraId="4DDBBC75" w14:textId="77777777" w:rsidR="002242FF" w:rsidRPr="00B86752"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86752">
              <w:rPr>
                <w:rFonts w:ascii="Arial" w:eastAsia="Malgun Gothic" w:hAnsi="Arial"/>
                <w:lang w:val="en-US"/>
              </w:rPr>
              <w:t xml:space="preserve">Introduce paging cause by using </w:t>
            </w:r>
            <w:proofErr w:type="gramStart"/>
            <w:r w:rsidRPr="00B86752">
              <w:rPr>
                <w:rFonts w:ascii="Arial" w:eastAsia="Malgun Gothic" w:hAnsi="Arial"/>
                <w:lang w:val="en-US"/>
              </w:rPr>
              <w:t>the ”nonCriticalExtension</w:t>
            </w:r>
            <w:proofErr w:type="gramEnd"/>
            <w:r w:rsidRPr="00B86752">
              <w:rPr>
                <w:rFonts w:ascii="Arial" w:eastAsia="Malgun Gothic" w:hAnsi="Arial"/>
                <w:lang w:val="en-US"/>
              </w:rPr>
              <w:t>” in the Paging record.</w:t>
            </w:r>
          </w:p>
          <w:p w14:paraId="01D9B457" w14:textId="77777777" w:rsidR="002242FF" w:rsidRPr="00B86752"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86752">
              <w:rPr>
                <w:rFonts w:ascii="Arial" w:eastAsia="Malgun Gothic" w:hAnsi="Arial"/>
                <w:lang w:val="en-US"/>
              </w:rPr>
              <w:t>No need to study solution proposals based on extending legacy Paging record.</w:t>
            </w:r>
          </w:p>
          <w:p w14:paraId="17E82D4C" w14:textId="77777777" w:rsidR="002242FF" w:rsidRPr="00B86752"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86752">
              <w:rPr>
                <w:rFonts w:ascii="Arial" w:eastAsia="Malgun Gothic" w:hAnsi="Arial"/>
                <w:lang w:val="en-US"/>
              </w:rPr>
              <w:t>Adopt B.1 (parallel list with 1 optional paging cause value “voice”).</w:t>
            </w:r>
          </w:p>
          <w:p w14:paraId="411E7F39" w14:textId="77777777" w:rsidR="002242FF" w:rsidRPr="00B86752"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86752">
              <w:rPr>
                <w:rFonts w:ascii="Arial" w:eastAsia="Malgun Gothic" w:hAnsi="Arial"/>
                <w:lang w:val="en-US"/>
              </w:rPr>
              <w:t>The AS-NAS interaction principles for NR are applied to LTE.</w:t>
            </w:r>
          </w:p>
          <w:p w14:paraId="4A038A8B" w14:textId="77777777" w:rsidR="002242FF"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86752">
              <w:rPr>
                <w:rFonts w:ascii="Arial" w:eastAsia="Malgun Gothic" w:hAnsi="Arial"/>
                <w:lang w:val="en-US"/>
              </w:rPr>
              <w:t>Introduction of paging cause impacts 38.331 and 36.331 specs</w:t>
            </w:r>
            <w:r>
              <w:rPr>
                <w:rFonts w:ascii="Arial" w:eastAsia="Malgun Gothic" w:hAnsi="Arial"/>
                <w:lang w:val="en-US"/>
              </w:rPr>
              <w:t>.</w:t>
            </w:r>
            <w:r w:rsidRPr="00B86752">
              <w:rPr>
                <w:rFonts w:ascii="Arial" w:eastAsia="Malgun Gothic" w:hAnsi="Arial"/>
                <w:lang w:val="en-US"/>
              </w:rPr>
              <w:t xml:space="preserve"> </w:t>
            </w:r>
          </w:p>
          <w:p w14:paraId="04E6D25D" w14:textId="77777777" w:rsidR="002242FF" w:rsidRPr="003E5B8A"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3E5B8A">
              <w:rPr>
                <w:rFonts w:ascii="Arial" w:eastAsia="Malgun Gothic" w:hAnsi="Arial"/>
                <w:lang w:val="en-US"/>
              </w:rPr>
              <w:t>For paging reception in RRC_IDLE, UE forwards the paging cause to NAS.  It’s up to NAS whether to accept or reject the paging.</w:t>
            </w:r>
          </w:p>
          <w:p w14:paraId="2620E16D" w14:textId="77777777" w:rsidR="002242FF" w:rsidRPr="003E5B8A"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3E5B8A">
              <w:rPr>
                <w:rFonts w:ascii="Arial" w:eastAsia="Malgun Gothic" w:hAnsi="Arial"/>
                <w:lang w:val="en-US"/>
              </w:rPr>
              <w:t>Wait for RAN4 feedback on gap pattern support (can use FFS in RRC for maximum value)</w:t>
            </w:r>
          </w:p>
          <w:p w14:paraId="5674C972" w14:textId="77777777" w:rsidR="002242FF" w:rsidRPr="003E5B8A"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3E5B8A">
              <w:rPr>
                <w:rFonts w:ascii="Arial" w:eastAsia="Malgun Gothic" w:hAnsi="Arial"/>
                <w:lang w:val="en-US"/>
              </w:rPr>
              <w:t>FFS how UE indicates release of gap pattern.</w:t>
            </w:r>
          </w:p>
          <w:p w14:paraId="5960F2C1" w14:textId="77777777" w:rsidR="002242FF" w:rsidRPr="00B86752"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3E5B8A">
              <w:rPr>
                <w:rFonts w:ascii="Arial" w:eastAsia="Malgun Gothic" w:hAnsi="Arial"/>
                <w:lang w:val="en-US"/>
              </w:rPr>
              <w:t>FFS if UE is allowed to update UAI message after the UE performs cell reselection in NW B or after the UE performs handover in NW A.</w:t>
            </w:r>
          </w:p>
          <w:p w14:paraId="774DB5DE" w14:textId="77777777" w:rsidR="002242FF" w:rsidRDefault="002242FF" w:rsidP="002242FF">
            <w:pPr>
              <w:pStyle w:val="CRCoverPage"/>
              <w:tabs>
                <w:tab w:val="left" w:pos="384"/>
              </w:tabs>
              <w:spacing w:before="20" w:after="80"/>
              <w:rPr>
                <w:b/>
              </w:rPr>
            </w:pPr>
          </w:p>
          <w:p w14:paraId="7B470B18" w14:textId="77777777" w:rsidR="002242FF" w:rsidRDefault="002242FF" w:rsidP="002242FF">
            <w:pPr>
              <w:pStyle w:val="CRCoverPage"/>
              <w:tabs>
                <w:tab w:val="left" w:pos="384"/>
              </w:tabs>
              <w:spacing w:before="20" w:after="80"/>
            </w:pPr>
            <w:r>
              <w:rPr>
                <w:b/>
              </w:rPr>
              <w:t>RAN2#115-e agreements</w:t>
            </w:r>
            <w:r>
              <w:t>:</w:t>
            </w:r>
          </w:p>
          <w:p w14:paraId="6F8184E3" w14:textId="77777777" w:rsidR="002242FF"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E1C15">
              <w:rPr>
                <w:rFonts w:ascii="Arial" w:eastAsia="Malgun Gothic" w:hAnsi="Arial"/>
                <w:lang w:val="en-US"/>
              </w:rPr>
              <w:t>The network is allowed to configure at most 3 gap patterns (for any MUSIM purpose).</w:t>
            </w:r>
          </w:p>
          <w:p w14:paraId="56D3EB54" w14:textId="77777777" w:rsidR="002242FF" w:rsidRPr="00BE1C15"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E1C15">
              <w:rPr>
                <w:rFonts w:ascii="Arial" w:eastAsia="Malgun Gothic" w:hAnsi="Arial"/>
                <w:lang w:val="en-US"/>
              </w:rPr>
              <w:t xml:space="preserve">UE is allowed to include assistance information for setup or release of gaps for both 1) periodic gaps and 2) aperiodic gap in one UEAssistanceInformation Msg. </w:t>
            </w:r>
          </w:p>
          <w:p w14:paraId="1AF7E0E4" w14:textId="77777777" w:rsidR="002242FF" w:rsidRPr="00BE1C15"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E1C15">
              <w:rPr>
                <w:rFonts w:ascii="Arial" w:eastAsia="Malgun Gothic" w:hAnsi="Arial"/>
                <w:lang w:val="en-US"/>
              </w:rPr>
              <w:t>To report the assistance information, the UE maps the timing info of the Gap on the network B to the network A and reports the mapped timing info to the network A.</w:t>
            </w:r>
          </w:p>
          <w:p w14:paraId="327B4978" w14:textId="77777777" w:rsidR="002242FF" w:rsidRPr="00BE1C15"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E1C15">
              <w:rPr>
                <w:rFonts w:ascii="Arial" w:eastAsia="Malgun Gothic" w:hAnsi="Arial"/>
                <w:lang w:val="en-US"/>
              </w:rPr>
              <w:t xml:space="preserve">For the gap assistance information, the Gap start time, Duration of the gap and gap repetition period (for periodic) may be included. FFS is other information is included (e.g. gap purpose). </w:t>
            </w:r>
          </w:p>
          <w:p w14:paraId="3EBE54BD" w14:textId="77777777" w:rsidR="002242FF" w:rsidRPr="00BE1C15"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E1C15">
              <w:rPr>
                <w:rFonts w:ascii="Arial" w:eastAsia="Malgun Gothic" w:hAnsi="Arial"/>
                <w:lang w:val="en-US"/>
              </w:rPr>
              <w:t>UE can indicate it wants to leave RRC_CONNECTED in assistance information for MUSIM (FFS for signalling details, e.g. UAI).</w:t>
            </w:r>
          </w:p>
          <w:p w14:paraId="26C5AFD4" w14:textId="77777777" w:rsidR="002242FF" w:rsidRPr="00BE1C15"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E1C15">
              <w:rPr>
                <w:rFonts w:ascii="Arial" w:eastAsia="Malgun Gothic" w:hAnsi="Arial"/>
                <w:lang w:val="en-US"/>
              </w:rPr>
              <w:t>UEAssistanceInformation message is extended for switching notification in both network switching procedures for leaving RRC_CONNECTED state and without leaving RRC_CONNECTED state.</w:t>
            </w:r>
          </w:p>
          <w:p w14:paraId="08F71157" w14:textId="77777777" w:rsidR="002242FF" w:rsidRPr="00BE1C15"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E1C15">
              <w:rPr>
                <w:rFonts w:ascii="Arial" w:eastAsia="Malgun Gothic" w:hAnsi="Arial"/>
                <w:lang w:val="en-US"/>
              </w:rPr>
              <w:t xml:space="preserve">UE is configured to </w:t>
            </w:r>
            <w:proofErr w:type="gramStart"/>
            <w:r w:rsidRPr="00BE1C15">
              <w:rPr>
                <w:rFonts w:ascii="Arial" w:eastAsia="Malgun Gothic" w:hAnsi="Arial"/>
                <w:lang w:val="en-US"/>
              </w:rPr>
              <w:t>provide assistance</w:t>
            </w:r>
            <w:proofErr w:type="gramEnd"/>
            <w:r w:rsidRPr="00BE1C15">
              <w:rPr>
                <w:rFonts w:ascii="Arial" w:eastAsia="Malgun Gothic" w:hAnsi="Arial"/>
                <w:lang w:val="en-US"/>
              </w:rPr>
              <w:t xml:space="preserve"> info for switching notification via otherConfig of RRCReconfiguration message</w:t>
            </w:r>
          </w:p>
          <w:p w14:paraId="0960E85D" w14:textId="77777777" w:rsidR="002242FF" w:rsidRPr="00BE1C15"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E1C15">
              <w:rPr>
                <w:rFonts w:ascii="Arial" w:eastAsia="Malgun Gothic" w:hAnsi="Arial"/>
                <w:lang w:val="en-US"/>
              </w:rPr>
              <w:t xml:space="preserve">Introduce a new RRC timer for the “configured time”, used for the UE to leave RRC_CONNECTED without a response. </w:t>
            </w:r>
          </w:p>
          <w:p w14:paraId="65BEDC46" w14:textId="77777777" w:rsidR="002242FF" w:rsidRPr="00BE1C15" w:rsidRDefault="002242FF" w:rsidP="002242FF">
            <w:pPr>
              <w:pStyle w:val="ListParagraph"/>
              <w:numPr>
                <w:ilvl w:val="0"/>
                <w:numId w:val="2"/>
              </w:numPr>
              <w:overflowPunct/>
              <w:autoSpaceDE/>
              <w:autoSpaceDN/>
              <w:adjustRightInd/>
              <w:spacing w:after="0"/>
              <w:textAlignment w:val="auto"/>
              <w:rPr>
                <w:rFonts w:ascii="Arial" w:eastAsia="Malgun Gothic" w:hAnsi="Arial"/>
                <w:lang w:val="en-US"/>
              </w:rPr>
            </w:pPr>
            <w:r w:rsidRPr="00BE1C15">
              <w:rPr>
                <w:rFonts w:ascii="Arial" w:eastAsia="Malgun Gothic" w:hAnsi="Arial"/>
                <w:lang w:val="en-US"/>
              </w:rPr>
              <w:t>FFS if it's possible to configure UE to always wait for the network response (e.g. "infinite" waiting time)</w:t>
            </w:r>
            <w:r>
              <w:rPr>
                <w:rFonts w:ascii="Arial" w:eastAsia="Malgun Gothic" w:hAnsi="Arial"/>
                <w:lang w:val="en-US"/>
              </w:rPr>
              <w:t>.</w:t>
            </w:r>
          </w:p>
          <w:p w14:paraId="31C656EC" w14:textId="77777777" w:rsidR="002242FF" w:rsidRDefault="002242FF" w:rsidP="002242FF">
            <w:pPr>
              <w:pStyle w:val="CRCoverPage"/>
              <w:spacing w:after="0"/>
              <w:ind w:left="100"/>
              <w:rPr>
                <w:noProof/>
              </w:rPr>
            </w:pPr>
          </w:p>
        </w:tc>
      </w:tr>
      <w:tr w:rsidR="002242FF" w14:paraId="1F886379" w14:textId="77777777" w:rsidTr="00547111">
        <w:tc>
          <w:tcPr>
            <w:tcW w:w="2694" w:type="dxa"/>
            <w:gridSpan w:val="2"/>
            <w:tcBorders>
              <w:left w:val="single" w:sz="4" w:space="0" w:color="auto"/>
            </w:tcBorders>
          </w:tcPr>
          <w:p w14:paraId="4D989623" w14:textId="77777777" w:rsidR="002242FF" w:rsidRDefault="002242FF" w:rsidP="002242FF">
            <w:pPr>
              <w:pStyle w:val="CRCoverPage"/>
              <w:spacing w:after="0"/>
              <w:rPr>
                <w:b/>
                <w:i/>
                <w:noProof/>
                <w:sz w:val="8"/>
                <w:szCs w:val="8"/>
              </w:rPr>
            </w:pPr>
          </w:p>
        </w:tc>
        <w:tc>
          <w:tcPr>
            <w:tcW w:w="6946" w:type="dxa"/>
            <w:gridSpan w:val="9"/>
            <w:tcBorders>
              <w:right w:val="single" w:sz="4" w:space="0" w:color="auto"/>
            </w:tcBorders>
          </w:tcPr>
          <w:p w14:paraId="71C4A204" w14:textId="77777777" w:rsidR="002242FF" w:rsidRDefault="002242FF" w:rsidP="002242FF">
            <w:pPr>
              <w:pStyle w:val="CRCoverPage"/>
              <w:spacing w:after="0"/>
              <w:rPr>
                <w:noProof/>
                <w:sz w:val="8"/>
                <w:szCs w:val="8"/>
              </w:rPr>
            </w:pPr>
          </w:p>
        </w:tc>
      </w:tr>
      <w:tr w:rsidR="002242FF" w14:paraId="678D7BF9" w14:textId="77777777" w:rsidTr="00547111">
        <w:tc>
          <w:tcPr>
            <w:tcW w:w="2694" w:type="dxa"/>
            <w:gridSpan w:val="2"/>
            <w:tcBorders>
              <w:left w:val="single" w:sz="4" w:space="0" w:color="auto"/>
              <w:bottom w:val="single" w:sz="4" w:space="0" w:color="auto"/>
            </w:tcBorders>
          </w:tcPr>
          <w:p w14:paraId="4E5CE1B6" w14:textId="77777777" w:rsidR="002242FF" w:rsidRDefault="002242FF" w:rsidP="00224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1554E0" w:rsidR="002242FF" w:rsidRDefault="002242FF" w:rsidP="002242FF">
            <w:pPr>
              <w:pStyle w:val="CRCoverPage"/>
              <w:spacing w:after="0"/>
              <w:ind w:left="100"/>
              <w:rPr>
                <w:noProof/>
              </w:rPr>
            </w:pPr>
            <w:r>
              <w:t>Multi -SIM operations are not supported</w:t>
            </w:r>
          </w:p>
        </w:tc>
      </w:tr>
      <w:tr w:rsidR="002242FF" w14:paraId="034AF533" w14:textId="77777777" w:rsidTr="00547111">
        <w:tc>
          <w:tcPr>
            <w:tcW w:w="2694" w:type="dxa"/>
            <w:gridSpan w:val="2"/>
          </w:tcPr>
          <w:p w14:paraId="39D9EB5B" w14:textId="77777777" w:rsidR="002242FF" w:rsidRDefault="002242FF" w:rsidP="002242FF">
            <w:pPr>
              <w:pStyle w:val="CRCoverPage"/>
              <w:spacing w:after="0"/>
              <w:rPr>
                <w:b/>
                <w:i/>
                <w:noProof/>
                <w:sz w:val="8"/>
                <w:szCs w:val="8"/>
              </w:rPr>
            </w:pPr>
          </w:p>
        </w:tc>
        <w:tc>
          <w:tcPr>
            <w:tcW w:w="6946" w:type="dxa"/>
            <w:gridSpan w:val="9"/>
          </w:tcPr>
          <w:p w14:paraId="7826CB1C" w14:textId="77777777" w:rsidR="002242FF" w:rsidRDefault="002242FF" w:rsidP="002242FF">
            <w:pPr>
              <w:pStyle w:val="CRCoverPage"/>
              <w:spacing w:after="0"/>
              <w:rPr>
                <w:noProof/>
                <w:sz w:val="8"/>
                <w:szCs w:val="8"/>
              </w:rPr>
            </w:pPr>
          </w:p>
        </w:tc>
      </w:tr>
      <w:tr w:rsidR="002242FF" w14:paraId="6A17D7AC" w14:textId="77777777" w:rsidTr="00547111">
        <w:tc>
          <w:tcPr>
            <w:tcW w:w="2694" w:type="dxa"/>
            <w:gridSpan w:val="2"/>
            <w:tcBorders>
              <w:top w:val="single" w:sz="4" w:space="0" w:color="auto"/>
              <w:left w:val="single" w:sz="4" w:space="0" w:color="auto"/>
            </w:tcBorders>
          </w:tcPr>
          <w:p w14:paraId="6DAD5B19" w14:textId="77777777" w:rsidR="002242FF" w:rsidRDefault="002242FF" w:rsidP="00224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D7A9B5" w14:textId="77777777" w:rsidR="002242FF" w:rsidRDefault="002242FF" w:rsidP="002242FF">
            <w:pPr>
              <w:spacing w:after="0"/>
              <w:rPr>
                <w:rFonts w:ascii="Arial" w:eastAsia="Malgun Gothic" w:hAnsi="Arial"/>
                <w:lang w:val="en-US"/>
              </w:rPr>
            </w:pPr>
            <w:r w:rsidRPr="00C641A0">
              <w:rPr>
                <w:rFonts w:ascii="Arial" w:eastAsia="Malgun Gothic" w:hAnsi="Arial"/>
                <w:lang w:val="en-US"/>
              </w:rPr>
              <w:t>3.2 Abbreviations</w:t>
            </w:r>
          </w:p>
          <w:p w14:paraId="379667A9" w14:textId="657569FD" w:rsidR="002242FF" w:rsidRPr="00C641A0" w:rsidRDefault="002242FF" w:rsidP="002242FF">
            <w:pPr>
              <w:spacing w:after="0"/>
              <w:rPr>
                <w:rFonts w:ascii="Arial" w:eastAsia="Malgun Gothic" w:hAnsi="Arial"/>
                <w:lang w:val="en-US"/>
              </w:rPr>
            </w:pPr>
            <w:r>
              <w:rPr>
                <w:rFonts w:ascii="Arial" w:eastAsia="Malgun Gothic" w:hAnsi="Arial"/>
                <w:lang w:val="en-US"/>
              </w:rPr>
              <w:t>5.2.3 Reception of Paging message by UE</w:t>
            </w:r>
          </w:p>
          <w:p w14:paraId="00673556" w14:textId="3D947E72" w:rsidR="000B2127" w:rsidRPr="000B2127" w:rsidRDefault="000B2127" w:rsidP="000B2127">
            <w:pPr>
              <w:spacing w:after="0"/>
              <w:rPr>
                <w:rFonts w:ascii="Arial" w:eastAsia="Malgun Gothic" w:hAnsi="Arial"/>
                <w:lang w:val="en-US"/>
              </w:rPr>
            </w:pPr>
            <w:bookmarkStart w:id="2" w:name="_Toc76423046"/>
            <w:bookmarkStart w:id="3" w:name="_Toc60776760"/>
            <w:r w:rsidRPr="000B2127">
              <w:rPr>
                <w:rFonts w:ascii="Arial" w:eastAsia="Malgun Gothic" w:hAnsi="Arial"/>
                <w:lang w:val="en-US"/>
              </w:rPr>
              <w:t>5.3.5.3</w:t>
            </w:r>
            <w:r>
              <w:rPr>
                <w:rFonts w:ascii="Arial" w:eastAsia="Malgun Gothic" w:hAnsi="Arial"/>
                <w:lang w:val="en-US"/>
              </w:rPr>
              <w:t xml:space="preserve"> </w:t>
            </w:r>
            <w:r w:rsidRPr="000B2127">
              <w:rPr>
                <w:rFonts w:ascii="Arial" w:eastAsia="Malgun Gothic" w:hAnsi="Arial"/>
                <w:lang w:val="en-US"/>
              </w:rPr>
              <w:t>Reception of an RRCReconfiguration by the UE</w:t>
            </w:r>
            <w:bookmarkEnd w:id="2"/>
            <w:bookmarkEnd w:id="3"/>
          </w:p>
          <w:p w14:paraId="20138F3F" w14:textId="77777777" w:rsidR="002242FF" w:rsidRPr="00C641A0" w:rsidRDefault="002242FF" w:rsidP="002242FF">
            <w:pPr>
              <w:spacing w:after="0"/>
              <w:rPr>
                <w:rFonts w:ascii="Arial" w:eastAsia="Malgun Gothic" w:hAnsi="Arial"/>
                <w:lang w:val="en-US"/>
              </w:rPr>
            </w:pPr>
            <w:r w:rsidRPr="00C641A0">
              <w:rPr>
                <w:rFonts w:ascii="Arial" w:eastAsia="Malgun Gothic" w:hAnsi="Arial"/>
                <w:lang w:val="en-US"/>
              </w:rPr>
              <w:t>5.3.5.9 Other configuration</w:t>
            </w:r>
          </w:p>
          <w:p w14:paraId="296B16FD" w14:textId="77777777" w:rsidR="002242FF" w:rsidRPr="00C641A0" w:rsidRDefault="002242FF" w:rsidP="002242FF">
            <w:pPr>
              <w:spacing w:after="0"/>
              <w:rPr>
                <w:rFonts w:ascii="Arial" w:eastAsia="Malgun Gothic" w:hAnsi="Arial"/>
                <w:lang w:val="en-US"/>
              </w:rPr>
            </w:pPr>
            <w:r w:rsidRPr="00C641A0">
              <w:rPr>
                <w:rFonts w:ascii="Arial" w:eastAsia="Malgun Gothic" w:hAnsi="Arial"/>
                <w:lang w:val="en-US"/>
              </w:rPr>
              <w:t>5.3.8.3 Reception of the RRCRelease by the UE</w:t>
            </w:r>
          </w:p>
          <w:p w14:paraId="0C5DBD1B" w14:textId="77777777" w:rsidR="002242FF" w:rsidRPr="00C641A0" w:rsidRDefault="002242FF" w:rsidP="002242FF">
            <w:pPr>
              <w:spacing w:after="0"/>
              <w:rPr>
                <w:rFonts w:ascii="Arial" w:eastAsia="Malgun Gothic" w:hAnsi="Arial"/>
                <w:lang w:val="en-US"/>
              </w:rPr>
            </w:pPr>
            <w:r w:rsidRPr="00C641A0">
              <w:rPr>
                <w:rFonts w:ascii="Arial" w:eastAsia="Malgun Gothic" w:hAnsi="Arial"/>
                <w:lang w:val="en-US"/>
              </w:rPr>
              <w:t>5.3.8.X T3xx expiry</w:t>
            </w:r>
          </w:p>
          <w:p w14:paraId="032C7C72" w14:textId="77777777" w:rsidR="002242FF" w:rsidRPr="00C641A0" w:rsidRDefault="002242FF" w:rsidP="002242FF">
            <w:pPr>
              <w:spacing w:after="0"/>
              <w:rPr>
                <w:rFonts w:ascii="Arial" w:eastAsia="Malgun Gothic" w:hAnsi="Arial"/>
                <w:lang w:val="en-US"/>
              </w:rPr>
            </w:pPr>
            <w:r w:rsidRPr="00C641A0">
              <w:rPr>
                <w:rFonts w:ascii="Arial" w:eastAsia="Malgun Gothic" w:hAnsi="Arial"/>
                <w:lang w:val="en-US"/>
              </w:rPr>
              <w:t>5.7.4.1 General</w:t>
            </w:r>
          </w:p>
          <w:p w14:paraId="5CAEC767" w14:textId="77777777" w:rsidR="002242FF" w:rsidRPr="00C641A0" w:rsidRDefault="002242FF" w:rsidP="002242FF">
            <w:pPr>
              <w:spacing w:after="0"/>
              <w:rPr>
                <w:rFonts w:ascii="Arial" w:eastAsia="Malgun Gothic" w:hAnsi="Arial"/>
                <w:lang w:val="en-US"/>
              </w:rPr>
            </w:pPr>
            <w:r w:rsidRPr="00C641A0">
              <w:rPr>
                <w:rFonts w:ascii="Arial" w:eastAsia="Malgun Gothic" w:hAnsi="Arial"/>
                <w:lang w:val="en-US"/>
              </w:rPr>
              <w:t>5.7.4.2 Initiation</w:t>
            </w:r>
          </w:p>
          <w:p w14:paraId="382497C8" w14:textId="77777777" w:rsidR="002242FF" w:rsidRPr="00C641A0" w:rsidRDefault="002242FF" w:rsidP="002242FF">
            <w:pPr>
              <w:spacing w:after="0"/>
              <w:rPr>
                <w:rFonts w:ascii="Arial" w:eastAsia="Malgun Gothic" w:hAnsi="Arial"/>
                <w:lang w:val="en-US"/>
              </w:rPr>
            </w:pPr>
            <w:r w:rsidRPr="00C641A0">
              <w:rPr>
                <w:rFonts w:ascii="Arial" w:eastAsia="Malgun Gothic" w:hAnsi="Arial"/>
                <w:lang w:val="en-US"/>
              </w:rPr>
              <w:t>5.7.4.3 Actions related to transmission of UEAssistanceInformation message</w:t>
            </w:r>
          </w:p>
          <w:p w14:paraId="6EDFAA92" w14:textId="74D7A212" w:rsidR="002242FF" w:rsidRDefault="002242FF" w:rsidP="002242FF">
            <w:pPr>
              <w:spacing w:after="0"/>
              <w:rPr>
                <w:rFonts w:ascii="Arial" w:eastAsia="Malgun Gothic" w:hAnsi="Arial"/>
                <w:lang w:val="en-US"/>
              </w:rPr>
            </w:pPr>
            <w:r w:rsidRPr="00C641A0">
              <w:rPr>
                <w:rFonts w:ascii="Arial" w:eastAsia="Malgun Gothic" w:hAnsi="Arial"/>
                <w:lang w:val="en-US"/>
              </w:rPr>
              <w:t>6.2.2 Message definitions</w:t>
            </w:r>
          </w:p>
          <w:p w14:paraId="2FF4262B" w14:textId="77777777" w:rsidR="00041C7A" w:rsidRPr="00041C7A" w:rsidRDefault="00041C7A" w:rsidP="00041C7A">
            <w:pPr>
              <w:spacing w:after="0"/>
              <w:rPr>
                <w:rFonts w:ascii="Arial" w:eastAsia="Malgun Gothic" w:hAnsi="Arial"/>
                <w:lang w:val="en-US"/>
              </w:rPr>
            </w:pPr>
            <w:bookmarkStart w:id="4" w:name="_Toc76423444"/>
            <w:bookmarkStart w:id="5" w:name="_Toc60777158"/>
            <w:bookmarkStart w:id="6" w:name="_Hlk54206873"/>
            <w:r w:rsidRPr="00041C7A">
              <w:rPr>
                <w:rFonts w:ascii="Arial" w:eastAsia="Malgun Gothic" w:hAnsi="Arial"/>
                <w:lang w:val="en-US"/>
              </w:rPr>
              <w:t>6.3.2</w:t>
            </w:r>
            <w:r w:rsidRPr="00041C7A">
              <w:rPr>
                <w:rFonts w:ascii="Arial" w:eastAsia="Malgun Gothic" w:hAnsi="Arial"/>
                <w:lang w:val="en-US"/>
              </w:rPr>
              <w:tab/>
              <w:t>Radio resource control information elements</w:t>
            </w:r>
            <w:bookmarkEnd w:id="4"/>
            <w:bookmarkEnd w:id="5"/>
          </w:p>
          <w:bookmarkEnd w:id="6"/>
          <w:p w14:paraId="0F717A50" w14:textId="77777777" w:rsidR="00041C7A" w:rsidRPr="00C641A0" w:rsidRDefault="00041C7A" w:rsidP="002242FF">
            <w:pPr>
              <w:spacing w:after="0"/>
              <w:rPr>
                <w:rFonts w:ascii="Arial" w:eastAsia="Malgun Gothic" w:hAnsi="Arial"/>
                <w:lang w:val="en-US"/>
              </w:rPr>
            </w:pPr>
          </w:p>
          <w:p w14:paraId="159F97DB" w14:textId="77777777" w:rsidR="002242FF" w:rsidRPr="00C641A0" w:rsidRDefault="002242FF" w:rsidP="002242FF">
            <w:pPr>
              <w:spacing w:after="0"/>
              <w:rPr>
                <w:rFonts w:ascii="Arial" w:eastAsia="Malgun Gothic" w:hAnsi="Arial"/>
                <w:lang w:val="en-US"/>
              </w:rPr>
            </w:pPr>
            <w:r w:rsidRPr="00C641A0">
              <w:rPr>
                <w:rFonts w:ascii="Arial" w:eastAsia="Malgun Gothic" w:hAnsi="Arial"/>
                <w:lang w:val="en-US"/>
              </w:rPr>
              <w:t>6.3.4 Other information elements – OtherConfig</w:t>
            </w:r>
          </w:p>
          <w:p w14:paraId="2E8CC96B" w14:textId="269166EE" w:rsidR="002242FF" w:rsidRPr="00041C7A" w:rsidRDefault="002242FF" w:rsidP="002242FF">
            <w:pPr>
              <w:pStyle w:val="CRCoverPage"/>
              <w:spacing w:after="0"/>
              <w:ind w:left="100"/>
              <w:rPr>
                <w:rFonts w:eastAsia="Malgun Gothic"/>
                <w:lang w:val="en-US"/>
              </w:rPr>
            </w:pPr>
            <w:r w:rsidRPr="00C641A0">
              <w:rPr>
                <w:rFonts w:eastAsia="Malgun Gothic"/>
                <w:lang w:val="en-US"/>
              </w:rPr>
              <w:t>7.1.1 Timers (Informative)</w:t>
            </w:r>
          </w:p>
        </w:tc>
      </w:tr>
      <w:tr w:rsidR="002242FF" w14:paraId="56E1E6C3" w14:textId="77777777" w:rsidTr="00547111">
        <w:tc>
          <w:tcPr>
            <w:tcW w:w="2694" w:type="dxa"/>
            <w:gridSpan w:val="2"/>
            <w:tcBorders>
              <w:left w:val="single" w:sz="4" w:space="0" w:color="auto"/>
            </w:tcBorders>
          </w:tcPr>
          <w:p w14:paraId="2FB9DE77" w14:textId="77777777" w:rsidR="002242FF" w:rsidRDefault="002242FF" w:rsidP="002242FF">
            <w:pPr>
              <w:pStyle w:val="CRCoverPage"/>
              <w:spacing w:after="0"/>
              <w:rPr>
                <w:b/>
                <w:i/>
                <w:noProof/>
                <w:sz w:val="8"/>
                <w:szCs w:val="8"/>
              </w:rPr>
            </w:pPr>
          </w:p>
        </w:tc>
        <w:tc>
          <w:tcPr>
            <w:tcW w:w="6946" w:type="dxa"/>
            <w:gridSpan w:val="9"/>
            <w:tcBorders>
              <w:right w:val="single" w:sz="4" w:space="0" w:color="auto"/>
            </w:tcBorders>
          </w:tcPr>
          <w:p w14:paraId="0898542D" w14:textId="77777777" w:rsidR="002242FF" w:rsidRDefault="002242FF" w:rsidP="002242FF">
            <w:pPr>
              <w:pStyle w:val="CRCoverPage"/>
              <w:spacing w:after="0"/>
              <w:rPr>
                <w:noProof/>
                <w:sz w:val="8"/>
                <w:szCs w:val="8"/>
              </w:rPr>
            </w:pPr>
          </w:p>
        </w:tc>
      </w:tr>
      <w:tr w:rsidR="002242FF" w14:paraId="76F95A8B" w14:textId="77777777" w:rsidTr="00547111">
        <w:tc>
          <w:tcPr>
            <w:tcW w:w="2694" w:type="dxa"/>
            <w:gridSpan w:val="2"/>
            <w:tcBorders>
              <w:left w:val="single" w:sz="4" w:space="0" w:color="auto"/>
            </w:tcBorders>
          </w:tcPr>
          <w:p w14:paraId="335EAB52" w14:textId="77777777" w:rsidR="002242FF" w:rsidRDefault="002242FF" w:rsidP="00224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42FF" w:rsidRDefault="002242FF" w:rsidP="00224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42FF" w:rsidRDefault="002242FF" w:rsidP="002242FF">
            <w:pPr>
              <w:pStyle w:val="CRCoverPage"/>
              <w:spacing w:after="0"/>
              <w:jc w:val="center"/>
              <w:rPr>
                <w:b/>
                <w:caps/>
                <w:noProof/>
              </w:rPr>
            </w:pPr>
            <w:r>
              <w:rPr>
                <w:b/>
                <w:caps/>
                <w:noProof/>
              </w:rPr>
              <w:t>N</w:t>
            </w:r>
          </w:p>
        </w:tc>
        <w:tc>
          <w:tcPr>
            <w:tcW w:w="2977" w:type="dxa"/>
            <w:gridSpan w:val="4"/>
          </w:tcPr>
          <w:p w14:paraId="304CCBCB" w14:textId="77777777" w:rsidR="002242FF" w:rsidRDefault="002242FF" w:rsidP="00224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42FF" w:rsidRDefault="002242FF" w:rsidP="002242FF">
            <w:pPr>
              <w:pStyle w:val="CRCoverPage"/>
              <w:spacing w:after="0"/>
              <w:ind w:left="99"/>
              <w:rPr>
                <w:noProof/>
              </w:rPr>
            </w:pPr>
          </w:p>
        </w:tc>
      </w:tr>
      <w:tr w:rsidR="002242FF" w14:paraId="34ACE2EB" w14:textId="77777777" w:rsidTr="00547111">
        <w:tc>
          <w:tcPr>
            <w:tcW w:w="2694" w:type="dxa"/>
            <w:gridSpan w:val="2"/>
            <w:tcBorders>
              <w:left w:val="single" w:sz="4" w:space="0" w:color="auto"/>
            </w:tcBorders>
          </w:tcPr>
          <w:p w14:paraId="571382F3" w14:textId="77777777" w:rsidR="002242FF" w:rsidRDefault="002242FF" w:rsidP="002242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D36890" w:rsidR="002242FF" w:rsidRDefault="002242FF" w:rsidP="00224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242FF" w:rsidRDefault="002242FF" w:rsidP="002242FF">
            <w:pPr>
              <w:pStyle w:val="CRCoverPage"/>
              <w:spacing w:after="0"/>
              <w:jc w:val="center"/>
              <w:rPr>
                <w:b/>
                <w:caps/>
                <w:noProof/>
              </w:rPr>
            </w:pPr>
          </w:p>
        </w:tc>
        <w:tc>
          <w:tcPr>
            <w:tcW w:w="2977" w:type="dxa"/>
            <w:gridSpan w:val="4"/>
          </w:tcPr>
          <w:p w14:paraId="7DB274D8" w14:textId="77777777" w:rsidR="002242FF" w:rsidRDefault="002242FF" w:rsidP="002242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1742E6" w:rsidR="002242FF" w:rsidRDefault="002242FF" w:rsidP="002242FF">
            <w:pPr>
              <w:pStyle w:val="CRCoverPage"/>
              <w:spacing w:after="0"/>
              <w:ind w:left="99"/>
              <w:rPr>
                <w:noProof/>
              </w:rPr>
            </w:pPr>
            <w:r>
              <w:rPr>
                <w:noProof/>
              </w:rPr>
              <w:t xml:space="preserve">TS36.331... CR ... </w:t>
            </w:r>
          </w:p>
        </w:tc>
      </w:tr>
      <w:tr w:rsidR="002242FF" w14:paraId="446DDBAC" w14:textId="77777777" w:rsidTr="00547111">
        <w:tc>
          <w:tcPr>
            <w:tcW w:w="2694" w:type="dxa"/>
            <w:gridSpan w:val="2"/>
            <w:tcBorders>
              <w:left w:val="single" w:sz="4" w:space="0" w:color="auto"/>
            </w:tcBorders>
          </w:tcPr>
          <w:p w14:paraId="678A1AA6" w14:textId="77777777" w:rsidR="002242FF" w:rsidRDefault="002242FF" w:rsidP="002242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42FF" w:rsidRDefault="002242FF" w:rsidP="00224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42FF" w:rsidRDefault="002242FF" w:rsidP="002242FF">
            <w:pPr>
              <w:pStyle w:val="CRCoverPage"/>
              <w:spacing w:after="0"/>
              <w:jc w:val="center"/>
              <w:rPr>
                <w:b/>
                <w:caps/>
                <w:noProof/>
              </w:rPr>
            </w:pPr>
          </w:p>
        </w:tc>
        <w:tc>
          <w:tcPr>
            <w:tcW w:w="2977" w:type="dxa"/>
            <w:gridSpan w:val="4"/>
          </w:tcPr>
          <w:p w14:paraId="1A4306D9" w14:textId="77777777" w:rsidR="002242FF" w:rsidRDefault="002242FF" w:rsidP="002242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42FF" w:rsidRDefault="002242FF" w:rsidP="002242FF">
            <w:pPr>
              <w:pStyle w:val="CRCoverPage"/>
              <w:spacing w:after="0"/>
              <w:ind w:left="99"/>
              <w:rPr>
                <w:noProof/>
              </w:rPr>
            </w:pPr>
            <w:r>
              <w:rPr>
                <w:noProof/>
              </w:rPr>
              <w:t xml:space="preserve">TS/TR ... CR ... </w:t>
            </w:r>
          </w:p>
        </w:tc>
      </w:tr>
      <w:tr w:rsidR="002242FF" w14:paraId="55C714D2" w14:textId="77777777" w:rsidTr="00547111">
        <w:tc>
          <w:tcPr>
            <w:tcW w:w="2694" w:type="dxa"/>
            <w:gridSpan w:val="2"/>
            <w:tcBorders>
              <w:left w:val="single" w:sz="4" w:space="0" w:color="auto"/>
            </w:tcBorders>
          </w:tcPr>
          <w:p w14:paraId="45913E62" w14:textId="77777777" w:rsidR="002242FF" w:rsidRDefault="002242FF" w:rsidP="002242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42FF" w:rsidRDefault="002242FF" w:rsidP="00224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242FF" w:rsidRDefault="002242FF" w:rsidP="002242FF">
            <w:pPr>
              <w:pStyle w:val="CRCoverPage"/>
              <w:spacing w:after="0"/>
              <w:jc w:val="center"/>
              <w:rPr>
                <w:b/>
                <w:caps/>
                <w:noProof/>
              </w:rPr>
            </w:pPr>
          </w:p>
        </w:tc>
        <w:tc>
          <w:tcPr>
            <w:tcW w:w="2977" w:type="dxa"/>
            <w:gridSpan w:val="4"/>
          </w:tcPr>
          <w:p w14:paraId="1B4FF921" w14:textId="77777777" w:rsidR="002242FF" w:rsidRDefault="002242FF" w:rsidP="002242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42FF" w:rsidRDefault="002242FF" w:rsidP="002242FF">
            <w:pPr>
              <w:pStyle w:val="CRCoverPage"/>
              <w:spacing w:after="0"/>
              <w:ind w:left="99"/>
              <w:rPr>
                <w:noProof/>
              </w:rPr>
            </w:pPr>
            <w:r>
              <w:rPr>
                <w:noProof/>
              </w:rPr>
              <w:t xml:space="preserve">TS/TR ... CR ... </w:t>
            </w:r>
          </w:p>
        </w:tc>
      </w:tr>
      <w:tr w:rsidR="002242FF" w14:paraId="60DF82CC" w14:textId="77777777" w:rsidTr="008863B9">
        <w:tc>
          <w:tcPr>
            <w:tcW w:w="2694" w:type="dxa"/>
            <w:gridSpan w:val="2"/>
            <w:tcBorders>
              <w:left w:val="single" w:sz="4" w:space="0" w:color="auto"/>
            </w:tcBorders>
          </w:tcPr>
          <w:p w14:paraId="517696CD" w14:textId="77777777" w:rsidR="002242FF" w:rsidRDefault="002242FF" w:rsidP="002242FF">
            <w:pPr>
              <w:pStyle w:val="CRCoverPage"/>
              <w:spacing w:after="0"/>
              <w:rPr>
                <w:b/>
                <w:i/>
                <w:noProof/>
              </w:rPr>
            </w:pPr>
          </w:p>
        </w:tc>
        <w:tc>
          <w:tcPr>
            <w:tcW w:w="6946" w:type="dxa"/>
            <w:gridSpan w:val="9"/>
            <w:tcBorders>
              <w:right w:val="single" w:sz="4" w:space="0" w:color="auto"/>
            </w:tcBorders>
          </w:tcPr>
          <w:p w14:paraId="4D84207F" w14:textId="77777777" w:rsidR="002242FF" w:rsidRDefault="002242FF" w:rsidP="002242FF">
            <w:pPr>
              <w:pStyle w:val="CRCoverPage"/>
              <w:spacing w:after="0"/>
              <w:rPr>
                <w:noProof/>
              </w:rPr>
            </w:pPr>
          </w:p>
        </w:tc>
      </w:tr>
      <w:tr w:rsidR="002242FF" w14:paraId="556B87B6" w14:textId="77777777" w:rsidTr="008863B9">
        <w:tc>
          <w:tcPr>
            <w:tcW w:w="2694" w:type="dxa"/>
            <w:gridSpan w:val="2"/>
            <w:tcBorders>
              <w:left w:val="single" w:sz="4" w:space="0" w:color="auto"/>
              <w:bottom w:val="single" w:sz="4" w:space="0" w:color="auto"/>
            </w:tcBorders>
          </w:tcPr>
          <w:p w14:paraId="79A9C411" w14:textId="77777777" w:rsidR="002242FF" w:rsidRDefault="002242FF" w:rsidP="002242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42FF" w:rsidRDefault="002242FF" w:rsidP="002242FF">
            <w:pPr>
              <w:pStyle w:val="CRCoverPage"/>
              <w:spacing w:after="0"/>
              <w:ind w:left="100"/>
              <w:rPr>
                <w:noProof/>
              </w:rPr>
            </w:pPr>
          </w:p>
        </w:tc>
      </w:tr>
      <w:tr w:rsidR="002242FF" w:rsidRPr="008863B9" w14:paraId="45BFE792" w14:textId="77777777" w:rsidTr="008863B9">
        <w:tc>
          <w:tcPr>
            <w:tcW w:w="2694" w:type="dxa"/>
            <w:gridSpan w:val="2"/>
            <w:tcBorders>
              <w:top w:val="single" w:sz="4" w:space="0" w:color="auto"/>
              <w:bottom w:val="single" w:sz="4" w:space="0" w:color="auto"/>
            </w:tcBorders>
          </w:tcPr>
          <w:p w14:paraId="194242DD" w14:textId="77777777" w:rsidR="002242FF" w:rsidRPr="008863B9" w:rsidRDefault="002242FF" w:rsidP="002242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42FF" w:rsidRPr="008863B9" w:rsidRDefault="002242FF" w:rsidP="002242FF">
            <w:pPr>
              <w:pStyle w:val="CRCoverPage"/>
              <w:spacing w:after="0"/>
              <w:ind w:left="100"/>
              <w:rPr>
                <w:noProof/>
                <w:sz w:val="8"/>
                <w:szCs w:val="8"/>
              </w:rPr>
            </w:pPr>
          </w:p>
        </w:tc>
      </w:tr>
      <w:tr w:rsidR="002242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42FF" w:rsidRDefault="002242FF" w:rsidP="002242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242FF" w:rsidRDefault="002242FF" w:rsidP="002242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DFB8F2" w:rsidR="001E41F3" w:rsidRDefault="001E41F3">
      <w:pPr>
        <w:rPr>
          <w:noProof/>
        </w:rPr>
      </w:pPr>
    </w:p>
    <w:p w14:paraId="70C6D9CD" w14:textId="179E8F07" w:rsidR="002242FF" w:rsidRDefault="002242FF">
      <w:pPr>
        <w:rPr>
          <w:noProof/>
        </w:rPr>
      </w:pPr>
    </w:p>
    <w:p w14:paraId="45F3D49C" w14:textId="77777777" w:rsidR="002242FF" w:rsidRDefault="002242FF" w:rsidP="002242FF">
      <w:pPr>
        <w:pStyle w:val="Note-Boxed"/>
        <w:jc w:val="center"/>
        <w:rPr>
          <w:rFonts w:ascii="Times New Roman" w:hAnsi="Times New Roman" w:cs="Times New Roman"/>
          <w:lang w:val="en-US"/>
        </w:rPr>
      </w:pPr>
      <w:r>
        <w:rPr>
          <w:rFonts w:ascii="Times New Roman" w:eastAsia="宋体" w:hAnsi="Times New Roman" w:cs="Times New Roman"/>
          <w:lang w:val="en-US" w:eastAsia="zh-CN"/>
        </w:rPr>
        <w:t>FIRST</w:t>
      </w:r>
      <w:r>
        <w:rPr>
          <w:rFonts w:ascii="Times New Roman" w:hAnsi="Times New Roman" w:cs="Times New Roman"/>
          <w:lang w:val="en-US"/>
        </w:rPr>
        <w:t xml:space="preserve"> CHANGE</w:t>
      </w:r>
    </w:p>
    <w:p w14:paraId="4F49500E" w14:textId="77777777" w:rsidR="002242FF" w:rsidRPr="002242FF" w:rsidRDefault="002242FF" w:rsidP="002242FF">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7" w:name="_Toc60776687"/>
      <w:bookmarkStart w:id="8" w:name="_Toc90650559"/>
      <w:r w:rsidRPr="002242FF">
        <w:rPr>
          <w:rFonts w:ascii="Arial" w:eastAsia="MS Mincho" w:hAnsi="Arial"/>
          <w:sz w:val="32"/>
          <w:lang w:eastAsia="ja-JP"/>
        </w:rPr>
        <w:t>3.2</w:t>
      </w:r>
      <w:r w:rsidRPr="002242FF">
        <w:rPr>
          <w:rFonts w:ascii="Arial" w:eastAsia="MS Mincho" w:hAnsi="Arial"/>
          <w:sz w:val="32"/>
          <w:lang w:eastAsia="ja-JP"/>
        </w:rPr>
        <w:tab/>
        <w:t>Abbreviations</w:t>
      </w:r>
      <w:bookmarkEnd w:id="7"/>
      <w:bookmarkEnd w:id="8"/>
    </w:p>
    <w:p w14:paraId="4A91150F" w14:textId="77777777" w:rsidR="002242FF" w:rsidRPr="002242FF" w:rsidRDefault="002242FF" w:rsidP="002242FF">
      <w:pPr>
        <w:overflowPunct w:val="0"/>
        <w:autoSpaceDE w:val="0"/>
        <w:autoSpaceDN w:val="0"/>
        <w:adjustRightInd w:val="0"/>
        <w:textAlignment w:val="baseline"/>
        <w:rPr>
          <w:rFonts w:eastAsia="MS Mincho"/>
          <w:lang w:eastAsia="ja-JP"/>
        </w:rPr>
      </w:pPr>
      <w:r w:rsidRPr="002242FF">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3AE1B079"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5GC</w:t>
      </w:r>
      <w:r w:rsidRPr="002242FF">
        <w:rPr>
          <w:lang w:eastAsia="ja-JP"/>
        </w:rPr>
        <w:tab/>
        <w:t>5G Core Network</w:t>
      </w:r>
    </w:p>
    <w:p w14:paraId="7F3BEB7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ACK</w:t>
      </w:r>
      <w:r w:rsidRPr="002242FF">
        <w:rPr>
          <w:lang w:eastAsia="ja-JP"/>
        </w:rPr>
        <w:tab/>
        <w:t>Acknowledgement</w:t>
      </w:r>
    </w:p>
    <w:p w14:paraId="38C6434D"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AM</w:t>
      </w:r>
      <w:r w:rsidRPr="002242FF">
        <w:rPr>
          <w:lang w:eastAsia="ja-JP"/>
        </w:rPr>
        <w:tab/>
        <w:t>Acknowledged Mode</w:t>
      </w:r>
    </w:p>
    <w:p w14:paraId="2910A4A2"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ARQ</w:t>
      </w:r>
      <w:r w:rsidRPr="002242FF">
        <w:rPr>
          <w:lang w:eastAsia="ja-JP"/>
        </w:rPr>
        <w:tab/>
        <w:t>Automatic Repeat Request</w:t>
      </w:r>
    </w:p>
    <w:p w14:paraId="7E88B583"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AS</w:t>
      </w:r>
      <w:r w:rsidRPr="002242FF">
        <w:rPr>
          <w:lang w:eastAsia="ja-JP"/>
        </w:rPr>
        <w:tab/>
        <w:t>Access Stratum</w:t>
      </w:r>
    </w:p>
    <w:p w14:paraId="5DA85A8C"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ASN.1</w:t>
      </w:r>
      <w:r w:rsidRPr="002242FF">
        <w:rPr>
          <w:lang w:eastAsia="ja-JP"/>
        </w:rPr>
        <w:tab/>
        <w:t>Abstract Syntax Notation One</w:t>
      </w:r>
    </w:p>
    <w:p w14:paraId="1EA6A5B9"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BAP</w:t>
      </w:r>
      <w:r w:rsidRPr="002242FF">
        <w:rPr>
          <w:lang w:eastAsia="ja-JP"/>
        </w:rPr>
        <w:tab/>
        <w:t>Backhaul Adaptation Protocol</w:t>
      </w:r>
    </w:p>
    <w:p w14:paraId="7A305D28"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BCD</w:t>
      </w:r>
      <w:r w:rsidRPr="002242FF">
        <w:rPr>
          <w:lang w:eastAsia="ja-JP"/>
        </w:rPr>
        <w:tab/>
        <w:t>Binary Coded Decimal</w:t>
      </w:r>
    </w:p>
    <w:p w14:paraId="2C72B527"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BH</w:t>
      </w:r>
      <w:r w:rsidRPr="002242FF">
        <w:rPr>
          <w:lang w:eastAsia="ja-JP"/>
        </w:rPr>
        <w:tab/>
        <w:t>Backhaul</w:t>
      </w:r>
    </w:p>
    <w:p w14:paraId="479C691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BLER</w:t>
      </w:r>
      <w:r w:rsidRPr="002242FF">
        <w:rPr>
          <w:lang w:eastAsia="ja-JP"/>
        </w:rPr>
        <w:tab/>
        <w:t>Block Error Rate</w:t>
      </w:r>
    </w:p>
    <w:p w14:paraId="56797678"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BWP</w:t>
      </w:r>
      <w:r w:rsidRPr="002242FF">
        <w:rPr>
          <w:lang w:eastAsia="ja-JP"/>
        </w:rPr>
        <w:tab/>
        <w:t>Bandwidth Part</w:t>
      </w:r>
    </w:p>
    <w:p w14:paraId="0CC2B9E1"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CA</w:t>
      </w:r>
      <w:r w:rsidRPr="002242FF">
        <w:rPr>
          <w:lang w:eastAsia="ja-JP"/>
        </w:rPr>
        <w:tab/>
        <w:t>Carrier Aggregation</w:t>
      </w:r>
    </w:p>
    <w:p w14:paraId="2561AFE0"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CAG</w:t>
      </w:r>
      <w:r w:rsidRPr="002242FF">
        <w:rPr>
          <w:lang w:eastAsia="ja-JP"/>
        </w:rPr>
        <w:tab/>
        <w:t>Closed Access Group</w:t>
      </w:r>
    </w:p>
    <w:p w14:paraId="2FA4F4A0"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CAG-ID</w:t>
      </w:r>
      <w:r w:rsidRPr="002242FF">
        <w:rPr>
          <w:lang w:eastAsia="ja-JP"/>
        </w:rPr>
        <w:tab/>
        <w:t>Closed Access Group Identifier</w:t>
      </w:r>
    </w:p>
    <w:p w14:paraId="66496634"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CAPC</w:t>
      </w:r>
      <w:r w:rsidRPr="002242FF">
        <w:rPr>
          <w:lang w:eastAsia="ja-JP"/>
        </w:rPr>
        <w:tab/>
        <w:t>Channel Access Priority Class</w:t>
      </w:r>
    </w:p>
    <w:p w14:paraId="28E2CF0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CBR</w:t>
      </w:r>
      <w:r w:rsidRPr="002242FF">
        <w:rPr>
          <w:lang w:eastAsia="ja-JP"/>
        </w:rPr>
        <w:tab/>
        <w:t>Channel Busy Ratio</w:t>
      </w:r>
    </w:p>
    <w:p w14:paraId="202E10B9"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CCCH</w:t>
      </w:r>
      <w:r w:rsidRPr="002242FF">
        <w:rPr>
          <w:lang w:eastAsia="ja-JP"/>
        </w:rPr>
        <w:tab/>
        <w:t>Common Control Channel</w:t>
      </w:r>
    </w:p>
    <w:p w14:paraId="22444B5F"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CG</w:t>
      </w:r>
      <w:r w:rsidRPr="002242FF">
        <w:rPr>
          <w:lang w:eastAsia="ja-JP"/>
        </w:rPr>
        <w:tab/>
        <w:t>Cell Group</w:t>
      </w:r>
    </w:p>
    <w:p w14:paraId="310C3DE6"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CHO</w:t>
      </w:r>
      <w:r w:rsidRPr="002242FF">
        <w:rPr>
          <w:lang w:eastAsia="ja-JP"/>
        </w:rPr>
        <w:tab/>
        <w:t>Conditional Handover</w:t>
      </w:r>
    </w:p>
    <w:p w14:paraId="3DAF77D9"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CLI</w:t>
      </w:r>
      <w:r w:rsidRPr="002242FF">
        <w:rPr>
          <w:lang w:eastAsia="ja-JP"/>
        </w:rPr>
        <w:tab/>
        <w:t>Cross Link Interference</w:t>
      </w:r>
    </w:p>
    <w:p w14:paraId="0F958AC3"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CMAS</w:t>
      </w:r>
      <w:r w:rsidRPr="002242FF">
        <w:rPr>
          <w:lang w:eastAsia="ja-JP"/>
        </w:rPr>
        <w:tab/>
        <w:t>Commercial Mobile Alert Service</w:t>
      </w:r>
    </w:p>
    <w:p w14:paraId="76F926E4"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CP</w:t>
      </w:r>
      <w:r w:rsidRPr="002242FF">
        <w:rPr>
          <w:lang w:eastAsia="ja-JP"/>
        </w:rPr>
        <w:tab/>
        <w:t>Control Plane</w:t>
      </w:r>
    </w:p>
    <w:p w14:paraId="4F55E0A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CPC</w:t>
      </w:r>
      <w:r w:rsidRPr="002242FF">
        <w:rPr>
          <w:lang w:eastAsia="ja-JP"/>
        </w:rPr>
        <w:tab/>
        <w:t>Conditional PSCell Change</w:t>
      </w:r>
    </w:p>
    <w:p w14:paraId="2C9943C3"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C-RNTI</w:t>
      </w:r>
      <w:r w:rsidRPr="002242FF">
        <w:rPr>
          <w:lang w:eastAsia="ja-JP"/>
        </w:rPr>
        <w:tab/>
        <w:t>Cell RNTI</w:t>
      </w:r>
    </w:p>
    <w:p w14:paraId="0EC94D6F"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CSI</w:t>
      </w:r>
      <w:r w:rsidRPr="002242FF">
        <w:rPr>
          <w:lang w:eastAsia="ja-JP"/>
        </w:rPr>
        <w:tab/>
        <w:t>Channel State Information</w:t>
      </w:r>
    </w:p>
    <w:p w14:paraId="5BAC5AA3"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DAPS</w:t>
      </w:r>
      <w:r w:rsidRPr="002242FF">
        <w:rPr>
          <w:lang w:eastAsia="ja-JP"/>
        </w:rPr>
        <w:tab/>
        <w:t>Dual Active Protocol Stack</w:t>
      </w:r>
    </w:p>
    <w:p w14:paraId="7E1E0BB5"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DC</w:t>
      </w:r>
      <w:r w:rsidRPr="002242FF">
        <w:rPr>
          <w:lang w:eastAsia="ja-JP"/>
        </w:rPr>
        <w:tab/>
        <w:t>Dual Connectivity</w:t>
      </w:r>
    </w:p>
    <w:p w14:paraId="61B41F8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DCCH</w:t>
      </w:r>
      <w:r w:rsidRPr="002242FF">
        <w:rPr>
          <w:lang w:eastAsia="ja-JP"/>
        </w:rPr>
        <w:tab/>
        <w:t>Dedicated Control Channel</w:t>
      </w:r>
    </w:p>
    <w:p w14:paraId="562B6DB7"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DCI</w:t>
      </w:r>
      <w:r w:rsidRPr="002242FF">
        <w:rPr>
          <w:lang w:eastAsia="ja-JP"/>
        </w:rPr>
        <w:tab/>
        <w:t>Downlink Control Information</w:t>
      </w:r>
    </w:p>
    <w:p w14:paraId="5B1CEB3B"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DCP</w:t>
      </w:r>
      <w:r w:rsidRPr="002242FF">
        <w:rPr>
          <w:lang w:eastAsia="ja-JP"/>
        </w:rPr>
        <w:tab/>
        <w:t>DCI with CRC scrambled by PS-RNTI</w:t>
      </w:r>
    </w:p>
    <w:p w14:paraId="7F7929E5"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DFN</w:t>
      </w:r>
      <w:r w:rsidRPr="002242FF">
        <w:rPr>
          <w:lang w:eastAsia="ja-JP"/>
        </w:rPr>
        <w:tab/>
        <w:t>Direct Frame Number</w:t>
      </w:r>
    </w:p>
    <w:p w14:paraId="664932DF"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DL</w:t>
      </w:r>
      <w:r w:rsidRPr="002242FF">
        <w:rPr>
          <w:lang w:eastAsia="ja-JP"/>
        </w:rPr>
        <w:tab/>
        <w:t>Downlink</w:t>
      </w:r>
    </w:p>
    <w:p w14:paraId="21317872"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DL-PRS</w:t>
      </w:r>
      <w:r w:rsidRPr="002242FF">
        <w:rPr>
          <w:lang w:eastAsia="ja-JP"/>
        </w:rPr>
        <w:tab/>
        <w:t>Downlink Positioning Reference Signal</w:t>
      </w:r>
    </w:p>
    <w:p w14:paraId="01E66251"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DL-SCH</w:t>
      </w:r>
      <w:r w:rsidRPr="002242FF">
        <w:rPr>
          <w:lang w:eastAsia="ja-JP"/>
        </w:rPr>
        <w:tab/>
        <w:t>Downlink Shared Channel</w:t>
      </w:r>
    </w:p>
    <w:p w14:paraId="7E567A0A"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DM-RS</w:t>
      </w:r>
      <w:r w:rsidRPr="002242FF">
        <w:rPr>
          <w:lang w:eastAsia="ja-JP"/>
        </w:rPr>
        <w:tab/>
        <w:t>Demodulation Reference Signal</w:t>
      </w:r>
    </w:p>
    <w:p w14:paraId="5694CFD0"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DRB</w:t>
      </w:r>
      <w:r w:rsidRPr="002242FF">
        <w:rPr>
          <w:lang w:eastAsia="ja-JP"/>
        </w:rPr>
        <w:tab/>
        <w:t>(user) Data Radio Bearer</w:t>
      </w:r>
    </w:p>
    <w:p w14:paraId="25F54AFC"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DRX</w:t>
      </w:r>
      <w:r w:rsidRPr="002242FF">
        <w:rPr>
          <w:lang w:eastAsia="ja-JP"/>
        </w:rPr>
        <w:tab/>
        <w:t>Discontinuous Reception</w:t>
      </w:r>
    </w:p>
    <w:p w14:paraId="4E4A7904"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DTCH</w:t>
      </w:r>
      <w:r w:rsidRPr="002242FF">
        <w:rPr>
          <w:lang w:eastAsia="ja-JP"/>
        </w:rPr>
        <w:tab/>
        <w:t>Dedicated Traffic Channel</w:t>
      </w:r>
    </w:p>
    <w:p w14:paraId="1A1175A2"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EN-DC</w:t>
      </w:r>
      <w:r w:rsidRPr="002242FF">
        <w:rPr>
          <w:lang w:eastAsia="ja-JP"/>
        </w:rPr>
        <w:tab/>
        <w:t>E-UTRA NR Dual Connectivity with E-UTRA connected to EPC</w:t>
      </w:r>
    </w:p>
    <w:p w14:paraId="2ADA7FE6"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EPC</w:t>
      </w:r>
      <w:r w:rsidRPr="002242FF">
        <w:rPr>
          <w:lang w:eastAsia="ja-JP"/>
        </w:rPr>
        <w:tab/>
        <w:t>Evolved Packet Core</w:t>
      </w:r>
    </w:p>
    <w:p w14:paraId="1B696F4D"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EPS</w:t>
      </w:r>
      <w:r w:rsidRPr="002242FF">
        <w:rPr>
          <w:lang w:eastAsia="ja-JP"/>
        </w:rPr>
        <w:tab/>
        <w:t>Evolved Packet System</w:t>
      </w:r>
    </w:p>
    <w:p w14:paraId="36DFA129"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ETWS</w:t>
      </w:r>
      <w:r w:rsidRPr="002242FF">
        <w:rPr>
          <w:lang w:eastAsia="ja-JP"/>
        </w:rPr>
        <w:tab/>
        <w:t>Earthquake and Tsunami Warning System</w:t>
      </w:r>
    </w:p>
    <w:p w14:paraId="3C36609C"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E-UTRA</w:t>
      </w:r>
      <w:r w:rsidRPr="002242FF">
        <w:rPr>
          <w:lang w:eastAsia="ja-JP"/>
        </w:rPr>
        <w:tab/>
        <w:t>Evolved Universal Terrestrial Radio Access</w:t>
      </w:r>
    </w:p>
    <w:p w14:paraId="0D251BCA"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E-UTRA/5GC</w:t>
      </w:r>
      <w:r w:rsidRPr="002242FF">
        <w:rPr>
          <w:lang w:eastAsia="ja-JP"/>
        </w:rPr>
        <w:tab/>
        <w:t>E-UTRA connected to 5GC</w:t>
      </w:r>
    </w:p>
    <w:p w14:paraId="63A7C310"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E-UTRA/EPC</w:t>
      </w:r>
      <w:r w:rsidRPr="002242FF">
        <w:rPr>
          <w:lang w:eastAsia="ja-JP"/>
        </w:rPr>
        <w:tab/>
        <w:t>E-UTRA connected to EPC</w:t>
      </w:r>
    </w:p>
    <w:p w14:paraId="35F31CDF"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E-UTRAN</w:t>
      </w:r>
      <w:r w:rsidRPr="002242FF">
        <w:rPr>
          <w:lang w:eastAsia="ja-JP"/>
        </w:rPr>
        <w:tab/>
        <w:t>Evolved Universal Terrestrial Radio Access Network</w:t>
      </w:r>
    </w:p>
    <w:p w14:paraId="4AA76B9B"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FDD</w:t>
      </w:r>
      <w:r w:rsidRPr="002242FF">
        <w:rPr>
          <w:lang w:eastAsia="ja-JP"/>
        </w:rPr>
        <w:tab/>
        <w:t>Frequency Division Duplex</w:t>
      </w:r>
    </w:p>
    <w:p w14:paraId="13D7F5EC"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FFS</w:t>
      </w:r>
      <w:r w:rsidRPr="002242FF">
        <w:rPr>
          <w:lang w:eastAsia="ja-JP"/>
        </w:rPr>
        <w:tab/>
      </w:r>
      <w:proofErr w:type="gramStart"/>
      <w:r w:rsidRPr="002242FF">
        <w:rPr>
          <w:lang w:eastAsia="ja-JP"/>
        </w:rPr>
        <w:t>For</w:t>
      </w:r>
      <w:proofErr w:type="gramEnd"/>
      <w:r w:rsidRPr="002242FF">
        <w:rPr>
          <w:lang w:eastAsia="ja-JP"/>
        </w:rPr>
        <w:t xml:space="preserve"> Further Study</w:t>
      </w:r>
    </w:p>
    <w:p w14:paraId="5F0225B1"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GERAN</w:t>
      </w:r>
      <w:r w:rsidRPr="002242FF">
        <w:rPr>
          <w:lang w:eastAsia="ja-JP"/>
        </w:rPr>
        <w:tab/>
        <w:t>GSM/EDGE Radio Access Network</w:t>
      </w:r>
    </w:p>
    <w:p w14:paraId="706CD1A9"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rFonts w:eastAsia="PMingLiU"/>
          <w:lang w:eastAsia="ja-JP"/>
        </w:rPr>
        <w:t>GNSS</w:t>
      </w:r>
      <w:r w:rsidRPr="002242FF">
        <w:rPr>
          <w:lang w:eastAsia="ja-JP"/>
        </w:rPr>
        <w:tab/>
      </w:r>
      <w:r w:rsidRPr="002242FF">
        <w:rPr>
          <w:rFonts w:eastAsia="PMingLiU"/>
          <w:lang w:eastAsia="ja-JP"/>
        </w:rPr>
        <w:t>Global Navigation Satellite System</w:t>
      </w:r>
    </w:p>
    <w:p w14:paraId="19B442D9"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lastRenderedPageBreak/>
        <w:t>GSM</w:t>
      </w:r>
      <w:r w:rsidRPr="002242FF">
        <w:rPr>
          <w:lang w:eastAsia="ja-JP"/>
        </w:rPr>
        <w:tab/>
        <w:t>Global System for Mobile Communications</w:t>
      </w:r>
    </w:p>
    <w:p w14:paraId="33753B73"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HARQ</w:t>
      </w:r>
      <w:r w:rsidRPr="002242FF">
        <w:rPr>
          <w:lang w:eastAsia="ja-JP"/>
        </w:rPr>
        <w:tab/>
        <w:t>Hybrid Automatic Repeat Request</w:t>
      </w:r>
    </w:p>
    <w:p w14:paraId="33768298"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HRNN</w:t>
      </w:r>
      <w:r w:rsidRPr="002242FF">
        <w:rPr>
          <w:lang w:eastAsia="ja-JP"/>
        </w:rPr>
        <w:tab/>
        <w:t>Human Readable Network Name</w:t>
      </w:r>
    </w:p>
    <w:p w14:paraId="647CD68F"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IAB</w:t>
      </w:r>
      <w:r w:rsidRPr="002242FF">
        <w:rPr>
          <w:lang w:eastAsia="ja-JP"/>
        </w:rPr>
        <w:tab/>
        <w:t>Integrated Access and Backhaul</w:t>
      </w:r>
    </w:p>
    <w:p w14:paraId="244027E2"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IAB-DU</w:t>
      </w:r>
      <w:r w:rsidRPr="002242FF">
        <w:rPr>
          <w:lang w:eastAsia="ja-JP"/>
        </w:rPr>
        <w:tab/>
        <w:t>IAB-node DU</w:t>
      </w:r>
    </w:p>
    <w:p w14:paraId="4C46CD36"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IAB-MT</w:t>
      </w:r>
      <w:r w:rsidRPr="002242FF">
        <w:rPr>
          <w:lang w:eastAsia="ja-JP"/>
        </w:rPr>
        <w:tab/>
        <w:t>IAB Mobile Termination</w:t>
      </w:r>
    </w:p>
    <w:p w14:paraId="533B6EBA"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IDC</w:t>
      </w:r>
      <w:r w:rsidRPr="002242FF">
        <w:rPr>
          <w:lang w:eastAsia="ja-JP"/>
        </w:rPr>
        <w:tab/>
        <w:t>In-Device Coexistence</w:t>
      </w:r>
    </w:p>
    <w:p w14:paraId="2A13B4C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IE</w:t>
      </w:r>
      <w:r w:rsidRPr="002242FF">
        <w:rPr>
          <w:lang w:eastAsia="ja-JP"/>
        </w:rPr>
        <w:tab/>
        <w:t>Information element</w:t>
      </w:r>
    </w:p>
    <w:p w14:paraId="510C1781"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IMSI</w:t>
      </w:r>
      <w:r w:rsidRPr="002242FF">
        <w:rPr>
          <w:lang w:eastAsia="ja-JP"/>
        </w:rPr>
        <w:tab/>
        <w:t>International Mobile Subscriber Identity</w:t>
      </w:r>
    </w:p>
    <w:p w14:paraId="57EE9371"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kB</w:t>
      </w:r>
      <w:r w:rsidRPr="002242FF">
        <w:rPr>
          <w:lang w:eastAsia="ja-JP"/>
        </w:rPr>
        <w:tab/>
        <w:t>Kilobyte (1000 bytes)</w:t>
      </w:r>
    </w:p>
    <w:p w14:paraId="769B3F3F"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L1</w:t>
      </w:r>
      <w:r w:rsidRPr="002242FF">
        <w:rPr>
          <w:lang w:eastAsia="ja-JP"/>
        </w:rPr>
        <w:tab/>
        <w:t>Layer 1</w:t>
      </w:r>
    </w:p>
    <w:p w14:paraId="3CD654FD"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L2</w:t>
      </w:r>
      <w:r w:rsidRPr="002242FF">
        <w:rPr>
          <w:lang w:eastAsia="ja-JP"/>
        </w:rPr>
        <w:tab/>
        <w:t>Layer 2</w:t>
      </w:r>
    </w:p>
    <w:p w14:paraId="0587468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L3</w:t>
      </w:r>
      <w:r w:rsidRPr="002242FF">
        <w:rPr>
          <w:lang w:eastAsia="ja-JP"/>
        </w:rPr>
        <w:tab/>
        <w:t>Layer 3</w:t>
      </w:r>
    </w:p>
    <w:p w14:paraId="31AA647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LBT</w:t>
      </w:r>
      <w:r w:rsidRPr="002242FF">
        <w:rPr>
          <w:lang w:eastAsia="ja-JP"/>
        </w:rPr>
        <w:tab/>
        <w:t>Listen Before Talk</w:t>
      </w:r>
    </w:p>
    <w:p w14:paraId="70DE045F"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MAC</w:t>
      </w:r>
      <w:r w:rsidRPr="002242FF">
        <w:rPr>
          <w:lang w:eastAsia="ja-JP"/>
        </w:rPr>
        <w:tab/>
        <w:t>Medium Access Control</w:t>
      </w:r>
    </w:p>
    <w:p w14:paraId="105A9F1C"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MCG</w:t>
      </w:r>
      <w:r w:rsidRPr="002242FF">
        <w:rPr>
          <w:lang w:eastAsia="ja-JP"/>
        </w:rPr>
        <w:tab/>
        <w:t>Master Cell Group</w:t>
      </w:r>
    </w:p>
    <w:p w14:paraId="7F96AC8A"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MDT</w:t>
      </w:r>
      <w:r w:rsidRPr="002242FF">
        <w:rPr>
          <w:lang w:eastAsia="ja-JP"/>
        </w:rPr>
        <w:tab/>
        <w:t>Minimization of Drive Tests</w:t>
      </w:r>
    </w:p>
    <w:p w14:paraId="52663340"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MIB</w:t>
      </w:r>
      <w:r w:rsidRPr="002242FF">
        <w:rPr>
          <w:lang w:eastAsia="ja-JP"/>
        </w:rPr>
        <w:tab/>
        <w:t>Master Information Block</w:t>
      </w:r>
    </w:p>
    <w:p w14:paraId="35C907AD"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MPE</w:t>
      </w:r>
      <w:r w:rsidRPr="002242FF">
        <w:rPr>
          <w:lang w:eastAsia="ja-JP"/>
        </w:rPr>
        <w:tab/>
        <w:t>Maximum Permissible Exposure</w:t>
      </w:r>
    </w:p>
    <w:p w14:paraId="7C384120"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MR-DC</w:t>
      </w:r>
      <w:r w:rsidRPr="002242FF">
        <w:rPr>
          <w:lang w:eastAsia="ja-JP"/>
        </w:rPr>
        <w:tab/>
        <w:t>Multi-Radio Dual Connectivity</w:t>
      </w:r>
    </w:p>
    <w:p w14:paraId="51032C96" w14:textId="77777777" w:rsidR="008925F9" w:rsidRPr="00B030E4" w:rsidRDefault="008925F9" w:rsidP="008925F9">
      <w:pPr>
        <w:pStyle w:val="EW"/>
        <w:rPr>
          <w:ins w:id="9" w:author="RAN2#115-e" w:date="2021-08-31T08:41:00Z"/>
          <w:lang w:val="en-US"/>
        </w:rPr>
      </w:pPr>
      <w:ins w:id="10" w:author="RAN2#115-e" w:date="2021-10-14T13:30:00Z">
        <w:r w:rsidRPr="00B030E4">
          <w:rPr>
            <w:lang w:val="en-US"/>
          </w:rPr>
          <w:t>MUSIM</w:t>
        </w:r>
      </w:ins>
      <w:ins w:id="11" w:author="RAN2#115-e" w:date="2021-08-31T08:41:00Z">
        <w:r w:rsidRPr="00B030E4">
          <w:rPr>
            <w:lang w:val="en-US"/>
          </w:rPr>
          <w:tab/>
        </w:r>
      </w:ins>
      <w:ins w:id="12" w:author="RAN2#115-e" w:date="2021-10-13T09:55:00Z">
        <w:r w:rsidRPr="00DC65D3">
          <w:rPr>
            <w:rFonts w:eastAsia="Malgun Gothic"/>
            <w:lang w:eastAsia="ko-KR"/>
          </w:rPr>
          <w:t>Multi-Universal Subscriber Identity Module</w:t>
        </w:r>
      </w:ins>
    </w:p>
    <w:p w14:paraId="15275B31"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N/A</w:t>
      </w:r>
      <w:r w:rsidRPr="002242FF">
        <w:rPr>
          <w:lang w:eastAsia="ja-JP"/>
        </w:rPr>
        <w:tab/>
        <w:t>Not Applicable</w:t>
      </w:r>
    </w:p>
    <w:p w14:paraId="21E2364D"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NE-DC</w:t>
      </w:r>
      <w:r w:rsidRPr="002242FF">
        <w:rPr>
          <w:lang w:eastAsia="ja-JP"/>
        </w:rPr>
        <w:tab/>
        <w:t>NR E-UTRA Dual Connectivity</w:t>
      </w:r>
    </w:p>
    <w:p w14:paraId="7E49F718" w14:textId="77777777" w:rsidR="002242FF" w:rsidRPr="002242FF" w:rsidRDefault="002242FF" w:rsidP="002242FF">
      <w:pPr>
        <w:keepLines/>
        <w:overflowPunct w:val="0"/>
        <w:autoSpaceDE w:val="0"/>
        <w:autoSpaceDN w:val="0"/>
        <w:adjustRightInd w:val="0"/>
        <w:spacing w:after="0"/>
        <w:ind w:left="1702" w:hanging="1418"/>
        <w:textAlignment w:val="baseline"/>
        <w:rPr>
          <w:lang w:eastAsia="x-none"/>
        </w:rPr>
      </w:pPr>
      <w:r w:rsidRPr="002242FF">
        <w:rPr>
          <w:lang w:eastAsia="ja-JP"/>
        </w:rPr>
        <w:t>(NG)EN-DC</w:t>
      </w:r>
      <w:r w:rsidRPr="002242FF">
        <w:rPr>
          <w:lang w:eastAsia="ja-JP"/>
        </w:rPr>
        <w:tab/>
        <w:t>E-UTRA NR Dual Connectivity (covering E-UTRA connected to EPC or 5GC)</w:t>
      </w:r>
    </w:p>
    <w:p w14:paraId="76994CBA"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NGEN-DC</w:t>
      </w:r>
      <w:r w:rsidRPr="002242FF">
        <w:rPr>
          <w:lang w:eastAsia="ja-JP"/>
        </w:rPr>
        <w:tab/>
        <w:t>E-UTRA NR Dual Connectivity with E-UTRA connected to 5GC</w:t>
      </w:r>
    </w:p>
    <w:p w14:paraId="722162E5"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NID</w:t>
      </w:r>
      <w:r w:rsidRPr="002242FF">
        <w:rPr>
          <w:lang w:eastAsia="ja-JP"/>
        </w:rPr>
        <w:tab/>
        <w:t>Network Identifier</w:t>
      </w:r>
    </w:p>
    <w:p w14:paraId="05DBD79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NPN</w:t>
      </w:r>
      <w:r w:rsidRPr="002242FF">
        <w:rPr>
          <w:lang w:eastAsia="ja-JP"/>
        </w:rPr>
        <w:tab/>
        <w:t>Non-Public Network</w:t>
      </w:r>
    </w:p>
    <w:p w14:paraId="5DEB7594" w14:textId="77777777" w:rsidR="002242FF" w:rsidRPr="002242FF" w:rsidRDefault="002242FF" w:rsidP="002242FF">
      <w:pPr>
        <w:keepLines/>
        <w:overflowPunct w:val="0"/>
        <w:autoSpaceDE w:val="0"/>
        <w:autoSpaceDN w:val="0"/>
        <w:adjustRightInd w:val="0"/>
        <w:spacing w:after="0"/>
        <w:ind w:left="1702" w:hanging="1418"/>
        <w:textAlignment w:val="baseline"/>
        <w:rPr>
          <w:lang w:eastAsia="x-none"/>
        </w:rPr>
      </w:pPr>
      <w:r w:rsidRPr="002242FF">
        <w:rPr>
          <w:lang w:eastAsia="ja-JP"/>
        </w:rPr>
        <w:t>NR-DC</w:t>
      </w:r>
      <w:r w:rsidRPr="002242FF">
        <w:rPr>
          <w:lang w:eastAsia="ja-JP"/>
        </w:rPr>
        <w:tab/>
        <w:t>NR-NR Dual Connectivity</w:t>
      </w:r>
    </w:p>
    <w:p w14:paraId="2D0A9CE9"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NR/5GC</w:t>
      </w:r>
      <w:r w:rsidRPr="002242FF">
        <w:rPr>
          <w:lang w:eastAsia="ja-JP"/>
        </w:rPr>
        <w:tab/>
        <w:t>NR connected to 5GC</w:t>
      </w:r>
    </w:p>
    <w:p w14:paraId="0B3270F0"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PCell</w:t>
      </w:r>
      <w:r w:rsidRPr="002242FF">
        <w:rPr>
          <w:lang w:eastAsia="ja-JP"/>
        </w:rPr>
        <w:tab/>
        <w:t>Primary Cell</w:t>
      </w:r>
    </w:p>
    <w:p w14:paraId="292355F2"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PDCP</w:t>
      </w:r>
      <w:r w:rsidRPr="002242FF">
        <w:rPr>
          <w:lang w:eastAsia="ja-JP"/>
        </w:rPr>
        <w:tab/>
        <w:t>Packet Data Convergence Protocol</w:t>
      </w:r>
    </w:p>
    <w:p w14:paraId="4BA4E594"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PDU</w:t>
      </w:r>
      <w:r w:rsidRPr="002242FF">
        <w:rPr>
          <w:lang w:eastAsia="ja-JP"/>
        </w:rPr>
        <w:tab/>
        <w:t>Protocol Data Unit</w:t>
      </w:r>
    </w:p>
    <w:p w14:paraId="10082F3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PLMN</w:t>
      </w:r>
      <w:r w:rsidRPr="002242FF">
        <w:rPr>
          <w:lang w:eastAsia="ja-JP"/>
        </w:rPr>
        <w:tab/>
        <w:t>Public Land Mobile Network</w:t>
      </w:r>
    </w:p>
    <w:p w14:paraId="25091426"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PNI-NPN</w:t>
      </w:r>
      <w:r w:rsidRPr="002242FF">
        <w:rPr>
          <w:lang w:eastAsia="ja-JP"/>
        </w:rPr>
        <w:tab/>
        <w:t>Public Network Integrated Non-Public Network</w:t>
      </w:r>
    </w:p>
    <w:p w14:paraId="6856B93D"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posSIB</w:t>
      </w:r>
      <w:r w:rsidRPr="002242FF">
        <w:rPr>
          <w:lang w:eastAsia="ja-JP"/>
        </w:rPr>
        <w:tab/>
        <w:t>Positioning SIB</w:t>
      </w:r>
    </w:p>
    <w:p w14:paraId="620D4548"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PRS</w:t>
      </w:r>
      <w:r w:rsidRPr="002242FF">
        <w:rPr>
          <w:lang w:eastAsia="ja-JP"/>
        </w:rPr>
        <w:tab/>
        <w:t>Positioning Reference Signal</w:t>
      </w:r>
    </w:p>
    <w:p w14:paraId="3227B91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PSCell</w:t>
      </w:r>
      <w:r w:rsidRPr="002242FF">
        <w:rPr>
          <w:lang w:eastAsia="ja-JP"/>
        </w:rPr>
        <w:tab/>
        <w:t>Primary SCG Cell</w:t>
      </w:r>
    </w:p>
    <w:p w14:paraId="38F58532"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PWS</w:t>
      </w:r>
      <w:r w:rsidRPr="002242FF">
        <w:rPr>
          <w:lang w:eastAsia="ja-JP"/>
        </w:rPr>
        <w:tab/>
        <w:t>Public Warning System</w:t>
      </w:r>
    </w:p>
    <w:p w14:paraId="3E03AC13"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QoS</w:t>
      </w:r>
      <w:r w:rsidRPr="002242FF">
        <w:rPr>
          <w:lang w:eastAsia="ja-JP"/>
        </w:rPr>
        <w:tab/>
        <w:t>Quality of Service</w:t>
      </w:r>
    </w:p>
    <w:p w14:paraId="2DED37BC"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RAN</w:t>
      </w:r>
      <w:r w:rsidRPr="002242FF">
        <w:rPr>
          <w:lang w:eastAsia="ja-JP"/>
        </w:rPr>
        <w:tab/>
        <w:t>Radio Access Network</w:t>
      </w:r>
    </w:p>
    <w:p w14:paraId="007FF12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RAT</w:t>
      </w:r>
      <w:r w:rsidRPr="002242FF">
        <w:rPr>
          <w:lang w:eastAsia="ja-JP"/>
        </w:rPr>
        <w:tab/>
        <w:t>Radio Access Technology</w:t>
      </w:r>
    </w:p>
    <w:p w14:paraId="475428EF"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RLC</w:t>
      </w:r>
      <w:r w:rsidRPr="002242FF">
        <w:rPr>
          <w:lang w:eastAsia="ja-JP"/>
        </w:rPr>
        <w:tab/>
        <w:t>Radio Link Control</w:t>
      </w:r>
    </w:p>
    <w:p w14:paraId="02B32DA6"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RMTC</w:t>
      </w:r>
      <w:r w:rsidRPr="002242FF">
        <w:rPr>
          <w:lang w:eastAsia="ja-JP"/>
        </w:rPr>
        <w:tab/>
        <w:t>RSSI Measurement Timing Configuration</w:t>
      </w:r>
    </w:p>
    <w:p w14:paraId="2EEAE98F"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RNA</w:t>
      </w:r>
      <w:r w:rsidRPr="002242FF">
        <w:rPr>
          <w:lang w:eastAsia="ja-JP"/>
        </w:rPr>
        <w:tab/>
        <w:t>RAN-based Notification Area</w:t>
      </w:r>
    </w:p>
    <w:p w14:paraId="050EEBE5"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RNTI</w:t>
      </w:r>
      <w:r w:rsidRPr="002242FF">
        <w:rPr>
          <w:lang w:eastAsia="ja-JP"/>
        </w:rPr>
        <w:tab/>
        <w:t>Radio Network Temporary Identifier</w:t>
      </w:r>
    </w:p>
    <w:p w14:paraId="287C6B9C"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ROHC</w:t>
      </w:r>
      <w:r w:rsidRPr="002242FF">
        <w:rPr>
          <w:lang w:eastAsia="ja-JP"/>
        </w:rPr>
        <w:tab/>
        <w:t>Robust Header Compression</w:t>
      </w:r>
    </w:p>
    <w:p w14:paraId="48391B16"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RPLMN</w:t>
      </w:r>
      <w:r w:rsidRPr="002242FF">
        <w:rPr>
          <w:lang w:eastAsia="ja-JP"/>
        </w:rPr>
        <w:tab/>
        <w:t>Registered Public Land Mobile Network</w:t>
      </w:r>
    </w:p>
    <w:p w14:paraId="51D0E58C"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RRC</w:t>
      </w:r>
      <w:r w:rsidRPr="002242FF">
        <w:rPr>
          <w:lang w:eastAsia="ja-JP"/>
        </w:rPr>
        <w:tab/>
        <w:t>Radio Resource Control</w:t>
      </w:r>
    </w:p>
    <w:p w14:paraId="5602FB6F"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RS</w:t>
      </w:r>
      <w:r w:rsidRPr="002242FF">
        <w:rPr>
          <w:lang w:eastAsia="ja-JP"/>
        </w:rPr>
        <w:tab/>
        <w:t>Reference Signal</w:t>
      </w:r>
    </w:p>
    <w:p w14:paraId="4B74A76B"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SBAS</w:t>
      </w:r>
      <w:r w:rsidRPr="002242FF">
        <w:rPr>
          <w:lang w:eastAsia="ja-JP"/>
        </w:rPr>
        <w:tab/>
        <w:t>Satellite Based Augmentation System</w:t>
      </w:r>
    </w:p>
    <w:p w14:paraId="55478265"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SCell</w:t>
      </w:r>
      <w:r w:rsidRPr="002242FF">
        <w:rPr>
          <w:lang w:eastAsia="ja-JP"/>
        </w:rPr>
        <w:tab/>
        <w:t>Secondary Cell</w:t>
      </w:r>
    </w:p>
    <w:p w14:paraId="33624451"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SCG</w:t>
      </w:r>
      <w:r w:rsidRPr="002242FF">
        <w:rPr>
          <w:lang w:eastAsia="ja-JP"/>
        </w:rPr>
        <w:tab/>
        <w:t>Secondary Cell Group</w:t>
      </w:r>
    </w:p>
    <w:p w14:paraId="5BE3B948"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SCS</w:t>
      </w:r>
      <w:r w:rsidRPr="002242FF">
        <w:rPr>
          <w:lang w:eastAsia="ja-JP"/>
        </w:rPr>
        <w:tab/>
        <w:t>Subcarrier Spacing</w:t>
      </w:r>
    </w:p>
    <w:p w14:paraId="4A47E189"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SFN</w:t>
      </w:r>
      <w:r w:rsidRPr="002242FF">
        <w:rPr>
          <w:lang w:eastAsia="ja-JP"/>
        </w:rPr>
        <w:tab/>
        <w:t>System Frame Number</w:t>
      </w:r>
    </w:p>
    <w:p w14:paraId="42A43191"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SFTD</w:t>
      </w:r>
      <w:r w:rsidRPr="002242FF">
        <w:rPr>
          <w:lang w:eastAsia="ja-JP"/>
        </w:rPr>
        <w:tab/>
        <w:t>SFN and Frame Timing Difference</w:t>
      </w:r>
    </w:p>
    <w:p w14:paraId="300E57A0"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SI</w:t>
      </w:r>
      <w:r w:rsidRPr="002242FF">
        <w:rPr>
          <w:lang w:eastAsia="ja-JP"/>
        </w:rPr>
        <w:tab/>
        <w:t>System Information</w:t>
      </w:r>
    </w:p>
    <w:p w14:paraId="314467B2"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SIB</w:t>
      </w:r>
      <w:r w:rsidRPr="002242FF">
        <w:rPr>
          <w:lang w:eastAsia="ja-JP"/>
        </w:rPr>
        <w:tab/>
        <w:t>System Information Block</w:t>
      </w:r>
    </w:p>
    <w:p w14:paraId="284AF7F3"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SL</w:t>
      </w:r>
      <w:r w:rsidRPr="002242FF">
        <w:rPr>
          <w:lang w:eastAsia="ja-JP"/>
        </w:rPr>
        <w:tab/>
        <w:t>Sidelink</w:t>
      </w:r>
    </w:p>
    <w:p w14:paraId="5F16E869"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SLSS</w:t>
      </w:r>
      <w:r w:rsidRPr="002242FF">
        <w:rPr>
          <w:lang w:eastAsia="ja-JP"/>
        </w:rPr>
        <w:tab/>
        <w:t>Sidelink Synchronisation Signal</w:t>
      </w:r>
    </w:p>
    <w:p w14:paraId="0CDEFAC2"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SNPN</w:t>
      </w:r>
      <w:r w:rsidRPr="002242FF">
        <w:rPr>
          <w:lang w:eastAsia="ja-JP"/>
        </w:rPr>
        <w:tab/>
        <w:t>Stand-alone Non-Public Network</w:t>
      </w:r>
    </w:p>
    <w:p w14:paraId="6146AC8E"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SpCell</w:t>
      </w:r>
      <w:r w:rsidRPr="002242FF">
        <w:rPr>
          <w:lang w:eastAsia="ja-JP"/>
        </w:rPr>
        <w:tab/>
        <w:t>Special Cell</w:t>
      </w:r>
    </w:p>
    <w:p w14:paraId="6F56B9BF"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SRB</w:t>
      </w:r>
      <w:r w:rsidRPr="002242FF">
        <w:rPr>
          <w:lang w:eastAsia="ja-JP"/>
        </w:rPr>
        <w:tab/>
        <w:t>Signalling Radio Bearer</w:t>
      </w:r>
    </w:p>
    <w:p w14:paraId="6D20BF62"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lastRenderedPageBreak/>
        <w:t>SRS</w:t>
      </w:r>
      <w:r w:rsidRPr="002242FF">
        <w:rPr>
          <w:lang w:eastAsia="ja-JP"/>
        </w:rPr>
        <w:tab/>
        <w:t>Sounding Reference Signal</w:t>
      </w:r>
    </w:p>
    <w:p w14:paraId="1C5AFB21"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SSB</w:t>
      </w:r>
      <w:r w:rsidRPr="002242FF">
        <w:rPr>
          <w:lang w:eastAsia="ja-JP"/>
        </w:rPr>
        <w:tab/>
        <w:t>Synchronization Signal Block</w:t>
      </w:r>
    </w:p>
    <w:p w14:paraId="6960E373"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TAG</w:t>
      </w:r>
      <w:r w:rsidRPr="002242FF">
        <w:rPr>
          <w:lang w:eastAsia="ja-JP"/>
        </w:rPr>
        <w:tab/>
        <w:t>Timing Advance Group</w:t>
      </w:r>
    </w:p>
    <w:p w14:paraId="4502910A"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TDD</w:t>
      </w:r>
      <w:r w:rsidRPr="002242FF">
        <w:rPr>
          <w:lang w:eastAsia="ja-JP"/>
        </w:rPr>
        <w:tab/>
        <w:t>Time Division Duplex</w:t>
      </w:r>
    </w:p>
    <w:p w14:paraId="0E82F372"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TM</w:t>
      </w:r>
      <w:r w:rsidRPr="002242FF">
        <w:rPr>
          <w:lang w:eastAsia="ja-JP"/>
        </w:rPr>
        <w:tab/>
        <w:t>Transparent Mode</w:t>
      </w:r>
    </w:p>
    <w:p w14:paraId="50C2027A"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UE</w:t>
      </w:r>
      <w:r w:rsidRPr="002242FF">
        <w:rPr>
          <w:lang w:eastAsia="ja-JP"/>
        </w:rPr>
        <w:tab/>
        <w:t>User Equipment</w:t>
      </w:r>
    </w:p>
    <w:p w14:paraId="3DE5E6A6"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UL</w:t>
      </w:r>
      <w:r w:rsidRPr="002242FF">
        <w:rPr>
          <w:lang w:eastAsia="ja-JP"/>
        </w:rPr>
        <w:tab/>
        <w:t>Uplink</w:t>
      </w:r>
    </w:p>
    <w:p w14:paraId="37CE5076"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UM</w:t>
      </w:r>
      <w:r w:rsidRPr="002242FF">
        <w:rPr>
          <w:lang w:eastAsia="ja-JP"/>
        </w:rPr>
        <w:tab/>
        <w:t>Unacknowledged Mode</w:t>
      </w:r>
    </w:p>
    <w:p w14:paraId="00F196C3"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r w:rsidRPr="002242FF">
        <w:rPr>
          <w:lang w:eastAsia="ja-JP"/>
        </w:rPr>
        <w:t>UP</w:t>
      </w:r>
      <w:r w:rsidRPr="002242FF">
        <w:rPr>
          <w:lang w:eastAsia="ja-JP"/>
        </w:rPr>
        <w:tab/>
        <w:t>User Plane</w:t>
      </w:r>
    </w:p>
    <w:p w14:paraId="4F316CCA" w14:textId="77777777" w:rsidR="002242FF" w:rsidRPr="002242FF" w:rsidRDefault="002242FF" w:rsidP="002242FF">
      <w:pPr>
        <w:keepLines/>
        <w:overflowPunct w:val="0"/>
        <w:autoSpaceDE w:val="0"/>
        <w:autoSpaceDN w:val="0"/>
        <w:adjustRightInd w:val="0"/>
        <w:spacing w:after="0"/>
        <w:ind w:left="1702" w:hanging="1418"/>
        <w:textAlignment w:val="baseline"/>
        <w:rPr>
          <w:lang w:eastAsia="ja-JP"/>
        </w:rPr>
      </w:pPr>
    </w:p>
    <w:p w14:paraId="362752D5" w14:textId="77777777" w:rsidR="002242FF" w:rsidRPr="002242FF" w:rsidRDefault="002242FF" w:rsidP="002242FF">
      <w:pPr>
        <w:overflowPunct w:val="0"/>
        <w:autoSpaceDE w:val="0"/>
        <w:autoSpaceDN w:val="0"/>
        <w:adjustRightInd w:val="0"/>
        <w:textAlignment w:val="baseline"/>
        <w:rPr>
          <w:lang w:eastAsia="ja-JP"/>
        </w:rPr>
      </w:pPr>
      <w:r w:rsidRPr="002242FF">
        <w:rPr>
          <w:lang w:eastAsia="ja-JP"/>
        </w:rPr>
        <w:t>In the ASN.1, lower case may be used for some (parts) of the above abbreviations e.g. c-RNTI.</w:t>
      </w:r>
    </w:p>
    <w:p w14:paraId="75B723DB" w14:textId="77777777" w:rsidR="002242FF" w:rsidRDefault="002242FF" w:rsidP="002242FF">
      <w:pPr>
        <w:pStyle w:val="EX"/>
      </w:pPr>
    </w:p>
    <w:p w14:paraId="0DE7817F" w14:textId="77777777" w:rsidR="002242FF" w:rsidRDefault="002242FF" w:rsidP="002242FF">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2C274C6" w14:textId="77777777" w:rsidR="000B2127" w:rsidRPr="000B2127" w:rsidRDefault="000B2127" w:rsidP="000B2127">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3" w:name="_Toc60776739"/>
      <w:bookmarkStart w:id="14" w:name="_Toc90650611"/>
      <w:r w:rsidRPr="000B2127">
        <w:rPr>
          <w:rFonts w:ascii="Arial" w:eastAsia="MS Mincho" w:hAnsi="Arial"/>
          <w:sz w:val="28"/>
          <w:lang w:eastAsia="ja-JP"/>
        </w:rPr>
        <w:t>5.3.2</w:t>
      </w:r>
      <w:r w:rsidRPr="000B2127">
        <w:rPr>
          <w:rFonts w:ascii="Arial" w:eastAsia="MS Mincho" w:hAnsi="Arial"/>
          <w:sz w:val="28"/>
          <w:lang w:eastAsia="ja-JP"/>
        </w:rPr>
        <w:tab/>
        <w:t>Paging</w:t>
      </w:r>
      <w:bookmarkEnd w:id="13"/>
      <w:bookmarkEnd w:id="14"/>
    </w:p>
    <w:p w14:paraId="1906904C" w14:textId="77777777" w:rsidR="000B2127" w:rsidRPr="000B2127" w:rsidRDefault="000B2127" w:rsidP="000B212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5" w:name="_Toc60776740"/>
      <w:bookmarkStart w:id="16" w:name="_Toc90650612"/>
      <w:r w:rsidRPr="000B2127">
        <w:rPr>
          <w:rFonts w:ascii="Arial" w:hAnsi="Arial"/>
          <w:sz w:val="24"/>
          <w:lang w:eastAsia="ja-JP"/>
        </w:rPr>
        <w:t>5.3.2.1</w:t>
      </w:r>
      <w:r w:rsidRPr="000B2127">
        <w:rPr>
          <w:rFonts w:ascii="Arial" w:hAnsi="Arial"/>
          <w:sz w:val="24"/>
          <w:lang w:eastAsia="ja-JP"/>
        </w:rPr>
        <w:tab/>
        <w:t>General</w:t>
      </w:r>
      <w:bookmarkEnd w:id="15"/>
      <w:bookmarkEnd w:id="16"/>
    </w:p>
    <w:p w14:paraId="2BDA6836" w14:textId="77777777" w:rsidR="000B2127" w:rsidRPr="000B2127" w:rsidRDefault="000B2127" w:rsidP="000B2127">
      <w:pPr>
        <w:keepNext/>
        <w:keepLines/>
        <w:overflowPunct w:val="0"/>
        <w:autoSpaceDE w:val="0"/>
        <w:autoSpaceDN w:val="0"/>
        <w:adjustRightInd w:val="0"/>
        <w:spacing w:before="60"/>
        <w:jc w:val="center"/>
        <w:textAlignment w:val="baseline"/>
        <w:rPr>
          <w:rFonts w:ascii="Arial" w:hAnsi="Arial"/>
          <w:b/>
          <w:lang w:eastAsia="ja-JP"/>
        </w:rPr>
      </w:pPr>
      <w:r w:rsidRPr="000B2127">
        <w:rPr>
          <w:rFonts w:ascii="Arial" w:hAnsi="Arial"/>
          <w:b/>
          <w:noProof/>
          <w:lang w:eastAsia="ja-JP"/>
        </w:rPr>
        <w:object w:dxaOrig="2340" w:dyaOrig="1590" w14:anchorId="15C43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65pt;height:79.5pt" o:ole="">
            <v:imagedata r:id="rId13" o:title=""/>
          </v:shape>
          <o:OLEObject Type="Embed" ProgID="Mscgen.Chart" ShapeID="_x0000_i1025" DrawAspect="Content" ObjectID="_1706361295" r:id="rId14"/>
        </w:object>
      </w:r>
    </w:p>
    <w:p w14:paraId="74DCA6B9" w14:textId="77777777" w:rsidR="000B2127" w:rsidRPr="000B2127" w:rsidRDefault="000B2127" w:rsidP="000B2127">
      <w:pPr>
        <w:keepLines/>
        <w:overflowPunct w:val="0"/>
        <w:autoSpaceDE w:val="0"/>
        <w:autoSpaceDN w:val="0"/>
        <w:adjustRightInd w:val="0"/>
        <w:spacing w:after="240"/>
        <w:jc w:val="center"/>
        <w:textAlignment w:val="baseline"/>
        <w:rPr>
          <w:rFonts w:ascii="Arial" w:hAnsi="Arial"/>
          <w:b/>
          <w:lang w:eastAsia="ja-JP"/>
        </w:rPr>
      </w:pPr>
      <w:r w:rsidRPr="000B2127">
        <w:rPr>
          <w:rFonts w:ascii="Arial" w:hAnsi="Arial"/>
          <w:b/>
          <w:lang w:eastAsia="ja-JP"/>
        </w:rPr>
        <w:t>Figure 5.3.2.1-1: Paging</w:t>
      </w:r>
    </w:p>
    <w:p w14:paraId="4FF4EF82" w14:textId="77777777" w:rsidR="000B2127" w:rsidRPr="000B2127" w:rsidRDefault="000B2127" w:rsidP="000B2127">
      <w:pPr>
        <w:overflowPunct w:val="0"/>
        <w:autoSpaceDE w:val="0"/>
        <w:autoSpaceDN w:val="0"/>
        <w:adjustRightInd w:val="0"/>
        <w:textAlignment w:val="baseline"/>
        <w:rPr>
          <w:lang w:eastAsia="ja-JP"/>
        </w:rPr>
      </w:pPr>
      <w:r w:rsidRPr="000B2127">
        <w:rPr>
          <w:lang w:eastAsia="ja-JP"/>
        </w:rPr>
        <w:t>The purpose of this procedure is:</w:t>
      </w:r>
    </w:p>
    <w:p w14:paraId="02952213"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w:t>
      </w:r>
      <w:r w:rsidRPr="000B2127">
        <w:rPr>
          <w:lang w:eastAsia="ja-JP"/>
        </w:rPr>
        <w:tab/>
        <w:t>to transmit paging information to a UE in RRC_IDLE or RRC_INACTIVE.</w:t>
      </w:r>
    </w:p>
    <w:p w14:paraId="2E48F032" w14:textId="77777777" w:rsidR="000B2127" w:rsidRPr="000B2127" w:rsidRDefault="000B2127" w:rsidP="000B212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7" w:name="_Toc60776741"/>
      <w:bookmarkStart w:id="18" w:name="_Toc90650613"/>
      <w:r w:rsidRPr="000B2127">
        <w:rPr>
          <w:rFonts w:ascii="Arial" w:hAnsi="Arial"/>
          <w:sz w:val="24"/>
          <w:lang w:eastAsia="ja-JP"/>
        </w:rPr>
        <w:t>5.3.2.2</w:t>
      </w:r>
      <w:r w:rsidRPr="000B2127">
        <w:rPr>
          <w:rFonts w:ascii="Arial" w:hAnsi="Arial"/>
          <w:sz w:val="24"/>
          <w:lang w:eastAsia="ja-JP"/>
        </w:rPr>
        <w:tab/>
        <w:t>Initiation</w:t>
      </w:r>
      <w:bookmarkEnd w:id="17"/>
      <w:bookmarkEnd w:id="18"/>
    </w:p>
    <w:p w14:paraId="3F3377F9" w14:textId="77777777" w:rsidR="000B2127" w:rsidRPr="000B2127" w:rsidRDefault="000B2127" w:rsidP="000B2127">
      <w:pPr>
        <w:overflowPunct w:val="0"/>
        <w:autoSpaceDE w:val="0"/>
        <w:autoSpaceDN w:val="0"/>
        <w:adjustRightInd w:val="0"/>
        <w:textAlignment w:val="baseline"/>
        <w:rPr>
          <w:lang w:eastAsia="ja-JP"/>
        </w:rPr>
      </w:pPr>
      <w:r w:rsidRPr="000B2127">
        <w:rPr>
          <w:lang w:eastAsia="ja-JP"/>
        </w:rPr>
        <w:t xml:space="preserve">The network initiates the paging procedure by transmitting the </w:t>
      </w:r>
      <w:r w:rsidRPr="000B2127">
        <w:rPr>
          <w:i/>
          <w:lang w:eastAsia="ja-JP"/>
        </w:rPr>
        <w:t>Paging</w:t>
      </w:r>
      <w:r w:rsidRPr="000B2127">
        <w:rPr>
          <w:lang w:eastAsia="ja-JP"/>
        </w:rPr>
        <w:t xml:space="preserve"> message at the UE's paging occasion as specified in TS 38.304 [20]. The network may address multiple UEs within a </w:t>
      </w:r>
      <w:r w:rsidRPr="000B2127">
        <w:rPr>
          <w:i/>
          <w:lang w:eastAsia="ja-JP"/>
        </w:rPr>
        <w:t>Paging</w:t>
      </w:r>
      <w:r w:rsidRPr="000B2127">
        <w:rPr>
          <w:lang w:eastAsia="ja-JP"/>
        </w:rPr>
        <w:t xml:space="preserve"> message by including one </w:t>
      </w:r>
      <w:r w:rsidRPr="000B2127">
        <w:rPr>
          <w:i/>
          <w:lang w:eastAsia="ja-JP"/>
        </w:rPr>
        <w:t>PagingRecord</w:t>
      </w:r>
      <w:r w:rsidRPr="000B2127">
        <w:rPr>
          <w:lang w:eastAsia="ja-JP"/>
        </w:rPr>
        <w:t xml:space="preserve"> for each UE.</w:t>
      </w:r>
    </w:p>
    <w:p w14:paraId="348E52B7" w14:textId="77777777" w:rsidR="000B2127" w:rsidRPr="000B2127" w:rsidRDefault="000B2127" w:rsidP="000B212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9" w:name="_Toc60776742"/>
      <w:bookmarkStart w:id="20" w:name="_Toc90650614"/>
      <w:r w:rsidRPr="000B2127">
        <w:rPr>
          <w:rFonts w:ascii="Arial" w:hAnsi="Arial"/>
          <w:sz w:val="24"/>
          <w:lang w:eastAsia="ja-JP"/>
        </w:rPr>
        <w:t>5.3.2.3</w:t>
      </w:r>
      <w:r w:rsidRPr="000B2127">
        <w:rPr>
          <w:rFonts w:ascii="Arial" w:hAnsi="Arial"/>
          <w:sz w:val="24"/>
          <w:lang w:eastAsia="ja-JP"/>
        </w:rPr>
        <w:tab/>
        <w:t xml:space="preserve">Reception of the </w:t>
      </w:r>
      <w:r w:rsidRPr="000B2127">
        <w:rPr>
          <w:rFonts w:ascii="Arial" w:hAnsi="Arial"/>
          <w:i/>
          <w:sz w:val="24"/>
          <w:lang w:eastAsia="ja-JP"/>
        </w:rPr>
        <w:t>Paging</w:t>
      </w:r>
      <w:r w:rsidRPr="000B2127">
        <w:rPr>
          <w:rFonts w:ascii="Arial" w:hAnsi="Arial"/>
          <w:sz w:val="24"/>
          <w:lang w:eastAsia="ja-JP"/>
        </w:rPr>
        <w:t xml:space="preserve"> </w:t>
      </w:r>
      <w:r w:rsidRPr="000B2127">
        <w:rPr>
          <w:rFonts w:ascii="Arial" w:hAnsi="Arial"/>
          <w:i/>
          <w:sz w:val="24"/>
          <w:lang w:eastAsia="ja-JP"/>
        </w:rPr>
        <w:t>message</w:t>
      </w:r>
      <w:r w:rsidRPr="000B2127">
        <w:rPr>
          <w:rFonts w:ascii="Arial" w:hAnsi="Arial"/>
          <w:sz w:val="24"/>
          <w:lang w:eastAsia="ja-JP"/>
        </w:rPr>
        <w:t xml:space="preserve"> by the UE</w:t>
      </w:r>
      <w:bookmarkEnd w:id="19"/>
      <w:bookmarkEnd w:id="20"/>
    </w:p>
    <w:p w14:paraId="5308065A" w14:textId="77777777" w:rsidR="000B2127" w:rsidRPr="000B2127" w:rsidRDefault="000B2127" w:rsidP="000B2127">
      <w:pPr>
        <w:overflowPunct w:val="0"/>
        <w:autoSpaceDE w:val="0"/>
        <w:autoSpaceDN w:val="0"/>
        <w:adjustRightInd w:val="0"/>
        <w:textAlignment w:val="baseline"/>
        <w:rPr>
          <w:lang w:eastAsia="ja-JP"/>
        </w:rPr>
      </w:pPr>
      <w:r w:rsidRPr="000B2127">
        <w:rPr>
          <w:lang w:eastAsia="ja-JP"/>
        </w:rPr>
        <w:t xml:space="preserve">Upon receiving the </w:t>
      </w:r>
      <w:r w:rsidRPr="000B2127">
        <w:rPr>
          <w:i/>
          <w:lang w:eastAsia="ja-JP"/>
        </w:rPr>
        <w:t>Paging</w:t>
      </w:r>
      <w:r w:rsidRPr="000B2127">
        <w:rPr>
          <w:lang w:eastAsia="ja-JP"/>
        </w:rPr>
        <w:t xml:space="preserve"> message, the UE shall:</w:t>
      </w:r>
    </w:p>
    <w:p w14:paraId="75E89CA9"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in RRC_IDLE, for each of the </w:t>
      </w:r>
      <w:r w:rsidRPr="000B2127">
        <w:rPr>
          <w:i/>
          <w:lang w:eastAsia="ja-JP"/>
        </w:rPr>
        <w:t>PagingRecord</w:t>
      </w:r>
      <w:r w:rsidRPr="000B2127">
        <w:rPr>
          <w:lang w:eastAsia="ja-JP"/>
        </w:rPr>
        <w:t xml:space="preserve">, if any, included in the </w:t>
      </w:r>
      <w:r w:rsidRPr="000B2127">
        <w:rPr>
          <w:i/>
          <w:lang w:eastAsia="ja-JP"/>
        </w:rPr>
        <w:t>Paging</w:t>
      </w:r>
      <w:r w:rsidRPr="000B2127">
        <w:rPr>
          <w:lang w:eastAsia="ja-JP"/>
        </w:rPr>
        <w:t xml:space="preserve"> message:</w:t>
      </w:r>
    </w:p>
    <w:p w14:paraId="77CEE3CC"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the </w:t>
      </w:r>
      <w:r w:rsidRPr="000B2127">
        <w:rPr>
          <w:i/>
          <w:lang w:eastAsia="ja-JP"/>
        </w:rPr>
        <w:t>ue-Identity</w:t>
      </w:r>
      <w:r w:rsidRPr="000B2127">
        <w:rPr>
          <w:lang w:eastAsia="ja-JP"/>
        </w:rPr>
        <w:t xml:space="preserve"> included in the </w:t>
      </w:r>
      <w:r w:rsidRPr="000B2127">
        <w:rPr>
          <w:i/>
          <w:lang w:eastAsia="ja-JP"/>
        </w:rPr>
        <w:t>PagingRecord</w:t>
      </w:r>
      <w:r w:rsidRPr="000B2127">
        <w:rPr>
          <w:lang w:eastAsia="ja-JP"/>
        </w:rPr>
        <w:t xml:space="preserve"> matches the UE identity allocated by upper layers:</w:t>
      </w:r>
    </w:p>
    <w:p w14:paraId="5705F23C" w14:textId="11C184D3"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forward </w:t>
      </w:r>
      <w:r w:rsidR="0027503D">
        <w:t xml:space="preserve">the </w:t>
      </w:r>
      <w:r w:rsidR="0027503D">
        <w:rPr>
          <w:i/>
        </w:rPr>
        <w:t>ue-Identity</w:t>
      </w:r>
      <w:ins w:id="21" w:author="RAN2#116-e" w:date="2021-11-16T08:04:00Z">
        <w:r w:rsidR="0027503D" w:rsidRPr="0040183F">
          <w:t>,</w:t>
        </w:r>
      </w:ins>
      <w:r w:rsidR="0027503D">
        <w:t xml:space="preserve"> </w:t>
      </w:r>
      <w:r w:rsidR="0027503D">
        <w:rPr>
          <w:i/>
        </w:rPr>
        <w:t>accessType</w:t>
      </w:r>
      <w:r w:rsidR="0027503D">
        <w:t xml:space="preserve"> (if present) </w:t>
      </w:r>
      <w:ins w:id="22" w:author="RAN2#116-e" w:date="2021-11-16T08:04:00Z">
        <w:r w:rsidR="0027503D">
          <w:t>and</w:t>
        </w:r>
      </w:ins>
      <w:ins w:id="23" w:author="RAN2#116-e" w:date="2021-11-19T15:40:00Z">
        <w:r w:rsidR="0027503D">
          <w:t xml:space="preserve"> paging cause</w:t>
        </w:r>
      </w:ins>
      <w:ins w:id="24" w:author="RAN2#116-e" w:date="2021-11-16T08:04:00Z">
        <w:r w:rsidR="0027503D">
          <w:t xml:space="preserve"> (if determined) </w:t>
        </w:r>
      </w:ins>
      <w:r w:rsidR="0027503D">
        <w:t>to the upper layers</w:t>
      </w:r>
      <w:r w:rsidRPr="000B2127">
        <w:rPr>
          <w:lang w:eastAsia="ja-JP"/>
        </w:rPr>
        <w:t>;</w:t>
      </w:r>
    </w:p>
    <w:p w14:paraId="1A2ABBA5"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in RRC_INACTIVE, for each of the </w:t>
      </w:r>
      <w:r w:rsidRPr="000B2127">
        <w:rPr>
          <w:i/>
          <w:lang w:eastAsia="ja-JP"/>
        </w:rPr>
        <w:t>PagingRecord</w:t>
      </w:r>
      <w:r w:rsidRPr="000B2127">
        <w:rPr>
          <w:lang w:eastAsia="ja-JP"/>
        </w:rPr>
        <w:t xml:space="preserve">, if any, included in the </w:t>
      </w:r>
      <w:r w:rsidRPr="000B2127">
        <w:rPr>
          <w:i/>
          <w:lang w:eastAsia="ja-JP"/>
        </w:rPr>
        <w:t>Paging</w:t>
      </w:r>
      <w:r w:rsidRPr="000B2127">
        <w:rPr>
          <w:lang w:eastAsia="ja-JP"/>
        </w:rPr>
        <w:t xml:space="preserve"> message:</w:t>
      </w:r>
    </w:p>
    <w:p w14:paraId="746D663B"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the </w:t>
      </w:r>
      <w:r w:rsidRPr="000B2127">
        <w:rPr>
          <w:i/>
          <w:lang w:eastAsia="ja-JP"/>
        </w:rPr>
        <w:t>ue-Identity</w:t>
      </w:r>
      <w:r w:rsidRPr="000B2127">
        <w:rPr>
          <w:lang w:eastAsia="ja-JP"/>
        </w:rPr>
        <w:t xml:space="preserve"> included in the </w:t>
      </w:r>
      <w:r w:rsidRPr="000B2127">
        <w:rPr>
          <w:i/>
          <w:lang w:eastAsia="ja-JP"/>
        </w:rPr>
        <w:t>PagingRecord</w:t>
      </w:r>
      <w:r w:rsidRPr="000B2127">
        <w:rPr>
          <w:lang w:eastAsia="ja-JP"/>
        </w:rPr>
        <w:t xml:space="preserve"> matches the UE's stored </w:t>
      </w:r>
      <w:r w:rsidRPr="000B2127">
        <w:rPr>
          <w:i/>
          <w:lang w:eastAsia="ja-JP"/>
        </w:rPr>
        <w:t>fullI-RNTI</w:t>
      </w:r>
      <w:r w:rsidRPr="000B2127">
        <w:rPr>
          <w:lang w:eastAsia="ja-JP"/>
        </w:rPr>
        <w:t>:</w:t>
      </w:r>
    </w:p>
    <w:p w14:paraId="23F7D59A"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if the UE is configured by upper layers with Access Identity 1:</w:t>
      </w:r>
    </w:p>
    <w:p w14:paraId="75CA4BA2"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initiate the RRC connection resumption procedure according to 5.3.13 with </w:t>
      </w:r>
      <w:r w:rsidRPr="000B2127">
        <w:rPr>
          <w:i/>
          <w:lang w:eastAsia="ja-JP"/>
        </w:rPr>
        <w:t>resumeCause</w:t>
      </w:r>
      <w:r w:rsidRPr="000B2127">
        <w:rPr>
          <w:lang w:eastAsia="ja-JP"/>
        </w:rPr>
        <w:t xml:space="preserve"> set to </w:t>
      </w:r>
      <w:r w:rsidRPr="000B2127">
        <w:rPr>
          <w:i/>
          <w:lang w:eastAsia="ja-JP"/>
        </w:rPr>
        <w:t>mps-PriorityAccess</w:t>
      </w:r>
      <w:r w:rsidRPr="000B2127">
        <w:rPr>
          <w:lang w:eastAsia="ja-JP"/>
        </w:rPr>
        <w:t>;</w:t>
      </w:r>
    </w:p>
    <w:p w14:paraId="6CC48C1F"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else if the UE is configured by upper layers with Access Identity 2:</w:t>
      </w:r>
    </w:p>
    <w:p w14:paraId="4B406E48"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initiate the RRC connection resumption procedure according to 5.3.13 with </w:t>
      </w:r>
      <w:r w:rsidRPr="000B2127">
        <w:rPr>
          <w:i/>
          <w:lang w:eastAsia="ja-JP"/>
        </w:rPr>
        <w:t>resumeCause</w:t>
      </w:r>
      <w:r w:rsidRPr="000B2127">
        <w:rPr>
          <w:lang w:eastAsia="ja-JP"/>
        </w:rPr>
        <w:t xml:space="preserve"> set to </w:t>
      </w:r>
      <w:r w:rsidRPr="000B2127">
        <w:rPr>
          <w:i/>
          <w:lang w:eastAsia="ja-JP"/>
        </w:rPr>
        <w:t>mcs-PriorityAccess</w:t>
      </w:r>
      <w:r w:rsidRPr="000B2127">
        <w:rPr>
          <w:lang w:eastAsia="ja-JP"/>
        </w:rPr>
        <w:t>;</w:t>
      </w:r>
    </w:p>
    <w:p w14:paraId="01D3A517"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else if the UE is configured by upper layers with one or more Access Identities equal to 11-15:</w:t>
      </w:r>
    </w:p>
    <w:p w14:paraId="2F710A2B"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lastRenderedPageBreak/>
        <w:t>4&gt;</w:t>
      </w:r>
      <w:r w:rsidRPr="000B2127">
        <w:rPr>
          <w:lang w:eastAsia="ja-JP"/>
        </w:rPr>
        <w:tab/>
        <w:t xml:space="preserve">initiate the RRC connection resumption procedure according to 5.3.13 with </w:t>
      </w:r>
      <w:r w:rsidRPr="000B2127">
        <w:rPr>
          <w:i/>
          <w:lang w:eastAsia="ja-JP"/>
        </w:rPr>
        <w:t>resumeCause</w:t>
      </w:r>
      <w:r w:rsidRPr="000B2127">
        <w:rPr>
          <w:lang w:eastAsia="ja-JP"/>
        </w:rPr>
        <w:t xml:space="preserve"> set to </w:t>
      </w:r>
      <w:r w:rsidRPr="000B2127">
        <w:rPr>
          <w:i/>
          <w:lang w:eastAsia="ja-JP"/>
        </w:rPr>
        <w:t>highPriorityAccess</w:t>
      </w:r>
      <w:r w:rsidRPr="000B2127">
        <w:rPr>
          <w:lang w:eastAsia="ja-JP"/>
        </w:rPr>
        <w:t>;</w:t>
      </w:r>
    </w:p>
    <w:p w14:paraId="1E9FF0E9"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else:</w:t>
      </w:r>
    </w:p>
    <w:p w14:paraId="78E9EA97"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initiate the RRC connection resumption procedure according to 5.3.13 with </w:t>
      </w:r>
      <w:r w:rsidRPr="000B2127">
        <w:rPr>
          <w:i/>
          <w:lang w:eastAsia="ja-JP"/>
        </w:rPr>
        <w:t>resumeCause</w:t>
      </w:r>
      <w:r w:rsidRPr="000B2127">
        <w:rPr>
          <w:lang w:eastAsia="ja-JP"/>
        </w:rPr>
        <w:t xml:space="preserve"> set to </w:t>
      </w:r>
      <w:r w:rsidRPr="000B2127">
        <w:rPr>
          <w:i/>
          <w:lang w:eastAsia="ja-JP"/>
        </w:rPr>
        <w:t>mt-Access</w:t>
      </w:r>
      <w:r w:rsidRPr="000B2127">
        <w:rPr>
          <w:lang w:eastAsia="ja-JP"/>
        </w:rPr>
        <w:t>;</w:t>
      </w:r>
    </w:p>
    <w:p w14:paraId="40D99BCA"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else if the </w:t>
      </w:r>
      <w:r w:rsidRPr="000B2127">
        <w:rPr>
          <w:i/>
          <w:lang w:eastAsia="ja-JP"/>
        </w:rPr>
        <w:t>ue-Identity</w:t>
      </w:r>
      <w:r w:rsidRPr="000B2127">
        <w:rPr>
          <w:lang w:eastAsia="ja-JP"/>
        </w:rPr>
        <w:t xml:space="preserve"> included in the </w:t>
      </w:r>
      <w:r w:rsidRPr="000B2127">
        <w:rPr>
          <w:i/>
          <w:lang w:eastAsia="ja-JP"/>
        </w:rPr>
        <w:t>PagingRecord</w:t>
      </w:r>
      <w:r w:rsidRPr="000B2127">
        <w:rPr>
          <w:lang w:eastAsia="ja-JP"/>
        </w:rPr>
        <w:t xml:space="preserve"> matches the UE identity allocated by upper layers:</w:t>
      </w:r>
    </w:p>
    <w:p w14:paraId="773A74D0" w14:textId="4368CCB0"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forward </w:t>
      </w:r>
      <w:r w:rsidR="0027503D">
        <w:t xml:space="preserve">the </w:t>
      </w:r>
      <w:r w:rsidR="0027503D">
        <w:rPr>
          <w:i/>
        </w:rPr>
        <w:t>ue-Identity</w:t>
      </w:r>
      <w:ins w:id="25" w:author="RAN2#116-e" w:date="2021-11-16T08:05:00Z">
        <w:r w:rsidR="0027503D" w:rsidRPr="0040183F">
          <w:t>,</w:t>
        </w:r>
      </w:ins>
      <w:r w:rsidR="0027503D">
        <w:t xml:space="preserve"> </w:t>
      </w:r>
      <w:r w:rsidR="0027503D">
        <w:rPr>
          <w:i/>
        </w:rPr>
        <w:t>accessType</w:t>
      </w:r>
      <w:r w:rsidR="0027503D">
        <w:t xml:space="preserve"> (if present) </w:t>
      </w:r>
      <w:ins w:id="26" w:author="RAN2#116-e" w:date="2021-11-16T08:05:00Z">
        <w:r w:rsidR="0027503D">
          <w:t>and</w:t>
        </w:r>
      </w:ins>
      <w:ins w:id="27" w:author="RAN2#116-e" w:date="2021-11-19T16:23:00Z">
        <w:r w:rsidR="0027503D">
          <w:t xml:space="preserve"> paging cause</w:t>
        </w:r>
      </w:ins>
      <w:ins w:id="28" w:author="RAN2#116-e" w:date="2021-11-16T08:05:00Z">
        <w:r w:rsidR="0027503D">
          <w:t xml:space="preserve"> (if determined) </w:t>
        </w:r>
      </w:ins>
      <w:r w:rsidRPr="000B2127">
        <w:rPr>
          <w:lang w:eastAsia="ja-JP"/>
        </w:rPr>
        <w:t>to the upper layers;</w:t>
      </w:r>
    </w:p>
    <w:p w14:paraId="18A04700" w14:textId="77777777" w:rsidR="000B2127" w:rsidRPr="000B2127" w:rsidRDefault="000B2127" w:rsidP="000B2127">
      <w:pPr>
        <w:overflowPunct w:val="0"/>
        <w:autoSpaceDE w:val="0"/>
        <w:autoSpaceDN w:val="0"/>
        <w:adjustRightInd w:val="0"/>
        <w:ind w:left="1135" w:hanging="284"/>
        <w:textAlignment w:val="baseline"/>
        <w:rPr>
          <w:rFonts w:eastAsia="MS Mincho"/>
          <w:lang w:eastAsia="ja-JP"/>
        </w:rPr>
      </w:pPr>
      <w:r w:rsidRPr="000B2127">
        <w:rPr>
          <w:lang w:eastAsia="ja-JP"/>
        </w:rPr>
        <w:t>3&gt;</w:t>
      </w:r>
      <w:r w:rsidRPr="000B2127">
        <w:rPr>
          <w:lang w:eastAsia="ja-JP"/>
        </w:rPr>
        <w:tab/>
        <w:t>perform the actions upon going to RRC_IDLE as specified in 5.3.11 with release cause 'other'.</w:t>
      </w:r>
    </w:p>
    <w:p w14:paraId="0F45B104" w14:textId="77E6AF85" w:rsidR="002242FF" w:rsidRPr="000B2127" w:rsidRDefault="002242FF" w:rsidP="002242FF"/>
    <w:p w14:paraId="36D85E2B" w14:textId="77777777" w:rsidR="00CB572C" w:rsidRDefault="00CB572C" w:rsidP="00CB572C">
      <w:pPr>
        <w:pStyle w:val="EX"/>
      </w:pPr>
    </w:p>
    <w:p w14:paraId="25A177AE" w14:textId="77777777" w:rsidR="00CB572C" w:rsidRDefault="00CB572C" w:rsidP="00CB572C">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54F3D9E9" w14:textId="77777777" w:rsidR="000B2127" w:rsidRPr="000B2127" w:rsidRDefault="000B2127" w:rsidP="000B2127">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9" w:name="_Toc90650632"/>
      <w:r w:rsidRPr="000B2127">
        <w:rPr>
          <w:rFonts w:ascii="Arial" w:eastAsia="MS Mincho" w:hAnsi="Arial"/>
          <w:sz w:val="24"/>
          <w:lang w:eastAsia="ja-JP"/>
        </w:rPr>
        <w:t>5.3.5.3</w:t>
      </w:r>
      <w:r w:rsidRPr="000B2127">
        <w:rPr>
          <w:rFonts w:ascii="Arial" w:eastAsia="MS Mincho" w:hAnsi="Arial"/>
          <w:sz w:val="24"/>
          <w:lang w:eastAsia="ja-JP"/>
        </w:rPr>
        <w:tab/>
        <w:t xml:space="preserve">Reception of an </w:t>
      </w:r>
      <w:r w:rsidRPr="000B2127">
        <w:rPr>
          <w:rFonts w:ascii="Arial" w:eastAsia="MS Mincho" w:hAnsi="Arial"/>
          <w:i/>
          <w:sz w:val="24"/>
          <w:lang w:eastAsia="ja-JP"/>
        </w:rPr>
        <w:t>RRCReconfiguration</w:t>
      </w:r>
      <w:r w:rsidRPr="000B2127">
        <w:rPr>
          <w:rFonts w:ascii="Arial" w:eastAsia="MS Mincho" w:hAnsi="Arial"/>
          <w:sz w:val="24"/>
          <w:lang w:eastAsia="ja-JP"/>
        </w:rPr>
        <w:t xml:space="preserve"> by the UE</w:t>
      </w:r>
      <w:bookmarkEnd w:id="29"/>
    </w:p>
    <w:p w14:paraId="29FB913E" w14:textId="77777777" w:rsidR="000B2127" w:rsidRPr="000B2127" w:rsidRDefault="000B2127" w:rsidP="000B2127">
      <w:pPr>
        <w:overflowPunct w:val="0"/>
        <w:autoSpaceDE w:val="0"/>
        <w:autoSpaceDN w:val="0"/>
        <w:adjustRightInd w:val="0"/>
        <w:textAlignment w:val="baseline"/>
        <w:rPr>
          <w:lang w:eastAsia="ja-JP"/>
        </w:rPr>
      </w:pPr>
      <w:r w:rsidRPr="000B2127">
        <w:rPr>
          <w:lang w:eastAsia="ja-JP"/>
        </w:rPr>
        <w:t xml:space="preserve">The UE shall perform the following actions upon reception of the </w:t>
      </w:r>
      <w:r w:rsidRPr="000B2127">
        <w:rPr>
          <w:i/>
          <w:lang w:eastAsia="ja-JP"/>
        </w:rPr>
        <w:t>RRCReconfiguration,</w:t>
      </w:r>
      <w:r w:rsidRPr="000B2127">
        <w:rPr>
          <w:lang w:eastAsia="ja-JP"/>
        </w:rPr>
        <w:t xml:space="preserve"> or upon execution of the conditional reconfiguration (CHO or CPC):</w:t>
      </w:r>
    </w:p>
    <w:p w14:paraId="32FFC9F2"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iCs/>
          <w:lang w:eastAsia="ja-JP"/>
        </w:rPr>
        <w:t>RRCReconfiguration</w:t>
      </w:r>
      <w:r w:rsidRPr="000B2127">
        <w:rPr>
          <w:lang w:eastAsia="ja-JP"/>
        </w:rPr>
        <w:t xml:space="preserve"> is applied due to a conditional reconfiguration execution upon cell selection performed while timer T311 was running, as defined in 5.3.7.3:</w:t>
      </w:r>
    </w:p>
    <w:p w14:paraId="19F31B43"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remove all the entries within </w:t>
      </w:r>
      <w:r w:rsidRPr="000B2127">
        <w:rPr>
          <w:i/>
          <w:iCs/>
          <w:lang w:eastAsia="ja-JP"/>
        </w:rPr>
        <w:t>VarConditionalReconfig</w:t>
      </w:r>
      <w:r w:rsidRPr="000B2127">
        <w:rPr>
          <w:lang w:eastAsia="ja-JP"/>
        </w:rPr>
        <w:t>, if any;</w:t>
      </w:r>
    </w:p>
    <w:p w14:paraId="1E69A4B8"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includes the </w:t>
      </w:r>
      <w:r w:rsidRPr="000B2127">
        <w:rPr>
          <w:i/>
          <w:lang w:eastAsia="ja-JP"/>
        </w:rPr>
        <w:t>daps-SourceRelease</w:t>
      </w:r>
      <w:r w:rsidRPr="000B2127">
        <w:rPr>
          <w:lang w:eastAsia="ja-JP"/>
        </w:rPr>
        <w:t>:</w:t>
      </w:r>
    </w:p>
    <w:p w14:paraId="55E0F657"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reset the source MAC and release the source MAC configuration;</w:t>
      </w:r>
    </w:p>
    <w:p w14:paraId="32575D18"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for each DAPS bearer:</w:t>
      </w:r>
    </w:p>
    <w:p w14:paraId="5C9B345D"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release the RLC entity or entities as specified in TS 38.322 [4], clause 5.1.3, and the associated logical channel for the source SpCell;</w:t>
      </w:r>
    </w:p>
    <w:p w14:paraId="4934BB09"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reconfigure the PDCP entity to release DAPS as specified in TS 38.323 [5];</w:t>
      </w:r>
    </w:p>
    <w:p w14:paraId="06F82DA7"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for each SRB:</w:t>
      </w:r>
    </w:p>
    <w:p w14:paraId="79FC09ED"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release the PDCP entity for the source SpCell;</w:t>
      </w:r>
    </w:p>
    <w:p w14:paraId="5515B405"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release the RLC entity as specified in TS 38.322 [4], clause 5.1.3, and the associated logical channel for the source SpCell;</w:t>
      </w:r>
    </w:p>
    <w:p w14:paraId="3CA80573"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release the physical channel configuration for the source SpCell;</w:t>
      </w:r>
    </w:p>
    <w:p w14:paraId="14E5DA42"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discard the keys used in the source SpCell (the K</w:t>
      </w:r>
      <w:r w:rsidRPr="000B2127">
        <w:rPr>
          <w:vertAlign w:val="subscript"/>
          <w:lang w:eastAsia="ja-JP"/>
        </w:rPr>
        <w:t>gNB</w:t>
      </w:r>
      <w:r w:rsidRPr="000B2127">
        <w:rPr>
          <w:lang w:eastAsia="ja-JP"/>
        </w:rPr>
        <w:t xml:space="preserve"> key, the K</w:t>
      </w:r>
      <w:r w:rsidRPr="000B2127">
        <w:rPr>
          <w:vertAlign w:val="subscript"/>
          <w:lang w:eastAsia="ja-JP"/>
        </w:rPr>
        <w:t>RRCenc</w:t>
      </w:r>
      <w:r w:rsidRPr="000B2127">
        <w:rPr>
          <w:lang w:eastAsia="ja-JP"/>
        </w:rPr>
        <w:t xml:space="preserve"> key, the K</w:t>
      </w:r>
      <w:r w:rsidRPr="000B2127">
        <w:rPr>
          <w:vertAlign w:val="subscript"/>
          <w:lang w:eastAsia="ja-JP"/>
        </w:rPr>
        <w:t>RRCint</w:t>
      </w:r>
      <w:r w:rsidRPr="000B2127">
        <w:rPr>
          <w:lang w:eastAsia="ja-JP"/>
        </w:rPr>
        <w:t xml:space="preserve"> key, the K</w:t>
      </w:r>
      <w:r w:rsidRPr="000B2127">
        <w:rPr>
          <w:vertAlign w:val="subscript"/>
          <w:lang w:eastAsia="ja-JP"/>
        </w:rPr>
        <w:t>UPint</w:t>
      </w:r>
      <w:r w:rsidRPr="000B2127">
        <w:rPr>
          <w:lang w:eastAsia="ja-JP"/>
        </w:rPr>
        <w:t xml:space="preserve"> key </w:t>
      </w:r>
      <w:r w:rsidRPr="000B2127">
        <w:rPr>
          <w:lang w:eastAsia="zh-CN"/>
        </w:rPr>
        <w:t xml:space="preserve">and the </w:t>
      </w:r>
      <w:r w:rsidRPr="000B2127">
        <w:rPr>
          <w:lang w:eastAsia="ja-JP"/>
        </w:rPr>
        <w:t>K</w:t>
      </w:r>
      <w:r w:rsidRPr="000B2127">
        <w:rPr>
          <w:vertAlign w:val="subscript"/>
          <w:lang w:eastAsia="ja-JP"/>
        </w:rPr>
        <w:t>UPenc</w:t>
      </w:r>
      <w:r w:rsidRPr="000B2127">
        <w:rPr>
          <w:lang w:eastAsia="zh-CN"/>
        </w:rPr>
        <w:t xml:space="preserve"> key), if any</w:t>
      </w:r>
      <w:r w:rsidRPr="000B2127">
        <w:rPr>
          <w:lang w:eastAsia="ja-JP"/>
        </w:rPr>
        <w:t>;</w:t>
      </w:r>
    </w:p>
    <w:p w14:paraId="50F2C269"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is received via </w:t>
      </w:r>
      <w:proofErr w:type="gramStart"/>
      <w:r w:rsidRPr="000B2127">
        <w:rPr>
          <w:lang w:eastAsia="ja-JP"/>
        </w:rPr>
        <w:t>other</w:t>
      </w:r>
      <w:proofErr w:type="gramEnd"/>
      <w:r w:rsidRPr="000B2127">
        <w:rPr>
          <w:lang w:eastAsia="ja-JP"/>
        </w:rPr>
        <w:t xml:space="preserve"> RAT (i.e., inter-RAT handover to NR):</w:t>
      </w:r>
    </w:p>
    <w:p w14:paraId="0C1904F9"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rFonts w:eastAsia="MS Mincho"/>
          <w:lang w:eastAsia="ja-JP"/>
        </w:rPr>
        <w:t>2&gt;</w:t>
      </w:r>
      <w:r w:rsidRPr="000B2127">
        <w:rPr>
          <w:rFonts w:eastAsia="MS Mincho"/>
          <w:lang w:eastAsia="ja-JP"/>
        </w:rPr>
        <w:tab/>
        <w:t>i</w:t>
      </w:r>
      <w:r w:rsidRPr="000B2127">
        <w:rPr>
          <w:lang w:eastAsia="ja-JP"/>
        </w:rPr>
        <w:t xml:space="preserve">f the </w:t>
      </w:r>
      <w:r w:rsidRPr="000B2127">
        <w:rPr>
          <w:rFonts w:eastAsia="MS Mincho"/>
          <w:i/>
          <w:lang w:eastAsia="ja-JP"/>
        </w:rPr>
        <w:t xml:space="preserve">RRCReconfiguration </w:t>
      </w:r>
      <w:r w:rsidRPr="000B2127">
        <w:rPr>
          <w:rFonts w:eastAsia="MS Mincho"/>
          <w:lang w:eastAsia="ja-JP"/>
        </w:rPr>
        <w:t xml:space="preserve">does not include the </w:t>
      </w:r>
      <w:r w:rsidRPr="000B2127">
        <w:rPr>
          <w:i/>
          <w:lang w:eastAsia="ja-JP"/>
        </w:rPr>
        <w:t xml:space="preserve">fullConfig </w:t>
      </w:r>
      <w:r w:rsidRPr="000B2127">
        <w:rPr>
          <w:lang w:eastAsia="ja-JP"/>
        </w:rPr>
        <w:t>and the UE is connected to 5GC (i.e., delta signalling during intra 5GC handover):</w:t>
      </w:r>
    </w:p>
    <w:p w14:paraId="36E07B3B"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re-use the source RAT SDAP and PDCP configurations if available (i.e., current SDAP/PDCP configurations for all RBs from source E-UTRA RAT prior to the reception of the inter-RAT HO </w:t>
      </w:r>
      <w:r w:rsidRPr="000B2127">
        <w:rPr>
          <w:i/>
          <w:lang w:eastAsia="ja-JP"/>
        </w:rPr>
        <w:t>RRCReconfiguration</w:t>
      </w:r>
      <w:r w:rsidRPr="000B2127">
        <w:rPr>
          <w:lang w:eastAsia="ja-JP"/>
        </w:rPr>
        <w:t xml:space="preserve"> message);</w:t>
      </w:r>
    </w:p>
    <w:p w14:paraId="5CE457CE"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else:</w:t>
      </w:r>
    </w:p>
    <w:p w14:paraId="3F095DB7"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if the RRCReconfiguration includes the fullConfig:</w:t>
      </w:r>
    </w:p>
    <w:p w14:paraId="655D1430"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perform the full configuration procedure as specified in 5.3.5.11;</w:t>
      </w:r>
    </w:p>
    <w:p w14:paraId="3EDC660E" w14:textId="77777777" w:rsidR="000B2127" w:rsidRPr="000B2127" w:rsidRDefault="000B2127" w:rsidP="000B2127">
      <w:pPr>
        <w:overflowPunct w:val="0"/>
        <w:autoSpaceDE w:val="0"/>
        <w:autoSpaceDN w:val="0"/>
        <w:adjustRightInd w:val="0"/>
        <w:ind w:left="568" w:hanging="284"/>
        <w:textAlignment w:val="baseline"/>
        <w:rPr>
          <w:rFonts w:eastAsia="Batang"/>
          <w:noProof/>
        </w:rPr>
      </w:pPr>
      <w:r w:rsidRPr="000B2127">
        <w:rPr>
          <w:rFonts w:eastAsia="Batang"/>
          <w:noProof/>
        </w:rPr>
        <w:lastRenderedPageBreak/>
        <w:t>1&gt;</w:t>
      </w:r>
      <w:r w:rsidRPr="000B2127">
        <w:rPr>
          <w:rFonts w:eastAsia="Batang"/>
          <w:noProof/>
        </w:rPr>
        <w:tab/>
        <w:t xml:space="preserve">if the </w:t>
      </w:r>
      <w:r w:rsidRPr="000B2127">
        <w:rPr>
          <w:i/>
          <w:lang w:eastAsia="ja-JP"/>
        </w:rPr>
        <w:t>RRCReconfiguration</w:t>
      </w:r>
      <w:r w:rsidRPr="000B2127">
        <w:rPr>
          <w:lang w:eastAsia="ja-JP"/>
        </w:rPr>
        <w:t xml:space="preserve"> </w:t>
      </w:r>
      <w:r w:rsidRPr="000B2127">
        <w:rPr>
          <w:rFonts w:eastAsia="Batang"/>
          <w:noProof/>
        </w:rPr>
        <w:t xml:space="preserve">includes the </w:t>
      </w:r>
      <w:r w:rsidRPr="000B2127">
        <w:rPr>
          <w:rFonts w:eastAsia="Batang"/>
          <w:i/>
          <w:noProof/>
        </w:rPr>
        <w:t>masterCellGroup</w:t>
      </w:r>
      <w:r w:rsidRPr="000B2127">
        <w:rPr>
          <w:rFonts w:eastAsia="Batang"/>
          <w:noProof/>
        </w:rPr>
        <w:t>:</w:t>
      </w:r>
    </w:p>
    <w:p w14:paraId="28440127" w14:textId="77777777" w:rsidR="000B2127" w:rsidRPr="000B2127" w:rsidRDefault="000B2127" w:rsidP="000B2127">
      <w:pPr>
        <w:overflowPunct w:val="0"/>
        <w:autoSpaceDE w:val="0"/>
        <w:autoSpaceDN w:val="0"/>
        <w:adjustRightInd w:val="0"/>
        <w:ind w:left="851" w:hanging="284"/>
        <w:textAlignment w:val="baseline"/>
        <w:rPr>
          <w:rFonts w:eastAsia="Batang"/>
          <w:noProof/>
          <w:lang w:eastAsia="ja-JP"/>
        </w:rPr>
      </w:pPr>
      <w:r w:rsidRPr="000B2127">
        <w:rPr>
          <w:rFonts w:eastAsia="Batang"/>
          <w:noProof/>
          <w:lang w:eastAsia="ja-JP"/>
        </w:rPr>
        <w:t>2&gt;</w:t>
      </w:r>
      <w:r w:rsidRPr="000B2127">
        <w:rPr>
          <w:rFonts w:eastAsia="Batang"/>
          <w:noProof/>
          <w:lang w:eastAsia="ja-JP"/>
        </w:rPr>
        <w:tab/>
        <w:t xml:space="preserve">perform the cell group configuration for the received </w:t>
      </w:r>
      <w:r w:rsidRPr="000B2127">
        <w:rPr>
          <w:rFonts w:eastAsia="Batang"/>
          <w:i/>
          <w:noProof/>
          <w:lang w:eastAsia="ja-JP"/>
        </w:rPr>
        <w:t>masterCellGroup</w:t>
      </w:r>
      <w:r w:rsidRPr="000B2127">
        <w:rPr>
          <w:rFonts w:eastAsia="Batang"/>
          <w:noProof/>
          <w:lang w:eastAsia="ja-JP"/>
        </w:rPr>
        <w:t xml:space="preserve"> according to 5.3.5.5;</w:t>
      </w:r>
    </w:p>
    <w:p w14:paraId="53ECF561" w14:textId="77777777" w:rsidR="000B2127" w:rsidRPr="000B2127" w:rsidRDefault="000B2127" w:rsidP="000B2127">
      <w:pPr>
        <w:overflowPunct w:val="0"/>
        <w:autoSpaceDE w:val="0"/>
        <w:autoSpaceDN w:val="0"/>
        <w:adjustRightInd w:val="0"/>
        <w:ind w:left="568" w:hanging="284"/>
        <w:textAlignment w:val="baseline"/>
        <w:rPr>
          <w:rFonts w:eastAsia="Batang"/>
          <w:noProof/>
        </w:rPr>
      </w:pPr>
      <w:r w:rsidRPr="000B2127">
        <w:rPr>
          <w:rFonts w:eastAsia="Batang"/>
          <w:noProof/>
          <w:lang w:eastAsia="ja-JP"/>
        </w:rPr>
        <w:t>1&gt;</w:t>
      </w:r>
      <w:r w:rsidRPr="000B2127">
        <w:rPr>
          <w:rFonts w:eastAsia="Batang"/>
          <w:noProof/>
          <w:lang w:eastAsia="ja-JP"/>
        </w:rPr>
        <w:tab/>
        <w:t xml:space="preserve">if the </w:t>
      </w:r>
      <w:r w:rsidRPr="000B2127">
        <w:rPr>
          <w:i/>
          <w:lang w:eastAsia="ja-JP"/>
        </w:rPr>
        <w:t>RRCReconfiguration</w:t>
      </w:r>
      <w:r w:rsidRPr="000B2127">
        <w:rPr>
          <w:lang w:eastAsia="ja-JP"/>
        </w:rPr>
        <w:t xml:space="preserve"> </w:t>
      </w:r>
      <w:r w:rsidRPr="000B2127">
        <w:rPr>
          <w:rFonts w:eastAsia="Batang"/>
          <w:noProof/>
        </w:rPr>
        <w:t xml:space="preserve">includes the </w:t>
      </w:r>
      <w:r w:rsidRPr="000B2127">
        <w:rPr>
          <w:rFonts w:eastAsia="Batang"/>
          <w:i/>
          <w:noProof/>
        </w:rPr>
        <w:t>masterKeyUpdate</w:t>
      </w:r>
      <w:r w:rsidRPr="000B2127">
        <w:rPr>
          <w:rFonts w:eastAsia="Batang"/>
          <w:noProof/>
        </w:rPr>
        <w:t>:</w:t>
      </w:r>
    </w:p>
    <w:p w14:paraId="448E7DA1" w14:textId="77777777" w:rsidR="000B2127" w:rsidRPr="000B2127" w:rsidRDefault="000B2127" w:rsidP="000B2127">
      <w:pPr>
        <w:overflowPunct w:val="0"/>
        <w:autoSpaceDE w:val="0"/>
        <w:autoSpaceDN w:val="0"/>
        <w:adjustRightInd w:val="0"/>
        <w:ind w:left="851" w:hanging="284"/>
        <w:textAlignment w:val="baseline"/>
        <w:rPr>
          <w:rFonts w:eastAsia="Batang"/>
          <w:noProof/>
          <w:lang w:eastAsia="ja-JP"/>
        </w:rPr>
      </w:pPr>
      <w:r w:rsidRPr="000B2127">
        <w:rPr>
          <w:rFonts w:eastAsia="Batang"/>
          <w:noProof/>
          <w:lang w:eastAsia="ja-JP"/>
        </w:rPr>
        <w:t>2&gt;</w:t>
      </w:r>
      <w:r w:rsidRPr="000B2127">
        <w:rPr>
          <w:rFonts w:eastAsia="Batang"/>
          <w:noProof/>
          <w:lang w:eastAsia="ja-JP"/>
        </w:rPr>
        <w:tab/>
        <w:t xml:space="preserve">perform </w:t>
      </w:r>
      <w:r w:rsidRPr="000B2127">
        <w:rPr>
          <w:lang w:eastAsia="ja-JP"/>
        </w:rPr>
        <w:t xml:space="preserve">AS </w:t>
      </w:r>
      <w:r w:rsidRPr="000B2127">
        <w:rPr>
          <w:rFonts w:eastAsia="Batang"/>
          <w:noProof/>
          <w:lang w:eastAsia="ja-JP"/>
        </w:rPr>
        <w:t>security key update procedure as specified in 5.3.5.7;</w:t>
      </w:r>
    </w:p>
    <w:p w14:paraId="297658D7" w14:textId="77777777" w:rsidR="000B2127" w:rsidRPr="000B2127" w:rsidRDefault="000B2127" w:rsidP="000B2127">
      <w:pPr>
        <w:overflowPunct w:val="0"/>
        <w:autoSpaceDE w:val="0"/>
        <w:autoSpaceDN w:val="0"/>
        <w:adjustRightInd w:val="0"/>
        <w:ind w:left="568" w:hanging="284"/>
        <w:textAlignment w:val="baseline"/>
        <w:rPr>
          <w:rFonts w:eastAsia="Batang"/>
          <w:noProof/>
        </w:rPr>
      </w:pPr>
      <w:r w:rsidRPr="000B2127">
        <w:rPr>
          <w:rFonts w:eastAsia="Batang"/>
          <w:noProof/>
        </w:rPr>
        <w:t>1&gt;</w:t>
      </w:r>
      <w:r w:rsidRPr="000B2127">
        <w:rPr>
          <w:rFonts w:eastAsia="Batang"/>
          <w:noProof/>
        </w:rPr>
        <w:tab/>
        <w:t xml:space="preserve">if the </w:t>
      </w:r>
      <w:r w:rsidRPr="000B2127">
        <w:rPr>
          <w:rFonts w:eastAsia="Batang"/>
          <w:i/>
          <w:noProof/>
        </w:rPr>
        <w:t>RRCReconfiguration</w:t>
      </w:r>
      <w:r w:rsidRPr="000B2127">
        <w:rPr>
          <w:rFonts w:eastAsia="Batang"/>
          <w:noProof/>
        </w:rPr>
        <w:t xml:space="preserve"> includes the </w:t>
      </w:r>
      <w:r w:rsidRPr="000B2127">
        <w:rPr>
          <w:rFonts w:eastAsia="Batang"/>
          <w:i/>
          <w:noProof/>
        </w:rPr>
        <w:t>sk-Counter</w:t>
      </w:r>
      <w:r w:rsidRPr="000B2127">
        <w:rPr>
          <w:rFonts w:eastAsia="Batang"/>
          <w:noProof/>
        </w:rPr>
        <w:t>:</w:t>
      </w:r>
    </w:p>
    <w:p w14:paraId="3C3AF14B" w14:textId="77777777" w:rsidR="000B2127" w:rsidRPr="000B2127" w:rsidRDefault="000B2127" w:rsidP="000B2127">
      <w:pPr>
        <w:overflowPunct w:val="0"/>
        <w:autoSpaceDE w:val="0"/>
        <w:autoSpaceDN w:val="0"/>
        <w:adjustRightInd w:val="0"/>
        <w:ind w:left="851" w:hanging="284"/>
        <w:textAlignment w:val="baseline"/>
        <w:rPr>
          <w:rFonts w:eastAsia="Batang"/>
          <w:noProof/>
          <w:lang w:eastAsia="ja-JP"/>
        </w:rPr>
      </w:pPr>
      <w:r w:rsidRPr="000B2127">
        <w:rPr>
          <w:rFonts w:eastAsia="Batang"/>
          <w:noProof/>
          <w:lang w:eastAsia="ja-JP"/>
        </w:rPr>
        <w:t>2&gt;</w:t>
      </w:r>
      <w:r w:rsidRPr="000B2127">
        <w:rPr>
          <w:rFonts w:eastAsia="Batang"/>
          <w:noProof/>
          <w:lang w:eastAsia="ja-JP"/>
        </w:rPr>
        <w:tab/>
        <w:t>perform security key update procedure as specified in 5.3.5.7;</w:t>
      </w:r>
    </w:p>
    <w:p w14:paraId="3C47A522"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includes the </w:t>
      </w:r>
      <w:r w:rsidRPr="000B2127">
        <w:rPr>
          <w:i/>
          <w:lang w:eastAsia="ja-JP"/>
        </w:rPr>
        <w:t>secondaryCellGroup</w:t>
      </w:r>
      <w:r w:rsidRPr="000B2127">
        <w:rPr>
          <w:lang w:eastAsia="ja-JP"/>
        </w:rPr>
        <w:t>:</w:t>
      </w:r>
    </w:p>
    <w:p w14:paraId="2396EFDB"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perform the cell group configuration for the SCG according to 5.3.5.5;</w:t>
      </w:r>
    </w:p>
    <w:p w14:paraId="707C6A9D" w14:textId="77777777" w:rsidR="000B2127" w:rsidRPr="000B2127" w:rsidRDefault="000B2127" w:rsidP="000B2127">
      <w:pPr>
        <w:overflowPunct w:val="0"/>
        <w:autoSpaceDE w:val="0"/>
        <w:autoSpaceDN w:val="0"/>
        <w:adjustRightInd w:val="0"/>
        <w:ind w:left="568" w:hanging="284"/>
        <w:textAlignment w:val="baseline"/>
        <w:rPr>
          <w:i/>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includes the </w:t>
      </w:r>
      <w:r w:rsidRPr="000B2127">
        <w:rPr>
          <w:i/>
          <w:lang w:eastAsia="ja-JP"/>
        </w:rPr>
        <w:t>mrdc-SecondaryCellGroupConfig:</w:t>
      </w:r>
    </w:p>
    <w:p w14:paraId="701302DE" w14:textId="77777777" w:rsidR="000B2127" w:rsidRPr="000B2127" w:rsidRDefault="000B2127" w:rsidP="000B2127">
      <w:pPr>
        <w:overflowPunct w:val="0"/>
        <w:autoSpaceDE w:val="0"/>
        <w:autoSpaceDN w:val="0"/>
        <w:adjustRightInd w:val="0"/>
        <w:ind w:left="851" w:hanging="284"/>
        <w:textAlignment w:val="baseline"/>
        <w:rPr>
          <w:rFonts w:eastAsia="Batang"/>
          <w:noProof/>
          <w:lang w:eastAsia="ja-JP"/>
        </w:rPr>
      </w:pPr>
      <w:r w:rsidRPr="000B2127">
        <w:rPr>
          <w:rFonts w:eastAsia="Batang"/>
          <w:noProof/>
          <w:lang w:eastAsia="ja-JP"/>
        </w:rPr>
        <w:t>2&gt;</w:t>
      </w:r>
      <w:r w:rsidRPr="000B2127">
        <w:rPr>
          <w:rFonts w:eastAsia="Batang"/>
          <w:noProof/>
          <w:lang w:eastAsia="ja-JP"/>
        </w:rPr>
        <w:tab/>
        <w:t xml:space="preserve">if the </w:t>
      </w:r>
      <w:r w:rsidRPr="000B2127">
        <w:rPr>
          <w:rFonts w:eastAsia="Batang"/>
          <w:i/>
          <w:noProof/>
          <w:lang w:eastAsia="ja-JP"/>
        </w:rPr>
        <w:t>mrdc-SecondaryCellGroupConfig</w:t>
      </w:r>
      <w:r w:rsidRPr="000B2127">
        <w:rPr>
          <w:rFonts w:eastAsia="Batang"/>
          <w:noProof/>
          <w:lang w:eastAsia="ja-JP"/>
        </w:rPr>
        <w:t xml:space="preserve"> is set to </w:t>
      </w:r>
      <w:r w:rsidRPr="000B2127">
        <w:rPr>
          <w:rFonts w:eastAsia="Batang"/>
          <w:i/>
          <w:noProof/>
          <w:lang w:eastAsia="ja-JP"/>
        </w:rPr>
        <w:t>setup</w:t>
      </w:r>
      <w:r w:rsidRPr="000B2127">
        <w:rPr>
          <w:rFonts w:eastAsia="Batang"/>
          <w:noProof/>
          <w:lang w:eastAsia="ja-JP"/>
        </w:rPr>
        <w:t>:</w:t>
      </w:r>
    </w:p>
    <w:p w14:paraId="2461E5FA" w14:textId="77777777" w:rsidR="000B2127" w:rsidRPr="000B2127" w:rsidRDefault="000B2127" w:rsidP="000B2127">
      <w:pPr>
        <w:overflowPunct w:val="0"/>
        <w:autoSpaceDE w:val="0"/>
        <w:autoSpaceDN w:val="0"/>
        <w:adjustRightInd w:val="0"/>
        <w:ind w:left="1135" w:hanging="284"/>
        <w:textAlignment w:val="baseline"/>
        <w:rPr>
          <w:rFonts w:eastAsia="Batang"/>
          <w:noProof/>
          <w:lang w:eastAsia="ja-JP"/>
        </w:rPr>
      </w:pPr>
      <w:r w:rsidRPr="000B2127">
        <w:rPr>
          <w:rFonts w:eastAsia="Batang"/>
          <w:noProof/>
          <w:lang w:eastAsia="ja-JP"/>
        </w:rPr>
        <w:t>3&gt;</w:t>
      </w:r>
      <w:r w:rsidRPr="000B2127">
        <w:rPr>
          <w:rFonts w:eastAsia="Batang"/>
          <w:noProof/>
          <w:lang w:eastAsia="ja-JP"/>
        </w:rPr>
        <w:tab/>
        <w:t xml:space="preserve">if the </w:t>
      </w:r>
      <w:r w:rsidRPr="000B2127">
        <w:rPr>
          <w:rFonts w:eastAsia="Batang"/>
          <w:i/>
          <w:noProof/>
          <w:lang w:eastAsia="ja-JP"/>
        </w:rPr>
        <w:t>mrdc-SecondaryCellGroupConfig</w:t>
      </w:r>
      <w:r w:rsidRPr="000B2127">
        <w:rPr>
          <w:rFonts w:eastAsia="Batang"/>
          <w:noProof/>
          <w:lang w:eastAsia="ja-JP"/>
        </w:rPr>
        <w:t xml:space="preserve"> includes </w:t>
      </w:r>
      <w:r w:rsidRPr="000B2127">
        <w:rPr>
          <w:rFonts w:eastAsia="Batang"/>
          <w:i/>
          <w:noProof/>
          <w:lang w:eastAsia="ja-JP"/>
        </w:rPr>
        <w:t>mrdc-ReleaseAndAdd</w:t>
      </w:r>
      <w:r w:rsidRPr="000B2127">
        <w:rPr>
          <w:rFonts w:eastAsia="Batang"/>
          <w:noProof/>
          <w:lang w:eastAsia="ja-JP"/>
        </w:rPr>
        <w:t>:</w:t>
      </w:r>
    </w:p>
    <w:p w14:paraId="5AC06DE1" w14:textId="77777777" w:rsidR="000B2127" w:rsidRPr="000B2127" w:rsidRDefault="000B2127" w:rsidP="000B2127">
      <w:pPr>
        <w:overflowPunct w:val="0"/>
        <w:autoSpaceDE w:val="0"/>
        <w:autoSpaceDN w:val="0"/>
        <w:adjustRightInd w:val="0"/>
        <w:ind w:left="1418" w:hanging="284"/>
        <w:textAlignment w:val="baseline"/>
        <w:rPr>
          <w:rFonts w:eastAsia="Batang"/>
          <w:noProof/>
          <w:lang w:eastAsia="ja-JP"/>
        </w:rPr>
      </w:pPr>
      <w:r w:rsidRPr="000B2127">
        <w:rPr>
          <w:rFonts w:eastAsia="Batang"/>
          <w:lang w:eastAsia="ja-JP"/>
        </w:rPr>
        <w:t>4</w:t>
      </w:r>
      <w:r w:rsidRPr="000B2127">
        <w:rPr>
          <w:rFonts w:eastAsia="Batang"/>
          <w:noProof/>
          <w:lang w:eastAsia="ja-JP"/>
        </w:rPr>
        <w:t>&gt;</w:t>
      </w:r>
      <w:r w:rsidRPr="000B2127">
        <w:rPr>
          <w:rFonts w:eastAsia="Batang"/>
          <w:noProof/>
          <w:lang w:eastAsia="ja-JP"/>
        </w:rPr>
        <w:tab/>
        <w:t>perform MR-DC release as specified in clause 5.3.5.10;</w:t>
      </w:r>
    </w:p>
    <w:p w14:paraId="23442436" w14:textId="77777777" w:rsidR="000B2127" w:rsidRPr="000B2127" w:rsidRDefault="000B2127" w:rsidP="000B2127">
      <w:pPr>
        <w:overflowPunct w:val="0"/>
        <w:autoSpaceDE w:val="0"/>
        <w:autoSpaceDN w:val="0"/>
        <w:adjustRightInd w:val="0"/>
        <w:ind w:left="1135" w:hanging="284"/>
        <w:textAlignment w:val="baseline"/>
        <w:rPr>
          <w:rFonts w:eastAsia="Batang"/>
          <w:noProof/>
        </w:rPr>
      </w:pPr>
      <w:r w:rsidRPr="000B2127">
        <w:rPr>
          <w:lang w:eastAsia="ja-JP"/>
        </w:rPr>
        <w:t>3&gt;</w:t>
      </w:r>
      <w:r w:rsidRPr="000B2127">
        <w:rPr>
          <w:lang w:eastAsia="ja-JP"/>
        </w:rPr>
        <w:tab/>
        <w:t xml:space="preserve">if the received </w:t>
      </w:r>
      <w:r w:rsidRPr="000B2127">
        <w:rPr>
          <w:i/>
          <w:lang w:eastAsia="ja-JP"/>
        </w:rPr>
        <w:t>mrdc-SecondaryCellGroup</w:t>
      </w:r>
      <w:r w:rsidRPr="000B2127">
        <w:rPr>
          <w:lang w:eastAsia="ja-JP"/>
        </w:rPr>
        <w:t xml:space="preserve"> is set to </w:t>
      </w:r>
      <w:r w:rsidRPr="000B2127">
        <w:rPr>
          <w:i/>
          <w:lang w:eastAsia="ja-JP"/>
        </w:rPr>
        <w:t>nr-SCG</w:t>
      </w:r>
      <w:r w:rsidRPr="000B2127">
        <w:rPr>
          <w:lang w:eastAsia="ja-JP"/>
        </w:rPr>
        <w:t>:</w:t>
      </w:r>
    </w:p>
    <w:p w14:paraId="082DEC6F"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rFonts w:eastAsia="Batang"/>
          <w:noProof/>
          <w:lang w:eastAsia="ja-JP"/>
        </w:rPr>
        <w:t>4&gt;</w:t>
      </w:r>
      <w:r w:rsidRPr="000B2127">
        <w:rPr>
          <w:rFonts w:eastAsia="Batang"/>
          <w:noProof/>
          <w:lang w:eastAsia="ja-JP"/>
        </w:rPr>
        <w:tab/>
        <w:t xml:space="preserve">perform the RRC reconfiguration according to 5.3.5.3 for the </w:t>
      </w:r>
      <w:r w:rsidRPr="000B2127">
        <w:rPr>
          <w:rFonts w:eastAsia="Batang"/>
          <w:i/>
          <w:noProof/>
          <w:lang w:eastAsia="ja-JP"/>
        </w:rPr>
        <w:t>RRCReconfiguration</w:t>
      </w:r>
      <w:r w:rsidRPr="000B2127">
        <w:rPr>
          <w:rFonts w:eastAsia="Batang"/>
          <w:noProof/>
          <w:lang w:eastAsia="ja-JP"/>
        </w:rPr>
        <w:t xml:space="preserve"> message included in </w:t>
      </w:r>
      <w:r w:rsidRPr="000B2127">
        <w:rPr>
          <w:rFonts w:eastAsia="Batang"/>
          <w:i/>
          <w:noProof/>
          <w:lang w:eastAsia="ja-JP"/>
        </w:rPr>
        <w:t>nr-SCG</w:t>
      </w:r>
      <w:r w:rsidRPr="000B2127">
        <w:rPr>
          <w:rFonts w:eastAsia="Batang"/>
          <w:noProof/>
          <w:lang w:eastAsia="ja-JP"/>
        </w:rPr>
        <w:t>;</w:t>
      </w:r>
    </w:p>
    <w:p w14:paraId="64D4165E" w14:textId="77777777" w:rsidR="000B2127" w:rsidRPr="000B2127" w:rsidRDefault="000B2127" w:rsidP="000B2127">
      <w:pPr>
        <w:overflowPunct w:val="0"/>
        <w:autoSpaceDE w:val="0"/>
        <w:autoSpaceDN w:val="0"/>
        <w:adjustRightInd w:val="0"/>
        <w:ind w:left="1135" w:hanging="284"/>
        <w:textAlignment w:val="baseline"/>
        <w:rPr>
          <w:rFonts w:eastAsia="Batang"/>
          <w:noProof/>
        </w:rPr>
      </w:pPr>
      <w:r w:rsidRPr="000B2127">
        <w:rPr>
          <w:lang w:eastAsia="ja-JP"/>
        </w:rPr>
        <w:t>3&gt;</w:t>
      </w:r>
      <w:r w:rsidRPr="000B2127">
        <w:rPr>
          <w:lang w:eastAsia="ja-JP"/>
        </w:rPr>
        <w:tab/>
        <w:t xml:space="preserve">if the received </w:t>
      </w:r>
      <w:r w:rsidRPr="000B2127">
        <w:rPr>
          <w:i/>
          <w:lang w:eastAsia="ja-JP"/>
        </w:rPr>
        <w:t>mrdc-SecondaryCellGroup</w:t>
      </w:r>
      <w:r w:rsidRPr="000B2127">
        <w:rPr>
          <w:lang w:eastAsia="ja-JP"/>
        </w:rPr>
        <w:t xml:space="preserve"> is set to </w:t>
      </w:r>
      <w:r w:rsidRPr="000B2127">
        <w:rPr>
          <w:i/>
          <w:lang w:eastAsia="ja-JP"/>
        </w:rPr>
        <w:t>eutra-SCG</w:t>
      </w:r>
      <w:r w:rsidRPr="000B2127">
        <w:rPr>
          <w:lang w:eastAsia="ja-JP"/>
        </w:rPr>
        <w:t>:</w:t>
      </w:r>
    </w:p>
    <w:p w14:paraId="376B0F42" w14:textId="77777777" w:rsidR="000B2127" w:rsidRPr="000B2127" w:rsidRDefault="000B2127" w:rsidP="000B2127">
      <w:pPr>
        <w:overflowPunct w:val="0"/>
        <w:autoSpaceDE w:val="0"/>
        <w:autoSpaceDN w:val="0"/>
        <w:adjustRightInd w:val="0"/>
        <w:ind w:left="1418" w:hanging="284"/>
        <w:textAlignment w:val="baseline"/>
        <w:rPr>
          <w:rFonts w:eastAsia="Batang"/>
          <w:noProof/>
          <w:lang w:eastAsia="ja-JP"/>
        </w:rPr>
      </w:pPr>
      <w:r w:rsidRPr="000B2127">
        <w:rPr>
          <w:rFonts w:eastAsia="Batang"/>
          <w:noProof/>
          <w:lang w:eastAsia="ja-JP"/>
        </w:rPr>
        <w:t>4&gt;</w:t>
      </w:r>
      <w:r w:rsidRPr="000B2127">
        <w:rPr>
          <w:rFonts w:eastAsia="Batang"/>
          <w:noProof/>
          <w:lang w:eastAsia="ja-JP"/>
        </w:rPr>
        <w:tab/>
        <w:t xml:space="preserve">perform the RRC connection reconfiguration </w:t>
      </w:r>
      <w:r w:rsidRPr="000B2127">
        <w:rPr>
          <w:rFonts w:eastAsia="Batang"/>
          <w:lang w:eastAsia="ja-JP"/>
        </w:rPr>
        <w:t>as specified in</w:t>
      </w:r>
      <w:r w:rsidRPr="000B2127">
        <w:rPr>
          <w:rFonts w:eastAsia="Batang"/>
          <w:noProof/>
          <w:lang w:eastAsia="ja-JP"/>
        </w:rPr>
        <w:t xml:space="preserve"> TS 36.331 [10], clause 5.3.5.3 for the </w:t>
      </w:r>
      <w:r w:rsidRPr="000B2127">
        <w:rPr>
          <w:rFonts w:eastAsia="Batang"/>
          <w:i/>
          <w:noProof/>
          <w:lang w:eastAsia="ja-JP"/>
        </w:rPr>
        <w:t>RRCConnectionReconfiguration</w:t>
      </w:r>
      <w:r w:rsidRPr="000B2127">
        <w:rPr>
          <w:rFonts w:eastAsia="Batang"/>
          <w:noProof/>
          <w:lang w:eastAsia="ja-JP"/>
        </w:rPr>
        <w:t xml:space="preserve"> message included in </w:t>
      </w:r>
      <w:r w:rsidRPr="000B2127">
        <w:rPr>
          <w:rFonts w:eastAsia="Batang"/>
          <w:i/>
          <w:noProof/>
          <w:lang w:eastAsia="ja-JP"/>
        </w:rPr>
        <w:t>eutra-SCG</w:t>
      </w:r>
      <w:r w:rsidRPr="000B2127">
        <w:rPr>
          <w:rFonts w:eastAsia="Batang"/>
          <w:noProof/>
          <w:lang w:eastAsia="ja-JP"/>
        </w:rPr>
        <w:t>;</w:t>
      </w:r>
    </w:p>
    <w:p w14:paraId="21351B2A" w14:textId="77777777" w:rsidR="000B2127" w:rsidRPr="000B2127" w:rsidRDefault="000B2127" w:rsidP="000B2127">
      <w:pPr>
        <w:overflowPunct w:val="0"/>
        <w:autoSpaceDE w:val="0"/>
        <w:autoSpaceDN w:val="0"/>
        <w:adjustRightInd w:val="0"/>
        <w:ind w:left="851" w:hanging="284"/>
        <w:textAlignment w:val="baseline"/>
        <w:rPr>
          <w:rFonts w:eastAsia="Batang"/>
          <w:noProof/>
          <w:lang w:eastAsia="ja-JP"/>
        </w:rPr>
      </w:pPr>
      <w:r w:rsidRPr="000B2127">
        <w:rPr>
          <w:rFonts w:eastAsia="Batang"/>
          <w:noProof/>
          <w:lang w:eastAsia="ja-JP"/>
        </w:rPr>
        <w:t>2&gt;</w:t>
      </w:r>
      <w:r w:rsidRPr="000B2127">
        <w:rPr>
          <w:rFonts w:eastAsia="Batang"/>
          <w:noProof/>
          <w:lang w:eastAsia="ja-JP"/>
        </w:rPr>
        <w:tab/>
        <w:t>else (</w:t>
      </w:r>
      <w:r w:rsidRPr="000B2127">
        <w:rPr>
          <w:rFonts w:eastAsia="Batang"/>
          <w:i/>
          <w:noProof/>
          <w:lang w:eastAsia="ja-JP"/>
        </w:rPr>
        <w:t>mrdc-SecondaryCellGroupConfig</w:t>
      </w:r>
      <w:r w:rsidRPr="000B2127">
        <w:rPr>
          <w:rFonts w:eastAsia="Batang"/>
          <w:noProof/>
          <w:lang w:eastAsia="ja-JP"/>
        </w:rPr>
        <w:t xml:space="preserve"> is set to </w:t>
      </w:r>
      <w:r w:rsidRPr="000B2127">
        <w:rPr>
          <w:rFonts w:eastAsia="Batang"/>
          <w:i/>
          <w:noProof/>
          <w:lang w:eastAsia="ja-JP"/>
        </w:rPr>
        <w:t>release</w:t>
      </w:r>
      <w:r w:rsidRPr="000B2127">
        <w:rPr>
          <w:rFonts w:eastAsia="Batang"/>
          <w:noProof/>
          <w:lang w:eastAsia="ja-JP"/>
        </w:rPr>
        <w:t>):</w:t>
      </w:r>
    </w:p>
    <w:p w14:paraId="0D5FD8FA" w14:textId="77777777" w:rsidR="000B2127" w:rsidRPr="000B2127" w:rsidRDefault="000B2127" w:rsidP="000B2127">
      <w:pPr>
        <w:overflowPunct w:val="0"/>
        <w:autoSpaceDE w:val="0"/>
        <w:autoSpaceDN w:val="0"/>
        <w:adjustRightInd w:val="0"/>
        <w:ind w:left="1135" w:hanging="284"/>
        <w:textAlignment w:val="baseline"/>
        <w:rPr>
          <w:rFonts w:eastAsia="Batang"/>
          <w:noProof/>
          <w:lang w:eastAsia="ja-JP"/>
        </w:rPr>
      </w:pPr>
      <w:r w:rsidRPr="000B2127">
        <w:rPr>
          <w:rFonts w:eastAsia="Batang"/>
          <w:lang w:eastAsia="ja-JP"/>
        </w:rPr>
        <w:t>3</w:t>
      </w:r>
      <w:r w:rsidRPr="000B2127">
        <w:rPr>
          <w:rFonts w:eastAsia="Batang"/>
          <w:noProof/>
          <w:lang w:eastAsia="ja-JP"/>
        </w:rPr>
        <w:t>&gt;</w:t>
      </w:r>
      <w:r w:rsidRPr="000B2127">
        <w:rPr>
          <w:rFonts w:eastAsia="Batang"/>
          <w:noProof/>
          <w:lang w:eastAsia="ja-JP"/>
        </w:rPr>
        <w:tab/>
      </w:r>
      <w:r w:rsidRPr="000B2127">
        <w:rPr>
          <w:rFonts w:eastAsia="Batang"/>
          <w:lang w:eastAsia="ja-JP"/>
        </w:rPr>
        <w:t>perform</w:t>
      </w:r>
      <w:r w:rsidRPr="000B2127">
        <w:rPr>
          <w:rFonts w:eastAsia="Batang"/>
          <w:noProof/>
          <w:lang w:eastAsia="ja-JP"/>
        </w:rPr>
        <w:t xml:space="preserve"> MR-DC </w:t>
      </w:r>
      <w:r w:rsidRPr="000B2127">
        <w:rPr>
          <w:rFonts w:eastAsia="Batang"/>
          <w:lang w:eastAsia="ja-JP"/>
        </w:rPr>
        <w:t>release</w:t>
      </w:r>
      <w:r w:rsidRPr="000B2127">
        <w:rPr>
          <w:rFonts w:eastAsia="Batang"/>
          <w:noProof/>
          <w:lang w:eastAsia="ja-JP"/>
        </w:rPr>
        <w:t xml:space="preserve"> as specified in clause 5.3.5.10;</w:t>
      </w:r>
    </w:p>
    <w:p w14:paraId="3113A392"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radioBearerConfig</w:t>
      </w:r>
      <w:r w:rsidRPr="000B2127">
        <w:rPr>
          <w:lang w:eastAsia="ja-JP"/>
        </w:rPr>
        <w:t>:</w:t>
      </w:r>
    </w:p>
    <w:p w14:paraId="5976ED15"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perform the radio bearer configuration according to 5.3.5.6;</w:t>
      </w:r>
    </w:p>
    <w:p w14:paraId="42721EB0"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radioBearerConfig2</w:t>
      </w:r>
      <w:r w:rsidRPr="000B2127">
        <w:rPr>
          <w:lang w:eastAsia="ja-JP"/>
        </w:rPr>
        <w:t>:</w:t>
      </w:r>
    </w:p>
    <w:p w14:paraId="2F101A88"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perform the radio bearer configuration according to 5.3.5.6;</w:t>
      </w:r>
    </w:p>
    <w:p w14:paraId="17D6B005"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measConfig</w:t>
      </w:r>
      <w:r w:rsidRPr="000B2127">
        <w:rPr>
          <w:lang w:eastAsia="ja-JP"/>
        </w:rPr>
        <w:t>:</w:t>
      </w:r>
    </w:p>
    <w:p w14:paraId="222B76C7"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perform the measurement configuration procedure as specified in 5.5.2;</w:t>
      </w:r>
    </w:p>
    <w:p w14:paraId="7878644A"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dedicatedNAS-MessageList</w:t>
      </w:r>
      <w:r w:rsidRPr="000B2127">
        <w:rPr>
          <w:lang w:eastAsia="ja-JP"/>
        </w:rPr>
        <w:t>:</w:t>
      </w:r>
    </w:p>
    <w:p w14:paraId="3DAC6D55"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forward each element of the </w:t>
      </w:r>
      <w:r w:rsidRPr="000B2127">
        <w:rPr>
          <w:i/>
          <w:lang w:eastAsia="ja-JP"/>
        </w:rPr>
        <w:t>dedicatedNAS-MessageList</w:t>
      </w:r>
      <w:r w:rsidRPr="000B2127">
        <w:rPr>
          <w:lang w:eastAsia="ja-JP"/>
        </w:rPr>
        <w:t xml:space="preserve"> to upper layers in the same order as listed;</w:t>
      </w:r>
    </w:p>
    <w:p w14:paraId="1AEB38DD"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dedicatedSIB1-Delivery</w:t>
      </w:r>
      <w:r w:rsidRPr="000B2127">
        <w:rPr>
          <w:lang w:eastAsia="ja-JP"/>
        </w:rPr>
        <w:t>:</w:t>
      </w:r>
    </w:p>
    <w:p w14:paraId="4CF127BD"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perform the action upon reception of </w:t>
      </w:r>
      <w:r w:rsidRPr="000B2127">
        <w:rPr>
          <w:i/>
          <w:lang w:eastAsia="ja-JP"/>
        </w:rPr>
        <w:t>SIB1</w:t>
      </w:r>
      <w:r w:rsidRPr="000B2127">
        <w:rPr>
          <w:lang w:eastAsia="ja-JP"/>
        </w:rPr>
        <w:t xml:space="preserve"> as specified in 5.2.2.4.2;</w:t>
      </w:r>
    </w:p>
    <w:p w14:paraId="5A8E5301" w14:textId="77777777" w:rsidR="000B2127" w:rsidRPr="000B2127" w:rsidRDefault="000B2127" w:rsidP="000B2127">
      <w:pPr>
        <w:keepLines/>
        <w:overflowPunct w:val="0"/>
        <w:autoSpaceDE w:val="0"/>
        <w:autoSpaceDN w:val="0"/>
        <w:adjustRightInd w:val="0"/>
        <w:ind w:left="1135" w:hanging="851"/>
        <w:textAlignment w:val="baseline"/>
        <w:rPr>
          <w:lang w:eastAsia="ja-JP"/>
        </w:rPr>
      </w:pPr>
      <w:r w:rsidRPr="000B2127">
        <w:rPr>
          <w:lang w:eastAsia="ja-JP"/>
        </w:rPr>
        <w:t>NOTE 0:</w:t>
      </w:r>
      <w:r w:rsidRPr="000B2127">
        <w:rPr>
          <w:lang w:eastAsia="ja-JP"/>
        </w:rPr>
        <w:tab/>
        <w:t xml:space="preserve">If this </w:t>
      </w:r>
      <w:r w:rsidRPr="000B2127">
        <w:rPr>
          <w:i/>
          <w:iCs/>
          <w:lang w:eastAsia="ja-JP"/>
        </w:rPr>
        <w:t>RRCReconfiguration</w:t>
      </w:r>
      <w:r w:rsidRPr="000B2127">
        <w:rPr>
          <w:lang w:eastAsia="ja-JP"/>
        </w:rPr>
        <w:t xml:space="preserve"> is associated to the MCG and includes </w:t>
      </w:r>
      <w:r w:rsidRPr="000B2127">
        <w:rPr>
          <w:i/>
          <w:iCs/>
          <w:lang w:eastAsia="ja-JP"/>
        </w:rPr>
        <w:t>reconfigurationWithSync</w:t>
      </w:r>
      <w:r w:rsidRPr="000B2127">
        <w:rPr>
          <w:lang w:eastAsia="ja-JP"/>
        </w:rPr>
        <w:t xml:space="preserve"> in </w:t>
      </w:r>
      <w:r w:rsidRPr="000B2127">
        <w:rPr>
          <w:i/>
          <w:iCs/>
          <w:lang w:eastAsia="ja-JP"/>
        </w:rPr>
        <w:t>spCellConfig</w:t>
      </w:r>
      <w:r w:rsidRPr="000B2127">
        <w:rPr>
          <w:lang w:eastAsia="ja-JP"/>
        </w:rPr>
        <w:t xml:space="preserve"> and </w:t>
      </w:r>
      <w:r w:rsidRPr="000B2127">
        <w:rPr>
          <w:i/>
          <w:iCs/>
          <w:lang w:eastAsia="ja-JP"/>
        </w:rPr>
        <w:t>dedicatedSIB1-Delivery</w:t>
      </w:r>
      <w:r w:rsidRPr="000B2127">
        <w:rPr>
          <w:lang w:eastAsia="ja-JP"/>
        </w:rPr>
        <w:t xml:space="preserve">, the UE initiates (if needed) the request to acquire required SIBs, according to clause 5.2.2.3.5, only after the </w:t>
      </w:r>
      <w:proofErr w:type="gramStart"/>
      <w:r w:rsidRPr="000B2127">
        <w:rPr>
          <w:lang w:eastAsia="ja-JP"/>
        </w:rPr>
        <w:t>random access</w:t>
      </w:r>
      <w:proofErr w:type="gramEnd"/>
      <w:r w:rsidRPr="000B2127">
        <w:rPr>
          <w:lang w:eastAsia="ja-JP"/>
        </w:rPr>
        <w:t xml:space="preserve"> procedure towards the target SpCell is completed.</w:t>
      </w:r>
    </w:p>
    <w:p w14:paraId="211322EF"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dedicatedSystemInformationDelivery</w:t>
      </w:r>
      <w:r w:rsidRPr="000B2127">
        <w:rPr>
          <w:lang w:eastAsia="ja-JP"/>
        </w:rPr>
        <w:t>:</w:t>
      </w:r>
    </w:p>
    <w:p w14:paraId="762FEEEE"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perform the action upon reception of System Information as specified in 5.2.2.4;</w:t>
      </w:r>
    </w:p>
    <w:p w14:paraId="27EE24F0"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dedicatedPosSysInfoDelivery</w:t>
      </w:r>
      <w:r w:rsidRPr="000B2127">
        <w:rPr>
          <w:lang w:eastAsia="ja-JP"/>
        </w:rPr>
        <w:t>:</w:t>
      </w:r>
    </w:p>
    <w:p w14:paraId="760BC40E"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lastRenderedPageBreak/>
        <w:t>2&gt;</w:t>
      </w:r>
      <w:r w:rsidRPr="000B2127">
        <w:rPr>
          <w:lang w:eastAsia="ja-JP"/>
        </w:rPr>
        <w:tab/>
        <w:t>perform the action upon reception of the contained posSIB(s), as specified in sub-clause 5.2.2.4.16;</w:t>
      </w:r>
    </w:p>
    <w:p w14:paraId="3C6D481E"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otherConfig</w:t>
      </w:r>
      <w:r w:rsidRPr="000B2127">
        <w:rPr>
          <w:lang w:eastAsia="ja-JP"/>
        </w:rPr>
        <w:t>:</w:t>
      </w:r>
    </w:p>
    <w:p w14:paraId="47748AA1"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perform the other configuration procedure as specified in 5.3.5.9;</w:t>
      </w:r>
    </w:p>
    <w:p w14:paraId="5CF71342"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bap-Config</w:t>
      </w:r>
      <w:r w:rsidRPr="000B2127">
        <w:rPr>
          <w:lang w:eastAsia="ja-JP"/>
        </w:rPr>
        <w:t>:</w:t>
      </w:r>
    </w:p>
    <w:p w14:paraId="0DAAC3D7"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perform the BAP configuration procedure as specified in 5.3.5.12;</w:t>
      </w:r>
    </w:p>
    <w:p w14:paraId="6B27C20E" w14:textId="77777777" w:rsidR="000B2127" w:rsidRPr="000B2127" w:rsidRDefault="000B2127" w:rsidP="000B2127">
      <w:pPr>
        <w:overflowPunct w:val="0"/>
        <w:autoSpaceDE w:val="0"/>
        <w:autoSpaceDN w:val="0"/>
        <w:adjustRightInd w:val="0"/>
        <w:ind w:firstLineChars="150" w:firstLine="300"/>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iab-IP-AddressConfigurationList</w:t>
      </w:r>
      <w:r w:rsidRPr="000B2127">
        <w:rPr>
          <w:lang w:eastAsia="ja-JP"/>
        </w:rPr>
        <w:t>:</w:t>
      </w:r>
    </w:p>
    <w:p w14:paraId="6F4C80B4" w14:textId="77777777" w:rsidR="000B2127" w:rsidRPr="000B2127" w:rsidRDefault="000B2127" w:rsidP="000B2127">
      <w:pPr>
        <w:overflowPunct w:val="0"/>
        <w:autoSpaceDE w:val="0"/>
        <w:autoSpaceDN w:val="0"/>
        <w:adjustRightInd w:val="0"/>
        <w:ind w:left="851" w:hanging="284"/>
        <w:textAlignment w:val="baseline"/>
        <w:rPr>
          <w:sz w:val="16"/>
          <w:lang w:eastAsia="zh-CN"/>
        </w:rPr>
      </w:pPr>
      <w:r w:rsidRPr="000B2127">
        <w:rPr>
          <w:lang w:eastAsia="ja-JP"/>
        </w:rPr>
        <w:t>2&gt;</w:t>
      </w:r>
      <w:r w:rsidRPr="000B2127">
        <w:rPr>
          <w:lang w:eastAsia="ja-JP"/>
        </w:rPr>
        <w:tab/>
        <w:t xml:space="preserve">if </w:t>
      </w:r>
      <w:r w:rsidRPr="000B2127">
        <w:rPr>
          <w:i/>
          <w:iCs/>
          <w:lang w:eastAsia="ja-JP"/>
        </w:rPr>
        <w:t>iab-IP-AddressToReleaseList</w:t>
      </w:r>
      <w:r w:rsidRPr="000B2127">
        <w:rPr>
          <w:lang w:eastAsia="ja-JP"/>
        </w:rPr>
        <w:t xml:space="preserve"> </w:t>
      </w:r>
      <w:r w:rsidRPr="000B2127">
        <w:rPr>
          <w:lang w:eastAsia="zh-CN"/>
        </w:rPr>
        <w:t>is included:</w:t>
      </w:r>
    </w:p>
    <w:p w14:paraId="64F26FB3" w14:textId="77777777" w:rsidR="000B2127" w:rsidRPr="000B2127" w:rsidRDefault="000B2127" w:rsidP="000B2127">
      <w:pPr>
        <w:overflowPunct w:val="0"/>
        <w:autoSpaceDE w:val="0"/>
        <w:autoSpaceDN w:val="0"/>
        <w:adjustRightInd w:val="0"/>
        <w:ind w:left="1135" w:hanging="284"/>
        <w:textAlignment w:val="baseline"/>
        <w:rPr>
          <w:rFonts w:ascii="Arial" w:hAnsi="Arial" w:cs="Arial"/>
          <w:lang w:eastAsia="ja-JP"/>
        </w:rPr>
      </w:pPr>
      <w:r w:rsidRPr="000B2127">
        <w:rPr>
          <w:lang w:eastAsia="zh-CN"/>
        </w:rPr>
        <w:t>3&gt;</w:t>
      </w:r>
      <w:r w:rsidRPr="000B2127">
        <w:rPr>
          <w:lang w:eastAsia="zh-CN"/>
        </w:rPr>
        <w:tab/>
        <w:t>perform release of IP address</w:t>
      </w:r>
      <w:r w:rsidRPr="000B2127">
        <w:rPr>
          <w:lang w:eastAsia="ja-JP"/>
        </w:rPr>
        <w:t xml:space="preserve"> as specified in 5.3.5.12a.1.1</w:t>
      </w:r>
      <w:r w:rsidRPr="000B2127">
        <w:rPr>
          <w:lang w:eastAsia="zh-CN"/>
        </w:rPr>
        <w:t>;</w:t>
      </w:r>
    </w:p>
    <w:p w14:paraId="43B41F09" w14:textId="77777777" w:rsidR="000B2127" w:rsidRPr="000B2127" w:rsidRDefault="000B2127" w:rsidP="000B2127">
      <w:pPr>
        <w:overflowPunct w:val="0"/>
        <w:autoSpaceDE w:val="0"/>
        <w:autoSpaceDN w:val="0"/>
        <w:adjustRightInd w:val="0"/>
        <w:ind w:left="851" w:hanging="284"/>
        <w:textAlignment w:val="baseline"/>
        <w:rPr>
          <w:lang w:eastAsia="zh-CN"/>
        </w:rPr>
      </w:pPr>
      <w:r w:rsidRPr="000B2127">
        <w:rPr>
          <w:lang w:eastAsia="zh-CN"/>
        </w:rPr>
        <w:t>2&gt;</w:t>
      </w:r>
      <w:r w:rsidRPr="000B2127">
        <w:rPr>
          <w:lang w:eastAsia="zh-CN"/>
        </w:rPr>
        <w:tab/>
        <w:t xml:space="preserve">if </w:t>
      </w:r>
      <w:r w:rsidRPr="000B2127">
        <w:rPr>
          <w:i/>
          <w:iCs/>
          <w:lang w:eastAsia="ja-JP"/>
        </w:rPr>
        <w:t>iab-IP-AddressToAddModList</w:t>
      </w:r>
      <w:r w:rsidRPr="000B2127">
        <w:rPr>
          <w:lang w:eastAsia="ja-JP"/>
        </w:rPr>
        <w:t xml:space="preserve"> </w:t>
      </w:r>
      <w:r w:rsidRPr="000B2127">
        <w:rPr>
          <w:lang w:eastAsia="zh-CN"/>
        </w:rPr>
        <w:t>is included:</w:t>
      </w:r>
    </w:p>
    <w:p w14:paraId="70178385"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perform IAB IP address addition/update as specified in </w:t>
      </w:r>
      <w:r w:rsidRPr="000B2127">
        <w:rPr>
          <w:lang w:eastAsia="zh-CN"/>
        </w:rPr>
        <w:t>5.3.5.12a.1.2</w:t>
      </w:r>
      <w:r w:rsidRPr="000B2127">
        <w:rPr>
          <w:lang w:eastAsia="ja-JP"/>
        </w:rPr>
        <w:t>;</w:t>
      </w:r>
    </w:p>
    <w:p w14:paraId="511D6AB2"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conditionalReconfiguration</w:t>
      </w:r>
      <w:r w:rsidRPr="000B2127">
        <w:rPr>
          <w:lang w:eastAsia="ja-JP"/>
        </w:rPr>
        <w:t>:</w:t>
      </w:r>
    </w:p>
    <w:p w14:paraId="7092FF5C" w14:textId="77777777" w:rsidR="000B2127" w:rsidRPr="000B2127" w:rsidRDefault="000B2127" w:rsidP="000B2127">
      <w:pPr>
        <w:overflowPunct w:val="0"/>
        <w:autoSpaceDE w:val="0"/>
        <w:autoSpaceDN w:val="0"/>
        <w:adjustRightInd w:val="0"/>
        <w:ind w:left="284" w:firstLine="284"/>
        <w:textAlignment w:val="baseline"/>
        <w:rPr>
          <w:lang w:eastAsia="ja-JP"/>
        </w:rPr>
      </w:pPr>
      <w:r w:rsidRPr="000B2127">
        <w:rPr>
          <w:lang w:eastAsia="ja-JP"/>
        </w:rPr>
        <w:t>2&gt;</w:t>
      </w:r>
      <w:r w:rsidRPr="000B2127">
        <w:rPr>
          <w:lang w:eastAsia="ja-JP"/>
        </w:rPr>
        <w:tab/>
        <w:t>perform conditional reconfiguration as specified in 5.3.5.13;</w:t>
      </w:r>
    </w:p>
    <w:p w14:paraId="525B5E50"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needForGapsConfigNR</w:t>
      </w:r>
      <w:r w:rsidRPr="000B2127">
        <w:rPr>
          <w:lang w:eastAsia="ja-JP"/>
        </w:rPr>
        <w:t>:</w:t>
      </w:r>
    </w:p>
    <w:p w14:paraId="163E0080"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w:t>
      </w:r>
      <w:r w:rsidRPr="000B2127">
        <w:rPr>
          <w:i/>
          <w:lang w:eastAsia="ja-JP"/>
        </w:rPr>
        <w:t>needForGapsConfigNR</w:t>
      </w:r>
      <w:r w:rsidRPr="000B2127">
        <w:rPr>
          <w:lang w:eastAsia="ja-JP"/>
        </w:rPr>
        <w:t xml:space="preserve"> is set to </w:t>
      </w:r>
      <w:r w:rsidRPr="000B2127">
        <w:rPr>
          <w:i/>
          <w:lang w:eastAsia="ja-JP"/>
        </w:rPr>
        <w:t>setup</w:t>
      </w:r>
      <w:r w:rsidRPr="000B2127">
        <w:rPr>
          <w:lang w:eastAsia="ja-JP"/>
        </w:rPr>
        <w:t>:</w:t>
      </w:r>
    </w:p>
    <w:p w14:paraId="63A5F561"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consider itself to be </w:t>
      </w:r>
      <w:r w:rsidRPr="000B2127">
        <w:rPr>
          <w:lang w:eastAsia="x-none"/>
        </w:rPr>
        <w:t>configured to provide the measurement gap requirement information of NR target bands</w:t>
      </w:r>
      <w:r w:rsidRPr="000B2127">
        <w:rPr>
          <w:lang w:eastAsia="ja-JP"/>
        </w:rPr>
        <w:t>;</w:t>
      </w:r>
    </w:p>
    <w:p w14:paraId="70C383FE"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else:</w:t>
      </w:r>
    </w:p>
    <w:p w14:paraId="17ABADD9"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consider itself not to be </w:t>
      </w:r>
      <w:r w:rsidRPr="000B2127">
        <w:rPr>
          <w:lang w:eastAsia="x-none"/>
        </w:rPr>
        <w:t>configured to provide the measurement gap requirement information of NR target bands</w:t>
      </w:r>
      <w:r w:rsidRPr="000B2127">
        <w:rPr>
          <w:lang w:eastAsia="ja-JP"/>
        </w:rPr>
        <w:t>;</w:t>
      </w:r>
    </w:p>
    <w:p w14:paraId="30391A00"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sl-ConfigDedicatedNR</w:t>
      </w:r>
      <w:r w:rsidRPr="000B2127">
        <w:rPr>
          <w:lang w:eastAsia="ja-JP"/>
        </w:rPr>
        <w:t>:</w:t>
      </w:r>
    </w:p>
    <w:p w14:paraId="19A7465F"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perform the sidelink dedicated configuration procedure as specified in 5.3.5.14;</w:t>
      </w:r>
    </w:p>
    <w:p w14:paraId="41437238" w14:textId="77777777" w:rsidR="000B2127" w:rsidRPr="000B2127" w:rsidRDefault="000B2127" w:rsidP="000B2127">
      <w:pPr>
        <w:keepLines/>
        <w:overflowPunct w:val="0"/>
        <w:autoSpaceDE w:val="0"/>
        <w:autoSpaceDN w:val="0"/>
        <w:adjustRightInd w:val="0"/>
        <w:ind w:left="1135" w:hanging="851"/>
        <w:textAlignment w:val="baseline"/>
        <w:rPr>
          <w:lang w:eastAsia="ja-JP"/>
        </w:rPr>
      </w:pPr>
      <w:r w:rsidRPr="000B2127">
        <w:rPr>
          <w:lang w:eastAsia="ja-JP"/>
        </w:rPr>
        <w:t>NOTE 0a:</w:t>
      </w:r>
      <w:r w:rsidRPr="000B2127">
        <w:rPr>
          <w:lang w:eastAsia="ja-JP"/>
        </w:rPr>
        <w:tab/>
        <w:t xml:space="preserve">If the </w:t>
      </w:r>
      <w:r w:rsidRPr="000B2127">
        <w:rPr>
          <w:i/>
          <w:lang w:eastAsia="ja-JP"/>
        </w:rPr>
        <w:t>sl-ConfigDedicatedNR</w:t>
      </w:r>
      <w:r w:rsidRPr="000B2127">
        <w:rPr>
          <w:lang w:eastAsia="ja-JP"/>
        </w:rPr>
        <w:t xml:space="preserve"> was received embedded within an E-UTRA </w:t>
      </w:r>
      <w:r w:rsidRPr="000B2127">
        <w:rPr>
          <w:i/>
          <w:iCs/>
          <w:lang w:eastAsia="ja-JP"/>
        </w:rPr>
        <w:t>RRCConnectionReconfiguration</w:t>
      </w:r>
      <w:r w:rsidRPr="000B2127">
        <w:rPr>
          <w:lang w:eastAsia="ja-JP"/>
        </w:rPr>
        <w:t xml:space="preserve"> message, the UE does not build an NR </w:t>
      </w:r>
      <w:r w:rsidRPr="000B2127">
        <w:rPr>
          <w:i/>
          <w:iCs/>
          <w:lang w:eastAsia="ja-JP"/>
        </w:rPr>
        <w:t>RRCReconfigurationComplete</w:t>
      </w:r>
      <w:r w:rsidRPr="000B2127">
        <w:rPr>
          <w:lang w:eastAsia="ja-JP"/>
        </w:rPr>
        <w:t xml:space="preserve"> message for the received </w:t>
      </w:r>
      <w:r w:rsidRPr="000B2127">
        <w:rPr>
          <w:i/>
          <w:iCs/>
          <w:lang w:eastAsia="ja-JP"/>
        </w:rPr>
        <w:t>sl-ConfigDedicatedNR</w:t>
      </w:r>
      <w:r w:rsidRPr="000B2127">
        <w:rPr>
          <w:lang w:eastAsia="ja-JP"/>
        </w:rPr>
        <w:t>.</w:t>
      </w:r>
    </w:p>
    <w:p w14:paraId="5381A1AA"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sl-ConfigDedicatedEUTRA-Info</w:t>
      </w:r>
      <w:r w:rsidRPr="000B2127">
        <w:rPr>
          <w:lang w:eastAsia="ja-JP"/>
        </w:rPr>
        <w:t>:</w:t>
      </w:r>
    </w:p>
    <w:p w14:paraId="2F23D000"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perform related procedures for V2X sidelink communication in accordance with TS 36.331 [10], clause 5.3.10 and clause 5.5.2;</w:t>
      </w:r>
    </w:p>
    <w:p w14:paraId="48B90231" w14:textId="77777777" w:rsidR="0027503D" w:rsidRDefault="0027503D" w:rsidP="0027503D">
      <w:pPr>
        <w:pStyle w:val="B1"/>
        <w:rPr>
          <w:ins w:id="30" w:author="RAN2#116-e" w:date="2021-11-19T09:55:00Z"/>
        </w:rPr>
      </w:pPr>
      <w:ins w:id="31" w:author="RAN2#116-e" w:date="2021-11-19T09:55:00Z">
        <w:r>
          <w:t>1&gt;</w:t>
        </w:r>
        <w:r>
          <w:tab/>
          <w:t xml:space="preserve">if the </w:t>
        </w:r>
        <w:r>
          <w:rPr>
            <w:i/>
          </w:rPr>
          <w:t>RRCReconfiguration</w:t>
        </w:r>
        <w:r>
          <w:t xml:space="preserve"> message includes the </w:t>
        </w:r>
        <w:r w:rsidRPr="000B17A8">
          <w:rPr>
            <w:i/>
          </w:rPr>
          <w:t>musim-GapConfig</w:t>
        </w:r>
        <w:r>
          <w:t>:</w:t>
        </w:r>
      </w:ins>
    </w:p>
    <w:p w14:paraId="7C95FBE5" w14:textId="77777777" w:rsidR="0027503D" w:rsidRDefault="0027503D" w:rsidP="0027503D">
      <w:pPr>
        <w:pStyle w:val="B2"/>
        <w:rPr>
          <w:ins w:id="32" w:author="RAN2#116bis-e" w:date="2022-01-26T08:57:00Z"/>
          <w:sz w:val="16"/>
          <w:lang w:eastAsia="zh-CN"/>
        </w:rPr>
      </w:pPr>
      <w:ins w:id="33" w:author="RAN2#116bis-e" w:date="2022-01-26T08:57:00Z">
        <w:r>
          <w:t>2&gt;</w:t>
        </w:r>
        <w:r>
          <w:tab/>
          <w:t>if</w:t>
        </w:r>
      </w:ins>
      <w:ins w:id="34" w:author="RAN2#116bis-e" w:date="2022-01-26T09:34:00Z">
        <w:r>
          <w:t xml:space="preserve"> </w:t>
        </w:r>
      </w:ins>
      <w:ins w:id="35" w:author="RAN2#116bis-e" w:date="2022-01-26T08:58:00Z">
        <w:r>
          <w:rPr>
            <w:i/>
            <w:iCs/>
          </w:rPr>
          <w:t>musim</w:t>
        </w:r>
      </w:ins>
      <w:ins w:id="36" w:author="RAN2#116bis-e" w:date="2022-01-26T08:57:00Z">
        <w:r>
          <w:rPr>
            <w:i/>
            <w:iCs/>
          </w:rPr>
          <w:t>-</w:t>
        </w:r>
      </w:ins>
      <w:ins w:id="37" w:author="RAN2#116bis-e" w:date="2022-01-26T08:58:00Z">
        <w:r>
          <w:rPr>
            <w:i/>
            <w:iCs/>
          </w:rPr>
          <w:t>Gap</w:t>
        </w:r>
      </w:ins>
      <w:ins w:id="38" w:author="RAN2#116bis-e" w:date="2022-01-26T08:57:00Z">
        <w:r>
          <w:rPr>
            <w:i/>
            <w:iCs/>
          </w:rPr>
          <w:t>ToReleaseList</w:t>
        </w:r>
      </w:ins>
      <w:ins w:id="39" w:author="RAN2#116bis-e" w:date="2022-01-26T09:41:00Z">
        <w:r>
          <w:rPr>
            <w:iCs/>
          </w:rPr>
          <w:t xml:space="preserve"> is included</w:t>
        </w:r>
      </w:ins>
      <w:ins w:id="40" w:author="RAN2#116bis-e" w:date="2022-01-26T08:57:00Z">
        <w:r>
          <w:rPr>
            <w:lang w:eastAsia="zh-CN"/>
          </w:rPr>
          <w:t>:</w:t>
        </w:r>
      </w:ins>
    </w:p>
    <w:p w14:paraId="20ED8830" w14:textId="77777777" w:rsidR="0027503D" w:rsidRDefault="0027503D" w:rsidP="0027503D">
      <w:pPr>
        <w:pStyle w:val="B3"/>
        <w:rPr>
          <w:ins w:id="41" w:author="RAN2#116bis-e" w:date="2022-01-26T08:57:00Z"/>
          <w:rFonts w:ascii="Arial" w:hAnsi="Arial" w:cs="Arial"/>
        </w:rPr>
      </w:pPr>
      <w:ins w:id="42" w:author="RAN2#116bis-e" w:date="2022-01-26T08:57:00Z">
        <w:r>
          <w:rPr>
            <w:lang w:eastAsia="zh-CN"/>
          </w:rPr>
          <w:t>3&gt;</w:t>
        </w:r>
        <w:r>
          <w:rPr>
            <w:lang w:eastAsia="zh-CN"/>
          </w:rPr>
          <w:tab/>
          <w:t xml:space="preserve">perform release of </w:t>
        </w:r>
      </w:ins>
      <w:ins w:id="43" w:author="RAN2#116bis-e" w:date="2022-01-26T08:59:00Z">
        <w:r>
          <w:rPr>
            <w:lang w:eastAsia="zh-CN"/>
          </w:rPr>
          <w:t>MUSIM gap(s)</w:t>
        </w:r>
      </w:ins>
      <w:ins w:id="44" w:author="RAN2#116bis-e" w:date="2022-01-26T08:57:00Z">
        <w:r>
          <w:t xml:space="preserve"> as </w:t>
        </w:r>
      </w:ins>
      <w:ins w:id="45" w:author="RAN2#116bis-e" w:date="2022-01-26T16:11:00Z">
        <w:r>
          <w:t>FFS</w:t>
        </w:r>
      </w:ins>
      <w:ins w:id="46" w:author="RAN2#116bis-e" w:date="2022-01-26T08:57:00Z">
        <w:r>
          <w:rPr>
            <w:lang w:eastAsia="zh-CN"/>
          </w:rPr>
          <w:t>;</w:t>
        </w:r>
      </w:ins>
    </w:p>
    <w:p w14:paraId="538E66FD" w14:textId="77777777" w:rsidR="0027503D" w:rsidRDefault="0027503D" w:rsidP="0027503D">
      <w:pPr>
        <w:pStyle w:val="B2"/>
        <w:rPr>
          <w:ins w:id="47" w:author="RAN2#116bis-e" w:date="2022-01-26T08:57:00Z"/>
          <w:lang w:eastAsia="zh-CN"/>
        </w:rPr>
      </w:pPr>
      <w:ins w:id="48" w:author="RAN2#116bis-e" w:date="2022-01-26T08:57:00Z">
        <w:r>
          <w:rPr>
            <w:lang w:eastAsia="zh-CN"/>
          </w:rPr>
          <w:t>2&gt;</w:t>
        </w:r>
        <w:r>
          <w:rPr>
            <w:lang w:eastAsia="zh-CN"/>
          </w:rPr>
          <w:tab/>
          <w:t>if</w:t>
        </w:r>
      </w:ins>
      <w:ins w:id="49" w:author="RAN2#116bis-e" w:date="2022-01-26T09:34:00Z">
        <w:r w:rsidRPr="008D31F3">
          <w:rPr>
            <w:rFonts w:eastAsia="宋体"/>
            <w:i/>
            <w:lang w:val="en-US" w:eastAsia="zh-CN"/>
          </w:rPr>
          <w:t xml:space="preserve"> </w:t>
        </w:r>
      </w:ins>
      <w:ins w:id="50" w:author="RAN2#116bis-e" w:date="2022-01-26T09:00:00Z">
        <w:r>
          <w:rPr>
            <w:i/>
            <w:iCs/>
          </w:rPr>
          <w:t>musim-Gap</w:t>
        </w:r>
      </w:ins>
      <w:ins w:id="51" w:author="RAN2#116bis-e" w:date="2022-01-26T08:57:00Z">
        <w:r>
          <w:rPr>
            <w:i/>
            <w:iCs/>
          </w:rPr>
          <w:t>ToAddModList</w:t>
        </w:r>
      </w:ins>
      <w:ins w:id="52" w:author="RAN2#116bis-e" w:date="2022-01-26T09:41:00Z">
        <w:r>
          <w:rPr>
            <w:iCs/>
          </w:rPr>
          <w:t xml:space="preserve"> is included</w:t>
        </w:r>
      </w:ins>
      <w:ins w:id="53" w:author="RAN2#116bis-e" w:date="2022-01-26T08:57:00Z">
        <w:r>
          <w:rPr>
            <w:lang w:eastAsia="zh-CN"/>
          </w:rPr>
          <w:t>:</w:t>
        </w:r>
      </w:ins>
    </w:p>
    <w:p w14:paraId="1911D1AD" w14:textId="77777777" w:rsidR="0027503D" w:rsidRDefault="0027503D" w:rsidP="0027503D">
      <w:pPr>
        <w:pStyle w:val="B3"/>
        <w:rPr>
          <w:ins w:id="54" w:author="RAN2#116bis-e" w:date="2022-01-26T08:57:00Z"/>
        </w:rPr>
      </w:pPr>
      <w:ins w:id="55" w:author="RAN2#116bis-e" w:date="2022-01-26T08:57:00Z">
        <w:r>
          <w:t>3&gt;</w:t>
        </w:r>
        <w:r>
          <w:tab/>
          <w:t xml:space="preserve">perform </w:t>
        </w:r>
      </w:ins>
      <w:ins w:id="56" w:author="RAN2#116bis-e" w:date="2022-01-26T09:00:00Z">
        <w:r>
          <w:rPr>
            <w:lang w:eastAsia="zh-CN"/>
          </w:rPr>
          <w:t>MUSIM gap(s)</w:t>
        </w:r>
        <w:r>
          <w:t xml:space="preserve"> </w:t>
        </w:r>
      </w:ins>
      <w:ins w:id="57" w:author="RAN2#116bis-e" w:date="2022-01-26T08:57:00Z">
        <w:r>
          <w:t xml:space="preserve">addition/update as </w:t>
        </w:r>
      </w:ins>
      <w:ins w:id="58" w:author="RAN2#116bis-e" w:date="2022-01-26T16:12:00Z">
        <w:r>
          <w:rPr>
            <w:lang w:eastAsia="zh-CN"/>
          </w:rPr>
          <w:t>FFS</w:t>
        </w:r>
      </w:ins>
    </w:p>
    <w:p w14:paraId="7CA692BB" w14:textId="77777777" w:rsidR="0027503D" w:rsidRDefault="0027503D" w:rsidP="0027503D">
      <w:pPr>
        <w:pStyle w:val="B1"/>
        <w:rPr>
          <w:ins w:id="59" w:author="RAN2#116-e" w:date="2021-11-19T09:55:00Z"/>
          <w:rFonts w:eastAsiaTheme="minorEastAsia"/>
        </w:rPr>
      </w:pPr>
      <w:ins w:id="60" w:author="RAN2#116-e" w:date="2021-11-19T09:55:00Z">
        <w:r w:rsidRPr="00FB673D">
          <w:rPr>
            <w:i/>
            <w:color w:val="FF0000"/>
            <w:highlight w:val="yellow"/>
          </w:rPr>
          <w:t>Editor's</w:t>
        </w:r>
        <w:r w:rsidRPr="00FB673D">
          <w:rPr>
            <w:i/>
            <w:color w:val="FF0000"/>
            <w:highlight w:val="yellow"/>
            <w:lang w:val="en-US" w:eastAsia="zh-CN"/>
          </w:rPr>
          <w:t xml:space="preserve"> note:</w:t>
        </w:r>
        <w:r w:rsidRPr="00FB673D">
          <w:rPr>
            <w:i/>
            <w:color w:val="FF0000"/>
            <w:lang w:val="en-US" w:eastAsia="zh-CN"/>
          </w:rPr>
          <w:t xml:space="preserve"> </w:t>
        </w:r>
        <w:r w:rsidRPr="00240245">
          <w:rPr>
            <w:i/>
            <w:color w:val="FF0000"/>
            <w:lang w:val="en-US" w:eastAsia="zh-CN"/>
          </w:rPr>
          <w:t xml:space="preserve">FFS </w:t>
        </w:r>
        <w:r>
          <w:rPr>
            <w:i/>
            <w:color w:val="FF0000"/>
            <w:lang w:val="en-US" w:eastAsia="zh-CN"/>
          </w:rPr>
          <w:t>detail procedure.</w:t>
        </w:r>
      </w:ins>
    </w:p>
    <w:p w14:paraId="0BEF504B"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set the content of the</w:t>
      </w:r>
      <w:r w:rsidRPr="000B2127">
        <w:rPr>
          <w:i/>
          <w:lang w:eastAsia="ja-JP"/>
        </w:rPr>
        <w:t xml:space="preserve"> RRCReconfigurationComplete</w:t>
      </w:r>
      <w:r w:rsidRPr="000B2127">
        <w:rPr>
          <w:lang w:eastAsia="ja-JP"/>
        </w:rPr>
        <w:t xml:space="preserve"> message as follows:</w:t>
      </w:r>
    </w:p>
    <w:p w14:paraId="76E7FAE0"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the </w:t>
      </w:r>
      <w:r w:rsidRPr="000B2127">
        <w:rPr>
          <w:i/>
          <w:lang w:eastAsia="ja-JP"/>
        </w:rPr>
        <w:t>RRCReconfiguration</w:t>
      </w:r>
      <w:r w:rsidRPr="000B2127">
        <w:rPr>
          <w:lang w:eastAsia="ja-JP"/>
        </w:rPr>
        <w:t xml:space="preserve"> includes the </w:t>
      </w:r>
      <w:r w:rsidRPr="000B2127">
        <w:rPr>
          <w:i/>
          <w:lang w:eastAsia="ja-JP"/>
        </w:rPr>
        <w:t>masterCellGroup</w:t>
      </w:r>
      <w:r w:rsidRPr="000B2127">
        <w:rPr>
          <w:lang w:eastAsia="ja-JP"/>
        </w:rPr>
        <w:t xml:space="preserve"> containing the </w:t>
      </w:r>
      <w:r w:rsidRPr="000B2127">
        <w:rPr>
          <w:i/>
          <w:lang w:eastAsia="ja-JP"/>
        </w:rPr>
        <w:t>reportUplinkTxDirectCurrent</w:t>
      </w:r>
      <w:r w:rsidRPr="000B2127">
        <w:rPr>
          <w:rFonts w:eastAsia="Yu Mincho"/>
          <w:lang w:eastAsia="ja-JP"/>
        </w:rPr>
        <w:t>:</w:t>
      </w:r>
    </w:p>
    <w:p w14:paraId="3C9054F8"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include the </w:t>
      </w:r>
      <w:r w:rsidRPr="000B2127">
        <w:rPr>
          <w:i/>
          <w:lang w:eastAsia="ja-JP"/>
        </w:rPr>
        <w:t>uplinkTxDirectCurrentList</w:t>
      </w:r>
      <w:r w:rsidRPr="000B2127">
        <w:rPr>
          <w:lang w:eastAsia="ja-JP"/>
        </w:rPr>
        <w:t xml:space="preserve"> for each MCG serving cell with UL;</w:t>
      </w:r>
    </w:p>
    <w:p w14:paraId="08186FA9"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lastRenderedPageBreak/>
        <w:t>3&gt;</w:t>
      </w:r>
      <w:r w:rsidRPr="000B2127">
        <w:rPr>
          <w:lang w:eastAsia="ja-JP"/>
        </w:rPr>
        <w:tab/>
        <w:t xml:space="preserve">include </w:t>
      </w:r>
      <w:r w:rsidRPr="000B2127">
        <w:rPr>
          <w:i/>
          <w:lang w:eastAsia="ja-JP"/>
        </w:rPr>
        <w:t>uplinkDirectCurrentBWP-SUL</w:t>
      </w:r>
      <w:r w:rsidRPr="000B2127">
        <w:rPr>
          <w:lang w:eastAsia="ja-JP"/>
        </w:rPr>
        <w:t xml:space="preserve"> for each MCG serving cell configured with SUL carrier, if any, within the </w:t>
      </w:r>
      <w:r w:rsidRPr="000B2127">
        <w:rPr>
          <w:i/>
          <w:lang w:eastAsia="ja-JP"/>
        </w:rPr>
        <w:t>uplinkTxDirectCurrentList</w:t>
      </w:r>
      <w:r w:rsidRPr="000B2127">
        <w:rPr>
          <w:lang w:eastAsia="ja-JP"/>
        </w:rPr>
        <w:t>;</w:t>
      </w:r>
    </w:p>
    <w:p w14:paraId="2C805766"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the </w:t>
      </w:r>
      <w:r w:rsidRPr="000B2127">
        <w:rPr>
          <w:i/>
          <w:lang w:eastAsia="ja-JP"/>
        </w:rPr>
        <w:t>RRCReconfiguration</w:t>
      </w:r>
      <w:r w:rsidRPr="000B2127">
        <w:rPr>
          <w:lang w:eastAsia="ja-JP"/>
        </w:rPr>
        <w:t xml:space="preserve"> includes the </w:t>
      </w:r>
      <w:r w:rsidRPr="000B2127">
        <w:rPr>
          <w:i/>
          <w:lang w:eastAsia="ja-JP"/>
        </w:rPr>
        <w:t>masterCellGroup</w:t>
      </w:r>
      <w:r w:rsidRPr="000B2127">
        <w:rPr>
          <w:lang w:eastAsia="ja-JP"/>
        </w:rPr>
        <w:t xml:space="preserve"> containing the </w:t>
      </w:r>
      <w:r w:rsidRPr="000B2127">
        <w:rPr>
          <w:i/>
          <w:lang w:eastAsia="ja-JP"/>
        </w:rPr>
        <w:t>reportUplinkTxDirectCurrentTwoCarrier</w:t>
      </w:r>
      <w:r w:rsidRPr="000B2127">
        <w:rPr>
          <w:rFonts w:eastAsia="Yu Mincho"/>
          <w:lang w:eastAsia="ja-JP"/>
        </w:rPr>
        <w:t>:</w:t>
      </w:r>
    </w:p>
    <w:p w14:paraId="52A5B5F3"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include in the </w:t>
      </w:r>
      <w:r w:rsidRPr="000B2127">
        <w:rPr>
          <w:i/>
          <w:lang w:eastAsia="ja-JP"/>
        </w:rPr>
        <w:t xml:space="preserve">uplinkTxDirectCurrentTwoCarrierList </w:t>
      </w:r>
      <w:r w:rsidRPr="000B2127">
        <w:rPr>
          <w:iCs/>
          <w:lang w:eastAsia="ja-JP"/>
        </w:rPr>
        <w:t>the list of uplink Tx DC locations for the configured intra-band uplink carrier aggregation in the MCG</w:t>
      </w:r>
      <w:r w:rsidRPr="000B2127">
        <w:rPr>
          <w:lang w:eastAsia="ja-JP"/>
        </w:rPr>
        <w:t>;</w:t>
      </w:r>
    </w:p>
    <w:p w14:paraId="3A421993"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the </w:t>
      </w:r>
      <w:r w:rsidRPr="000B2127">
        <w:rPr>
          <w:i/>
          <w:lang w:eastAsia="ja-JP"/>
        </w:rPr>
        <w:t>RRCReconfiguration</w:t>
      </w:r>
      <w:r w:rsidRPr="000B2127">
        <w:rPr>
          <w:lang w:eastAsia="ja-JP"/>
        </w:rPr>
        <w:t xml:space="preserve"> includes the </w:t>
      </w:r>
      <w:r w:rsidRPr="000B2127">
        <w:rPr>
          <w:i/>
          <w:lang w:eastAsia="ja-JP"/>
        </w:rPr>
        <w:t>secondaryCellGroup</w:t>
      </w:r>
      <w:r w:rsidRPr="000B2127">
        <w:rPr>
          <w:lang w:eastAsia="ja-JP"/>
        </w:rPr>
        <w:t xml:space="preserve"> containing the </w:t>
      </w:r>
      <w:r w:rsidRPr="000B2127">
        <w:rPr>
          <w:i/>
          <w:lang w:eastAsia="ja-JP"/>
        </w:rPr>
        <w:t>reportUplinkTxDirectCurrent</w:t>
      </w:r>
      <w:r w:rsidRPr="000B2127">
        <w:rPr>
          <w:lang w:eastAsia="ja-JP"/>
        </w:rPr>
        <w:t>:</w:t>
      </w:r>
    </w:p>
    <w:p w14:paraId="14DBDE44"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include the </w:t>
      </w:r>
      <w:r w:rsidRPr="000B2127">
        <w:rPr>
          <w:i/>
          <w:lang w:eastAsia="ja-JP"/>
        </w:rPr>
        <w:t xml:space="preserve">uplinkTxDirectCurrentList </w:t>
      </w:r>
      <w:r w:rsidRPr="000B2127">
        <w:rPr>
          <w:lang w:eastAsia="ja-JP"/>
        </w:rPr>
        <w:t>for each SCG serving cell with UL;</w:t>
      </w:r>
    </w:p>
    <w:p w14:paraId="51EAA394"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include </w:t>
      </w:r>
      <w:r w:rsidRPr="000B2127">
        <w:rPr>
          <w:i/>
          <w:lang w:eastAsia="ja-JP"/>
        </w:rPr>
        <w:t>uplinkDirectCurrentBWP-SUL</w:t>
      </w:r>
      <w:r w:rsidRPr="000B2127">
        <w:rPr>
          <w:lang w:eastAsia="ja-JP"/>
        </w:rPr>
        <w:t xml:space="preserve"> for each SCG serving cell configured with SUL carrier, if any, within the </w:t>
      </w:r>
      <w:r w:rsidRPr="000B2127">
        <w:rPr>
          <w:i/>
          <w:lang w:eastAsia="ja-JP"/>
        </w:rPr>
        <w:t>uplinkTxDirectCurrentList</w:t>
      </w:r>
      <w:r w:rsidRPr="000B2127">
        <w:rPr>
          <w:lang w:eastAsia="ja-JP"/>
        </w:rPr>
        <w:t>;</w:t>
      </w:r>
    </w:p>
    <w:p w14:paraId="31924C8B"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the </w:t>
      </w:r>
      <w:r w:rsidRPr="000B2127">
        <w:rPr>
          <w:i/>
          <w:lang w:eastAsia="ja-JP"/>
        </w:rPr>
        <w:t>RRCReconfiguration</w:t>
      </w:r>
      <w:r w:rsidRPr="000B2127">
        <w:rPr>
          <w:lang w:eastAsia="ja-JP"/>
        </w:rPr>
        <w:t xml:space="preserve"> includes the </w:t>
      </w:r>
      <w:r w:rsidRPr="000B2127">
        <w:rPr>
          <w:i/>
          <w:lang w:eastAsia="ja-JP"/>
        </w:rPr>
        <w:t>secondaryCellGroup</w:t>
      </w:r>
      <w:r w:rsidRPr="000B2127">
        <w:rPr>
          <w:lang w:eastAsia="ja-JP"/>
        </w:rPr>
        <w:t xml:space="preserve"> containing the </w:t>
      </w:r>
      <w:r w:rsidRPr="000B2127">
        <w:rPr>
          <w:i/>
          <w:lang w:eastAsia="ja-JP"/>
        </w:rPr>
        <w:t>reportUplinkTxDirectCurrentTwoCarrier</w:t>
      </w:r>
      <w:r w:rsidRPr="000B2127">
        <w:rPr>
          <w:rFonts w:eastAsia="Yu Mincho"/>
          <w:lang w:eastAsia="ja-JP"/>
        </w:rPr>
        <w:t>:</w:t>
      </w:r>
    </w:p>
    <w:p w14:paraId="548F39ED"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include in the </w:t>
      </w:r>
      <w:r w:rsidRPr="000B2127">
        <w:rPr>
          <w:i/>
          <w:lang w:eastAsia="ja-JP"/>
        </w:rPr>
        <w:t xml:space="preserve">uplinkTxDirectCurrentTwoCarrierList </w:t>
      </w:r>
      <w:r w:rsidRPr="000B2127">
        <w:rPr>
          <w:iCs/>
          <w:lang w:eastAsia="ja-JP"/>
        </w:rPr>
        <w:t xml:space="preserve">the list of uplink Tx DC locations for the configured intra-band uplink carrier </w:t>
      </w:r>
      <w:r w:rsidRPr="000B2127">
        <w:rPr>
          <w:rFonts w:eastAsia="宋体"/>
          <w:szCs w:val="22"/>
          <w:lang w:eastAsia="sv-SE"/>
        </w:rPr>
        <w:t xml:space="preserve">aggregation </w:t>
      </w:r>
      <w:r w:rsidRPr="000B2127">
        <w:rPr>
          <w:iCs/>
          <w:lang w:eastAsia="ja-JP"/>
        </w:rPr>
        <w:t>in the SCG</w:t>
      </w:r>
      <w:r w:rsidRPr="000B2127">
        <w:rPr>
          <w:lang w:eastAsia="ja-JP"/>
        </w:rPr>
        <w:t>;</w:t>
      </w:r>
    </w:p>
    <w:p w14:paraId="15AE133D" w14:textId="77777777" w:rsidR="000B2127" w:rsidRPr="000B2127" w:rsidRDefault="000B2127" w:rsidP="000B2127">
      <w:pPr>
        <w:keepLines/>
        <w:overflowPunct w:val="0"/>
        <w:autoSpaceDE w:val="0"/>
        <w:autoSpaceDN w:val="0"/>
        <w:adjustRightInd w:val="0"/>
        <w:ind w:left="1135" w:hanging="851"/>
        <w:textAlignment w:val="baseline"/>
        <w:rPr>
          <w:lang w:eastAsia="ja-JP"/>
        </w:rPr>
      </w:pPr>
      <w:r w:rsidRPr="000B2127">
        <w:rPr>
          <w:lang w:eastAsia="ja-JP"/>
        </w:rPr>
        <w:t>NOTE 0b:</w:t>
      </w:r>
      <w:r w:rsidRPr="000B2127">
        <w:rPr>
          <w:lang w:eastAsia="ja-JP"/>
        </w:rPr>
        <w:tab/>
        <w:t xml:space="preserve">It is expected that the </w:t>
      </w:r>
      <w:r w:rsidRPr="000B2127">
        <w:rPr>
          <w:i/>
          <w:lang w:eastAsia="ja-JP"/>
        </w:rPr>
        <w:t>reportUplinkTxDirectCurrentTwoCarrier</w:t>
      </w:r>
      <w:r w:rsidRPr="000B2127">
        <w:rPr>
          <w:lang w:eastAsia="ja-JP"/>
        </w:rPr>
        <w:t xml:space="preserve"> is only received either in </w:t>
      </w:r>
      <w:r w:rsidRPr="000B2127">
        <w:rPr>
          <w:i/>
          <w:lang w:eastAsia="ja-JP"/>
        </w:rPr>
        <w:t>masterCellGroup</w:t>
      </w:r>
      <w:r w:rsidRPr="000B2127">
        <w:rPr>
          <w:lang w:eastAsia="ja-JP"/>
        </w:rPr>
        <w:t xml:space="preserve"> or in </w:t>
      </w:r>
      <w:r w:rsidRPr="000B2127">
        <w:rPr>
          <w:i/>
          <w:lang w:eastAsia="ja-JP"/>
        </w:rPr>
        <w:t xml:space="preserve">secondaryCellGroup </w:t>
      </w:r>
      <w:r w:rsidRPr="000B2127">
        <w:rPr>
          <w:iCs/>
          <w:lang w:eastAsia="ja-JP"/>
        </w:rPr>
        <w:t>but not both</w:t>
      </w:r>
      <w:r w:rsidRPr="000B2127">
        <w:rPr>
          <w:lang w:eastAsia="ja-JP"/>
        </w:rPr>
        <w:t>.</w:t>
      </w:r>
    </w:p>
    <w:p w14:paraId="5224D257"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mrdc-SecondaryCellGroupConfig</w:t>
      </w:r>
      <w:r w:rsidRPr="000B2127">
        <w:rPr>
          <w:lang w:eastAsia="ja-JP"/>
        </w:rPr>
        <w:t xml:space="preserve"> with </w:t>
      </w:r>
      <w:r w:rsidRPr="000B2127">
        <w:rPr>
          <w:i/>
          <w:iCs/>
          <w:lang w:eastAsia="ja-JP"/>
        </w:rPr>
        <w:t>mrdc-SecondaryCellGroup</w:t>
      </w:r>
      <w:r w:rsidRPr="000B2127">
        <w:rPr>
          <w:lang w:eastAsia="ja-JP"/>
        </w:rPr>
        <w:t xml:space="preserve"> set to </w:t>
      </w:r>
      <w:r w:rsidRPr="000B2127">
        <w:rPr>
          <w:i/>
          <w:lang w:eastAsia="ja-JP"/>
        </w:rPr>
        <w:t>eutra-SCG</w:t>
      </w:r>
      <w:r w:rsidRPr="000B2127">
        <w:rPr>
          <w:lang w:eastAsia="ja-JP"/>
        </w:rPr>
        <w:t>:</w:t>
      </w:r>
    </w:p>
    <w:p w14:paraId="69A642DF"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include in the </w:t>
      </w:r>
      <w:r w:rsidRPr="000B2127">
        <w:rPr>
          <w:i/>
          <w:lang w:eastAsia="ja-JP"/>
        </w:rPr>
        <w:t>eutra-SCG-Response</w:t>
      </w:r>
      <w:r w:rsidRPr="000B2127">
        <w:rPr>
          <w:lang w:eastAsia="ja-JP"/>
        </w:rPr>
        <w:t xml:space="preserve"> the E-UTRA </w:t>
      </w:r>
      <w:r w:rsidRPr="000B2127">
        <w:rPr>
          <w:i/>
          <w:iCs/>
          <w:lang w:eastAsia="ja-JP"/>
        </w:rPr>
        <w:t>RRCConnectionReconfigurationComplete</w:t>
      </w:r>
      <w:r w:rsidRPr="000B2127">
        <w:rPr>
          <w:lang w:eastAsia="ja-JP"/>
        </w:rPr>
        <w:t xml:space="preserve"> message in accordance with TS 36.331 [10] clause 5.3.5.3;</w:t>
      </w:r>
    </w:p>
    <w:p w14:paraId="2A605B1A"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 xml:space="preserve">2&gt; if the </w:t>
      </w:r>
      <w:r w:rsidRPr="000B2127">
        <w:rPr>
          <w:i/>
          <w:lang w:eastAsia="ja-JP"/>
        </w:rPr>
        <w:t>RRCReconfiguration</w:t>
      </w:r>
      <w:r w:rsidRPr="000B2127">
        <w:rPr>
          <w:lang w:eastAsia="ja-JP"/>
        </w:rPr>
        <w:t xml:space="preserve"> message includes the </w:t>
      </w:r>
      <w:r w:rsidRPr="000B2127">
        <w:rPr>
          <w:i/>
          <w:lang w:eastAsia="ja-JP"/>
        </w:rPr>
        <w:t>mrdc-SecondaryCellGroupConfig</w:t>
      </w:r>
      <w:r w:rsidRPr="000B2127">
        <w:rPr>
          <w:lang w:eastAsia="ja-JP"/>
        </w:rPr>
        <w:t xml:space="preserve"> with </w:t>
      </w:r>
      <w:r w:rsidRPr="000B2127">
        <w:rPr>
          <w:i/>
          <w:iCs/>
          <w:lang w:eastAsia="ja-JP"/>
        </w:rPr>
        <w:t>mrdc-SecondaryCellGroup</w:t>
      </w:r>
      <w:r w:rsidRPr="000B2127">
        <w:rPr>
          <w:lang w:eastAsia="ja-JP"/>
        </w:rPr>
        <w:t xml:space="preserve"> set to </w:t>
      </w:r>
      <w:r w:rsidRPr="000B2127">
        <w:rPr>
          <w:i/>
          <w:lang w:eastAsia="ja-JP"/>
        </w:rPr>
        <w:t>nr-SCG</w:t>
      </w:r>
      <w:r w:rsidRPr="000B2127">
        <w:rPr>
          <w:lang w:eastAsia="ja-JP"/>
        </w:rPr>
        <w:t>:</w:t>
      </w:r>
    </w:p>
    <w:p w14:paraId="4D93B21C"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include in the </w:t>
      </w:r>
      <w:r w:rsidRPr="000B2127">
        <w:rPr>
          <w:i/>
          <w:lang w:eastAsia="ja-JP"/>
        </w:rPr>
        <w:t>nr-SCG-Response</w:t>
      </w:r>
      <w:r w:rsidRPr="000B2127">
        <w:rPr>
          <w:lang w:eastAsia="ja-JP"/>
        </w:rPr>
        <w:t xml:space="preserve"> </w:t>
      </w:r>
      <w:r w:rsidRPr="000B2127">
        <w:rPr>
          <w:iCs/>
          <w:lang w:eastAsia="ja-JP"/>
        </w:rPr>
        <w:t xml:space="preserve">the </w:t>
      </w:r>
      <w:r w:rsidRPr="000B2127">
        <w:rPr>
          <w:i/>
          <w:lang w:eastAsia="ja-JP"/>
        </w:rPr>
        <w:t>RRCReconfigurationComplete</w:t>
      </w:r>
      <w:r w:rsidRPr="000B2127">
        <w:rPr>
          <w:iCs/>
          <w:lang w:eastAsia="ja-JP"/>
        </w:rPr>
        <w:t xml:space="preserve"> message</w:t>
      </w:r>
      <w:r w:rsidRPr="000B2127">
        <w:rPr>
          <w:lang w:eastAsia="ja-JP"/>
        </w:rPr>
        <w:t>;</w:t>
      </w:r>
    </w:p>
    <w:p w14:paraId="3624C8D2" w14:textId="77777777" w:rsidR="000B2127" w:rsidRPr="000B2127" w:rsidRDefault="000B2127" w:rsidP="000B2127">
      <w:pPr>
        <w:overflowPunct w:val="0"/>
        <w:autoSpaceDE w:val="0"/>
        <w:autoSpaceDN w:val="0"/>
        <w:adjustRightInd w:val="0"/>
        <w:ind w:left="851" w:hanging="284"/>
        <w:textAlignment w:val="baseline"/>
        <w:rPr>
          <w:rFonts w:eastAsia="Malgun Gothic"/>
          <w:lang w:eastAsia="ko-KR"/>
        </w:rPr>
      </w:pPr>
      <w:r w:rsidRPr="000B2127">
        <w:rPr>
          <w:rFonts w:eastAsia="Malgun Gothic"/>
          <w:lang w:eastAsia="ko-KR"/>
        </w:rPr>
        <w:t>2&gt;</w:t>
      </w:r>
      <w:r w:rsidRPr="000B2127">
        <w:rPr>
          <w:rFonts w:eastAsia="Malgun Gothic"/>
          <w:lang w:eastAsia="ko-KR"/>
        </w:rPr>
        <w:tab/>
        <w:t xml:space="preserve">if the </w:t>
      </w:r>
      <w:r w:rsidRPr="000B2127">
        <w:rPr>
          <w:rFonts w:eastAsia="Malgun Gothic"/>
          <w:i/>
          <w:lang w:eastAsia="ko-KR"/>
        </w:rPr>
        <w:t>RRCReconfiguration</w:t>
      </w:r>
      <w:r w:rsidRPr="000B2127">
        <w:rPr>
          <w:rFonts w:eastAsia="Malgun Gothic"/>
          <w:lang w:eastAsia="ko-KR"/>
        </w:rPr>
        <w:t xml:space="preserve"> includes the </w:t>
      </w:r>
      <w:r w:rsidRPr="000B2127">
        <w:rPr>
          <w:rFonts w:eastAsia="Malgun Gothic"/>
          <w:i/>
          <w:lang w:eastAsia="ko-KR"/>
        </w:rPr>
        <w:t>reconfigurationWithSync</w:t>
      </w:r>
      <w:r w:rsidRPr="000B2127">
        <w:rPr>
          <w:rFonts w:eastAsia="Malgun Gothic"/>
          <w:lang w:eastAsia="ko-KR"/>
        </w:rPr>
        <w:t xml:space="preserve"> in </w:t>
      </w:r>
      <w:r w:rsidRPr="000B2127">
        <w:rPr>
          <w:rFonts w:eastAsia="Malgun Gothic"/>
          <w:i/>
          <w:lang w:eastAsia="ko-KR"/>
        </w:rPr>
        <w:t>spCellConfig</w:t>
      </w:r>
      <w:r w:rsidRPr="000B2127">
        <w:rPr>
          <w:rFonts w:eastAsia="Malgun Gothic"/>
          <w:lang w:eastAsia="ko-KR"/>
        </w:rPr>
        <w:t xml:space="preserve"> of an MCG:</w:t>
      </w:r>
    </w:p>
    <w:p w14:paraId="3C38E24D"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if the UE has logged measurements available for NR and if the RPLMN is included in</w:t>
      </w:r>
      <w:r w:rsidRPr="000B2127">
        <w:rPr>
          <w:i/>
          <w:lang w:eastAsia="ja-JP"/>
        </w:rPr>
        <w:t xml:space="preserve"> </w:t>
      </w:r>
      <w:r w:rsidRPr="000B2127">
        <w:rPr>
          <w:i/>
          <w:iCs/>
          <w:lang w:eastAsia="ja-JP"/>
        </w:rPr>
        <w:t>plmn-IdentityList</w:t>
      </w:r>
      <w:r w:rsidRPr="000B2127">
        <w:rPr>
          <w:lang w:eastAsia="ja-JP"/>
        </w:rPr>
        <w:t xml:space="preserve"> stored in </w:t>
      </w:r>
      <w:r w:rsidRPr="000B2127">
        <w:rPr>
          <w:i/>
          <w:iCs/>
          <w:lang w:eastAsia="ja-JP"/>
        </w:rPr>
        <w:t>VarLogMeasReport</w:t>
      </w:r>
      <w:r w:rsidRPr="000B2127">
        <w:rPr>
          <w:lang w:eastAsia="ja-JP"/>
        </w:rPr>
        <w:t>:</w:t>
      </w:r>
    </w:p>
    <w:p w14:paraId="6D4E7EC9"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include the </w:t>
      </w:r>
      <w:r w:rsidRPr="000B2127">
        <w:rPr>
          <w:i/>
          <w:lang w:eastAsia="ja-JP"/>
        </w:rPr>
        <w:t>logMeas</w:t>
      </w:r>
      <w:r w:rsidRPr="000B2127">
        <w:rPr>
          <w:rFonts w:eastAsia="宋体"/>
          <w:i/>
          <w:lang w:eastAsia="ja-JP"/>
        </w:rPr>
        <w:t>Available</w:t>
      </w:r>
      <w:r w:rsidRPr="000B2127">
        <w:rPr>
          <w:rFonts w:eastAsia="宋体"/>
          <w:lang w:eastAsia="ja-JP"/>
        </w:rPr>
        <w:t xml:space="preserve"> in </w:t>
      </w:r>
      <w:r w:rsidRPr="000B2127">
        <w:rPr>
          <w:iCs/>
          <w:lang w:eastAsia="ja-JP"/>
        </w:rPr>
        <w:t xml:space="preserve">the </w:t>
      </w:r>
      <w:r w:rsidRPr="000B2127">
        <w:rPr>
          <w:i/>
          <w:iCs/>
          <w:lang w:eastAsia="ja-JP"/>
        </w:rPr>
        <w:t>RRCReconfigurationComplete</w:t>
      </w:r>
      <w:r w:rsidRPr="000B2127">
        <w:rPr>
          <w:iCs/>
          <w:lang w:eastAsia="ja-JP"/>
        </w:rPr>
        <w:t xml:space="preserve"> message</w:t>
      </w:r>
      <w:r w:rsidRPr="000B2127">
        <w:rPr>
          <w:lang w:eastAsia="ja-JP"/>
        </w:rPr>
        <w:t>;</w:t>
      </w:r>
    </w:p>
    <w:p w14:paraId="7762C48D"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if Bluetooth measurement results are included in the logged measurements the UE has available for NR:</w:t>
      </w:r>
    </w:p>
    <w:p w14:paraId="231B45D8" w14:textId="77777777" w:rsidR="000B2127" w:rsidRPr="000B2127" w:rsidRDefault="000B2127" w:rsidP="000B2127">
      <w:pPr>
        <w:overflowPunct w:val="0"/>
        <w:autoSpaceDE w:val="0"/>
        <w:autoSpaceDN w:val="0"/>
        <w:adjustRightInd w:val="0"/>
        <w:ind w:left="1702" w:hanging="284"/>
        <w:textAlignment w:val="baseline"/>
        <w:rPr>
          <w:lang w:eastAsia="ja-JP"/>
        </w:rPr>
      </w:pPr>
      <w:r w:rsidRPr="000B2127">
        <w:rPr>
          <w:lang w:eastAsia="ja-JP"/>
        </w:rPr>
        <w:t>5&gt;</w:t>
      </w:r>
      <w:r w:rsidRPr="000B2127">
        <w:rPr>
          <w:lang w:eastAsia="ja-JP"/>
        </w:rPr>
        <w:tab/>
        <w:t xml:space="preserve">include the </w:t>
      </w:r>
      <w:r w:rsidRPr="000B2127">
        <w:rPr>
          <w:i/>
          <w:iCs/>
          <w:lang w:eastAsia="ja-JP"/>
        </w:rPr>
        <w:t>logMeasAvailableBT</w:t>
      </w:r>
      <w:r w:rsidRPr="000B2127">
        <w:rPr>
          <w:lang w:eastAsia="ja-JP"/>
        </w:rPr>
        <w:t xml:space="preserve"> </w:t>
      </w:r>
      <w:r w:rsidRPr="000B2127">
        <w:rPr>
          <w:rFonts w:eastAsia="宋体"/>
          <w:lang w:eastAsia="ja-JP"/>
        </w:rPr>
        <w:t xml:space="preserve">in </w:t>
      </w:r>
      <w:r w:rsidRPr="000B2127">
        <w:rPr>
          <w:iCs/>
          <w:lang w:eastAsia="ja-JP"/>
        </w:rPr>
        <w:t xml:space="preserve">the </w:t>
      </w:r>
      <w:r w:rsidRPr="000B2127">
        <w:rPr>
          <w:i/>
          <w:lang w:eastAsia="ja-JP"/>
        </w:rPr>
        <w:t>RRCReconfigurationComplete</w:t>
      </w:r>
      <w:r w:rsidRPr="000B2127">
        <w:rPr>
          <w:iCs/>
          <w:lang w:eastAsia="ja-JP"/>
        </w:rPr>
        <w:t xml:space="preserve"> message</w:t>
      </w:r>
      <w:r w:rsidRPr="000B2127">
        <w:rPr>
          <w:lang w:eastAsia="ja-JP"/>
        </w:rPr>
        <w:t>;</w:t>
      </w:r>
    </w:p>
    <w:p w14:paraId="6853233E"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if WLAN measurement results are included in the logged measurements the UE has available for NR:</w:t>
      </w:r>
    </w:p>
    <w:p w14:paraId="587BEF11" w14:textId="77777777" w:rsidR="000B2127" w:rsidRPr="000B2127" w:rsidRDefault="000B2127" w:rsidP="000B2127">
      <w:pPr>
        <w:overflowPunct w:val="0"/>
        <w:autoSpaceDE w:val="0"/>
        <w:autoSpaceDN w:val="0"/>
        <w:adjustRightInd w:val="0"/>
        <w:ind w:left="1702" w:hanging="284"/>
        <w:textAlignment w:val="baseline"/>
        <w:rPr>
          <w:lang w:eastAsia="ja-JP"/>
        </w:rPr>
      </w:pPr>
      <w:r w:rsidRPr="000B2127">
        <w:rPr>
          <w:lang w:eastAsia="ja-JP"/>
        </w:rPr>
        <w:t>5&gt;</w:t>
      </w:r>
      <w:r w:rsidRPr="000B2127">
        <w:rPr>
          <w:lang w:eastAsia="ja-JP"/>
        </w:rPr>
        <w:tab/>
        <w:t xml:space="preserve">include the </w:t>
      </w:r>
      <w:r w:rsidRPr="000B2127">
        <w:rPr>
          <w:i/>
          <w:iCs/>
          <w:lang w:eastAsia="ja-JP"/>
        </w:rPr>
        <w:t>logMeasAvailableWLAN</w:t>
      </w:r>
      <w:r w:rsidRPr="000B2127">
        <w:rPr>
          <w:lang w:eastAsia="ja-JP"/>
        </w:rPr>
        <w:t xml:space="preserve"> </w:t>
      </w:r>
      <w:r w:rsidRPr="000B2127">
        <w:rPr>
          <w:rFonts w:eastAsia="宋体"/>
          <w:lang w:eastAsia="ja-JP"/>
        </w:rPr>
        <w:t xml:space="preserve">in </w:t>
      </w:r>
      <w:r w:rsidRPr="000B2127">
        <w:rPr>
          <w:iCs/>
          <w:lang w:eastAsia="ja-JP"/>
        </w:rPr>
        <w:t xml:space="preserve">the </w:t>
      </w:r>
      <w:r w:rsidRPr="000B2127">
        <w:rPr>
          <w:i/>
          <w:lang w:eastAsia="ja-JP"/>
        </w:rPr>
        <w:t>RRCReconfigurationComplete</w:t>
      </w:r>
      <w:r w:rsidRPr="000B2127">
        <w:rPr>
          <w:iCs/>
          <w:lang w:eastAsia="ja-JP"/>
        </w:rPr>
        <w:t xml:space="preserve"> message</w:t>
      </w:r>
      <w:r w:rsidRPr="000B2127">
        <w:rPr>
          <w:lang w:eastAsia="ja-JP"/>
        </w:rPr>
        <w:t>;</w:t>
      </w:r>
    </w:p>
    <w:p w14:paraId="258F4E72"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if the UE has connection establishment failure or connection resume failure information available in </w:t>
      </w:r>
      <w:r w:rsidRPr="000B2127">
        <w:rPr>
          <w:i/>
          <w:lang w:eastAsia="ja-JP"/>
        </w:rPr>
        <w:t>VarConnEstFailReport</w:t>
      </w:r>
      <w:r w:rsidRPr="000B2127">
        <w:rPr>
          <w:lang w:eastAsia="ja-JP"/>
        </w:rPr>
        <w:t xml:space="preserve"> and if the RPLMN is equal to</w:t>
      </w:r>
      <w:r w:rsidRPr="000B2127">
        <w:rPr>
          <w:i/>
          <w:lang w:eastAsia="ja-JP"/>
        </w:rPr>
        <w:t xml:space="preserve"> plmn-Identity</w:t>
      </w:r>
      <w:r w:rsidRPr="000B2127">
        <w:rPr>
          <w:lang w:eastAsia="ja-JP"/>
        </w:rPr>
        <w:t xml:space="preserve"> stored in </w:t>
      </w:r>
      <w:r w:rsidRPr="000B2127">
        <w:rPr>
          <w:i/>
          <w:lang w:eastAsia="ja-JP"/>
        </w:rPr>
        <w:t>VarConnEstFailReport</w:t>
      </w:r>
      <w:r w:rsidRPr="000B2127">
        <w:rPr>
          <w:lang w:eastAsia="ja-JP"/>
        </w:rPr>
        <w:t>:</w:t>
      </w:r>
    </w:p>
    <w:p w14:paraId="05C13B24"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include </w:t>
      </w:r>
      <w:r w:rsidRPr="000B2127">
        <w:rPr>
          <w:i/>
          <w:iCs/>
          <w:lang w:eastAsia="ja-JP"/>
        </w:rPr>
        <w:t>connEstFailInfoAvailable</w:t>
      </w:r>
      <w:r w:rsidRPr="000B2127">
        <w:rPr>
          <w:lang w:eastAsia="ja-JP"/>
        </w:rPr>
        <w:t xml:space="preserve"> </w:t>
      </w:r>
      <w:r w:rsidRPr="000B2127">
        <w:rPr>
          <w:rFonts w:eastAsia="宋体"/>
          <w:lang w:eastAsia="ja-JP"/>
        </w:rPr>
        <w:t xml:space="preserve">in </w:t>
      </w:r>
      <w:r w:rsidRPr="000B2127">
        <w:rPr>
          <w:iCs/>
          <w:lang w:eastAsia="ja-JP"/>
        </w:rPr>
        <w:t xml:space="preserve">the </w:t>
      </w:r>
      <w:r w:rsidRPr="000B2127">
        <w:rPr>
          <w:i/>
          <w:iCs/>
          <w:lang w:eastAsia="ja-JP"/>
        </w:rPr>
        <w:t>RRCReconfigurationComplete</w:t>
      </w:r>
      <w:r w:rsidRPr="000B2127">
        <w:rPr>
          <w:iCs/>
          <w:lang w:eastAsia="ja-JP"/>
        </w:rPr>
        <w:t xml:space="preserve"> message</w:t>
      </w:r>
      <w:r w:rsidRPr="000B2127">
        <w:rPr>
          <w:lang w:eastAsia="ja-JP"/>
        </w:rPr>
        <w:t>;</w:t>
      </w:r>
    </w:p>
    <w:p w14:paraId="610691BE" w14:textId="77777777" w:rsidR="000B2127" w:rsidRPr="000B2127" w:rsidRDefault="000B2127" w:rsidP="000B2127">
      <w:pPr>
        <w:overflowPunct w:val="0"/>
        <w:autoSpaceDE w:val="0"/>
        <w:autoSpaceDN w:val="0"/>
        <w:adjustRightInd w:val="0"/>
        <w:ind w:left="1135" w:hanging="284"/>
        <w:textAlignment w:val="baseline"/>
        <w:rPr>
          <w:sz w:val="21"/>
          <w:szCs w:val="21"/>
          <w:lang w:eastAsia="ja-JP"/>
        </w:rPr>
      </w:pPr>
      <w:r w:rsidRPr="000B2127">
        <w:rPr>
          <w:lang w:eastAsia="ja-JP"/>
        </w:rPr>
        <w:t>3&gt;</w:t>
      </w:r>
      <w:r w:rsidRPr="000B2127">
        <w:rPr>
          <w:lang w:eastAsia="ja-JP"/>
        </w:rPr>
        <w:tab/>
        <w:t xml:space="preserve">if the UE has radio link failure or handover failure information available in </w:t>
      </w:r>
      <w:r w:rsidRPr="000B2127">
        <w:rPr>
          <w:i/>
          <w:iCs/>
          <w:lang w:eastAsia="ja-JP"/>
        </w:rPr>
        <w:t>VarRLF-Report</w:t>
      </w:r>
      <w:r w:rsidRPr="000B2127">
        <w:rPr>
          <w:lang w:eastAsia="ja-JP"/>
        </w:rPr>
        <w:t xml:space="preserve"> and if the RPLMN is included in </w:t>
      </w:r>
      <w:r w:rsidRPr="000B2127">
        <w:rPr>
          <w:i/>
          <w:iCs/>
          <w:lang w:eastAsia="ja-JP"/>
        </w:rPr>
        <w:t>plmn-IdentityList</w:t>
      </w:r>
      <w:r w:rsidRPr="000B2127">
        <w:rPr>
          <w:lang w:eastAsia="ja-JP"/>
        </w:rPr>
        <w:t xml:space="preserve"> stored in </w:t>
      </w:r>
      <w:r w:rsidRPr="000B2127">
        <w:rPr>
          <w:i/>
          <w:iCs/>
          <w:lang w:eastAsia="ja-JP"/>
        </w:rPr>
        <w:t>VarRLF-Report</w:t>
      </w:r>
      <w:r w:rsidRPr="000B2127">
        <w:rPr>
          <w:lang w:eastAsia="ja-JP"/>
        </w:rPr>
        <w:t>; or</w:t>
      </w:r>
    </w:p>
    <w:p w14:paraId="541212AB"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if the UE has radio link failure or handover failure information available in </w:t>
      </w:r>
      <w:r w:rsidRPr="000B2127">
        <w:rPr>
          <w:i/>
          <w:lang w:eastAsia="ja-JP"/>
        </w:rPr>
        <w:t>VarRLF-Report</w:t>
      </w:r>
      <w:r w:rsidRPr="000B2127">
        <w:rPr>
          <w:lang w:eastAsia="ja-JP"/>
        </w:rPr>
        <w:t xml:space="preserve"> of TS 36.331 [10] and if the UE is capable of cross-RAT RLF reporting and if the RPLMN is included in</w:t>
      </w:r>
      <w:r w:rsidRPr="000B2127">
        <w:rPr>
          <w:i/>
          <w:lang w:eastAsia="ja-JP"/>
        </w:rPr>
        <w:t xml:space="preserve"> plmn-IdentityList</w:t>
      </w:r>
      <w:r w:rsidRPr="000B2127">
        <w:rPr>
          <w:lang w:eastAsia="ja-JP"/>
        </w:rPr>
        <w:t xml:space="preserve"> stored in </w:t>
      </w:r>
      <w:r w:rsidRPr="000B2127">
        <w:rPr>
          <w:i/>
          <w:lang w:eastAsia="ja-JP"/>
        </w:rPr>
        <w:t xml:space="preserve">VarRLF-Report </w:t>
      </w:r>
      <w:r w:rsidRPr="000B2127">
        <w:rPr>
          <w:lang w:eastAsia="ja-JP"/>
        </w:rPr>
        <w:t>of TS 36.331 [10]:</w:t>
      </w:r>
    </w:p>
    <w:p w14:paraId="5463127F"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include </w:t>
      </w:r>
      <w:r w:rsidRPr="000B2127">
        <w:rPr>
          <w:i/>
          <w:iCs/>
          <w:lang w:eastAsia="ja-JP"/>
        </w:rPr>
        <w:t>rlf-InfoAvailable</w:t>
      </w:r>
      <w:r w:rsidRPr="000B2127">
        <w:rPr>
          <w:rFonts w:eastAsia="宋体"/>
          <w:lang w:eastAsia="ja-JP"/>
        </w:rPr>
        <w:t xml:space="preserve"> </w:t>
      </w:r>
      <w:r w:rsidRPr="000B2127">
        <w:rPr>
          <w:rFonts w:eastAsia="宋体"/>
          <w:iCs/>
          <w:lang w:eastAsia="ja-JP"/>
        </w:rPr>
        <w:t xml:space="preserve">in the </w:t>
      </w:r>
      <w:r w:rsidRPr="000B2127">
        <w:rPr>
          <w:i/>
          <w:iCs/>
          <w:lang w:eastAsia="ja-JP"/>
        </w:rPr>
        <w:t>RRCReconfigurationComplete</w:t>
      </w:r>
      <w:r w:rsidRPr="000B2127">
        <w:rPr>
          <w:lang w:eastAsia="ja-JP"/>
        </w:rPr>
        <w:t xml:space="preserve"> message;</w:t>
      </w:r>
    </w:p>
    <w:p w14:paraId="77C96CF2"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lastRenderedPageBreak/>
        <w:t>2&gt;</w:t>
      </w:r>
      <w:r w:rsidRPr="000B2127">
        <w:rPr>
          <w:lang w:eastAsia="ja-JP"/>
        </w:rPr>
        <w:tab/>
        <w:t xml:space="preserve">if the </w:t>
      </w:r>
      <w:r w:rsidRPr="000B2127">
        <w:rPr>
          <w:i/>
          <w:lang w:eastAsia="ja-JP"/>
        </w:rPr>
        <w:t>RRCReconfiguration</w:t>
      </w:r>
      <w:r w:rsidRPr="000B2127">
        <w:rPr>
          <w:lang w:eastAsia="ja-JP"/>
        </w:rPr>
        <w:t xml:space="preserve"> message was received via SRB1, but not within </w:t>
      </w:r>
      <w:r w:rsidRPr="000B2127">
        <w:rPr>
          <w:i/>
          <w:lang w:eastAsia="ja-JP"/>
        </w:rPr>
        <w:t>mrdc-SecondaryCellGroup</w:t>
      </w:r>
      <w:r w:rsidRPr="000B2127">
        <w:rPr>
          <w:lang w:eastAsia="ja-JP"/>
        </w:rPr>
        <w:t xml:space="preserve"> or E-UTRA </w:t>
      </w:r>
      <w:r w:rsidRPr="000B2127">
        <w:rPr>
          <w:i/>
          <w:lang w:eastAsia="ja-JP"/>
        </w:rPr>
        <w:t>RRCConnectionReconfiguration</w:t>
      </w:r>
      <w:r w:rsidRPr="000B2127">
        <w:rPr>
          <w:lang w:eastAsia="ja-JP"/>
        </w:rPr>
        <w:t xml:space="preserve"> </w:t>
      </w:r>
      <w:r w:rsidRPr="000B2127">
        <w:rPr>
          <w:iCs/>
          <w:lang w:eastAsia="ja-JP"/>
        </w:rPr>
        <w:t>or E-UTRA</w:t>
      </w:r>
      <w:r w:rsidRPr="000B2127">
        <w:rPr>
          <w:i/>
          <w:lang w:eastAsia="ja-JP"/>
        </w:rPr>
        <w:t xml:space="preserve"> RRCConnectionResume</w:t>
      </w:r>
      <w:r w:rsidRPr="000B2127">
        <w:rPr>
          <w:lang w:eastAsia="ja-JP"/>
        </w:rPr>
        <w:t>:</w:t>
      </w:r>
    </w:p>
    <w:p w14:paraId="056585D1"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r>
      <w:r w:rsidRPr="000B2127">
        <w:rPr>
          <w:lang w:eastAsia="x-none"/>
        </w:rPr>
        <w:t>if the UE is configured to provide the measurement gap requirement information of NR target bands</w:t>
      </w:r>
      <w:r w:rsidRPr="000B2127">
        <w:rPr>
          <w:lang w:eastAsia="ja-JP"/>
        </w:rPr>
        <w:t>:</w:t>
      </w:r>
    </w:p>
    <w:p w14:paraId="22CB46D2"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if the </w:t>
      </w:r>
      <w:r w:rsidRPr="000B2127">
        <w:rPr>
          <w:i/>
          <w:lang w:eastAsia="ja-JP"/>
        </w:rPr>
        <w:t>RRCReconfiguration</w:t>
      </w:r>
      <w:r w:rsidRPr="000B2127">
        <w:rPr>
          <w:lang w:eastAsia="ja-JP"/>
        </w:rPr>
        <w:t xml:space="preserve"> message includes the </w:t>
      </w:r>
      <w:r w:rsidRPr="000B2127">
        <w:rPr>
          <w:i/>
          <w:lang w:eastAsia="ja-JP"/>
        </w:rPr>
        <w:t>needForGapsConfigNR</w:t>
      </w:r>
      <w:r w:rsidRPr="000B2127">
        <w:rPr>
          <w:lang w:eastAsia="ja-JP"/>
        </w:rPr>
        <w:t>; or</w:t>
      </w:r>
    </w:p>
    <w:p w14:paraId="6B6899FD"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if the </w:t>
      </w:r>
      <w:r w:rsidRPr="000B2127">
        <w:rPr>
          <w:i/>
          <w:lang w:eastAsia="ja-JP"/>
        </w:rPr>
        <w:t>NeedForGapsInfoNR</w:t>
      </w:r>
      <w:r w:rsidRPr="000B2127">
        <w:rPr>
          <w:lang w:eastAsia="ja-JP"/>
        </w:rPr>
        <w:t xml:space="preserve"> information is changed compared to last time the UE reported this information:</w:t>
      </w:r>
    </w:p>
    <w:p w14:paraId="26E8657D" w14:textId="77777777" w:rsidR="000B2127" w:rsidRPr="000B2127" w:rsidRDefault="000B2127" w:rsidP="000B2127">
      <w:pPr>
        <w:overflowPunct w:val="0"/>
        <w:autoSpaceDE w:val="0"/>
        <w:autoSpaceDN w:val="0"/>
        <w:adjustRightInd w:val="0"/>
        <w:ind w:left="1702" w:hanging="284"/>
        <w:textAlignment w:val="baseline"/>
        <w:rPr>
          <w:lang w:eastAsia="ja-JP"/>
        </w:rPr>
      </w:pPr>
      <w:r w:rsidRPr="000B2127">
        <w:rPr>
          <w:lang w:eastAsia="ja-JP"/>
        </w:rPr>
        <w:t>5&gt;</w:t>
      </w:r>
      <w:r w:rsidRPr="000B2127">
        <w:rPr>
          <w:lang w:eastAsia="ja-JP"/>
        </w:rPr>
        <w:tab/>
        <w:t xml:space="preserve">include the </w:t>
      </w:r>
      <w:r w:rsidRPr="000B2127">
        <w:rPr>
          <w:i/>
          <w:lang w:eastAsia="ja-JP"/>
        </w:rPr>
        <w:t>NeedForGapsInfoNR</w:t>
      </w:r>
      <w:r w:rsidRPr="000B2127">
        <w:rPr>
          <w:lang w:eastAsia="ja-JP"/>
        </w:rPr>
        <w:t xml:space="preserve"> and set the contents as follows:</w:t>
      </w:r>
    </w:p>
    <w:p w14:paraId="3C8A3983" w14:textId="77777777" w:rsidR="000B2127" w:rsidRPr="000B2127" w:rsidRDefault="000B2127" w:rsidP="000B2127">
      <w:pPr>
        <w:overflowPunct w:val="0"/>
        <w:autoSpaceDE w:val="0"/>
        <w:autoSpaceDN w:val="0"/>
        <w:adjustRightInd w:val="0"/>
        <w:ind w:left="1986" w:hanging="284"/>
        <w:textAlignment w:val="baseline"/>
        <w:rPr>
          <w:lang w:eastAsia="ja-JP"/>
        </w:rPr>
      </w:pPr>
      <w:r w:rsidRPr="000B2127">
        <w:rPr>
          <w:lang w:eastAsia="ja-JP"/>
        </w:rPr>
        <w:t>6&gt;</w:t>
      </w:r>
      <w:r w:rsidRPr="000B2127">
        <w:rPr>
          <w:lang w:eastAsia="ja-JP"/>
        </w:rPr>
        <w:tab/>
        <w:t xml:space="preserve">include </w:t>
      </w:r>
      <w:r w:rsidRPr="000B2127">
        <w:rPr>
          <w:i/>
          <w:lang w:eastAsia="ja-JP"/>
        </w:rPr>
        <w:t>intraFreq-needForGap</w:t>
      </w:r>
      <w:r w:rsidRPr="000B2127">
        <w:rPr>
          <w:lang w:eastAsia="ja-JP"/>
        </w:rPr>
        <w:t xml:space="preserve"> and set the gap requirement information of intra-frequency measurement for each NR serving cell;</w:t>
      </w:r>
    </w:p>
    <w:p w14:paraId="1DCD2CE9" w14:textId="77777777" w:rsidR="000B2127" w:rsidRPr="000B2127" w:rsidRDefault="000B2127" w:rsidP="000B2127">
      <w:pPr>
        <w:overflowPunct w:val="0"/>
        <w:autoSpaceDE w:val="0"/>
        <w:autoSpaceDN w:val="0"/>
        <w:adjustRightInd w:val="0"/>
        <w:ind w:left="1986" w:hanging="284"/>
        <w:textAlignment w:val="baseline"/>
        <w:rPr>
          <w:lang w:eastAsia="ja-JP"/>
        </w:rPr>
      </w:pPr>
      <w:r w:rsidRPr="000B2127">
        <w:rPr>
          <w:lang w:eastAsia="ja-JP"/>
        </w:rPr>
        <w:t>6&gt;</w:t>
      </w:r>
      <w:r w:rsidRPr="000B2127">
        <w:rPr>
          <w:lang w:eastAsia="ja-JP"/>
        </w:rPr>
        <w:tab/>
        <w:t xml:space="preserve">if </w:t>
      </w:r>
      <w:r w:rsidRPr="000B2127">
        <w:rPr>
          <w:i/>
          <w:lang w:eastAsia="ja-JP"/>
        </w:rPr>
        <w:t>requestedTargetBandFilterNR</w:t>
      </w:r>
      <w:r w:rsidRPr="000B2127">
        <w:rPr>
          <w:lang w:eastAsia="ja-JP"/>
        </w:rPr>
        <w:t xml:space="preserve"> is configured, for each supported NR band that is also included in </w:t>
      </w:r>
      <w:r w:rsidRPr="000B2127">
        <w:rPr>
          <w:i/>
          <w:lang w:eastAsia="ja-JP"/>
        </w:rPr>
        <w:t>requestedTargetBandFilterNR</w:t>
      </w:r>
      <w:r w:rsidRPr="000B2127">
        <w:rPr>
          <w:lang w:eastAsia="ja-JP"/>
        </w:rPr>
        <w:t xml:space="preserve">, include an entry in </w:t>
      </w:r>
      <w:r w:rsidRPr="000B2127">
        <w:rPr>
          <w:i/>
          <w:lang w:eastAsia="ja-JP"/>
        </w:rPr>
        <w:t>interFreq-needForGap</w:t>
      </w:r>
      <w:r w:rsidRPr="000B2127">
        <w:rPr>
          <w:lang w:eastAsia="ja-JP"/>
        </w:rPr>
        <w:t xml:space="preserve"> and set the gap requirement information for that band; otherwise, include an entry in </w:t>
      </w:r>
      <w:r w:rsidRPr="000B2127">
        <w:rPr>
          <w:i/>
          <w:lang w:eastAsia="ja-JP"/>
        </w:rPr>
        <w:t>interFreq-needForGap</w:t>
      </w:r>
      <w:r w:rsidRPr="000B2127">
        <w:rPr>
          <w:lang w:eastAsia="ja-JP"/>
        </w:rPr>
        <w:t xml:space="preserve"> and set the corresponding gap requirement information for each supported NR band;</w:t>
      </w:r>
    </w:p>
    <w:p w14:paraId="6340A3B6"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the UE is configured with E-UTRA </w:t>
      </w:r>
      <w:r w:rsidRPr="000B2127">
        <w:rPr>
          <w:i/>
          <w:lang w:eastAsia="ja-JP"/>
        </w:rPr>
        <w:t>nr-SecondaryCellGroupConfig</w:t>
      </w:r>
      <w:r w:rsidRPr="000B2127">
        <w:rPr>
          <w:lang w:eastAsia="ja-JP"/>
        </w:rPr>
        <w:t xml:space="preserve"> (UE in (NG)EN-DC):</w:t>
      </w:r>
    </w:p>
    <w:p w14:paraId="41D55861"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if the</w:t>
      </w:r>
      <w:r w:rsidRPr="000B2127">
        <w:rPr>
          <w:i/>
          <w:lang w:eastAsia="ja-JP"/>
        </w:rPr>
        <w:t xml:space="preserve"> RRCReconfiguration</w:t>
      </w:r>
      <w:r w:rsidRPr="000B2127">
        <w:rPr>
          <w:lang w:eastAsia="ja-JP"/>
        </w:rPr>
        <w:t xml:space="preserve"> message was received via E-UTRA SRB1 as specified in TS 36.331 [10]; or</w:t>
      </w:r>
    </w:p>
    <w:p w14:paraId="30AC6438" w14:textId="77777777" w:rsidR="000B2127" w:rsidRPr="000B2127" w:rsidRDefault="000B2127" w:rsidP="000B2127">
      <w:pPr>
        <w:overflowPunct w:val="0"/>
        <w:autoSpaceDE w:val="0"/>
        <w:autoSpaceDN w:val="0"/>
        <w:adjustRightInd w:val="0"/>
        <w:ind w:left="851" w:hanging="284"/>
        <w:textAlignment w:val="baseline"/>
        <w:rPr>
          <w:i/>
          <w:iCs/>
          <w:lang w:eastAsia="ja-JP"/>
        </w:rPr>
      </w:pPr>
      <w:r w:rsidRPr="000B2127">
        <w:rPr>
          <w:lang w:eastAsia="ja-JP"/>
        </w:rPr>
        <w:t>2&gt;</w:t>
      </w:r>
      <w:r w:rsidRPr="000B2127">
        <w:rPr>
          <w:lang w:eastAsia="ja-JP"/>
        </w:rPr>
        <w:tab/>
        <w:t xml:space="preserve">if the </w:t>
      </w:r>
      <w:r w:rsidRPr="000B2127">
        <w:rPr>
          <w:i/>
          <w:iCs/>
          <w:lang w:eastAsia="ja-JP"/>
        </w:rPr>
        <w:t>RRCReconfiguration</w:t>
      </w:r>
      <w:r w:rsidRPr="000B2127">
        <w:rPr>
          <w:lang w:eastAsia="ja-JP"/>
        </w:rPr>
        <w:t xml:space="preserve"> message was received via E-UTRA RRC message </w:t>
      </w:r>
      <w:r w:rsidRPr="000B2127">
        <w:rPr>
          <w:i/>
          <w:iCs/>
          <w:lang w:eastAsia="ja-JP"/>
        </w:rPr>
        <w:t>RRCConnectionReconfiguration</w:t>
      </w:r>
      <w:r w:rsidRPr="000B2127">
        <w:rPr>
          <w:lang w:eastAsia="ja-JP"/>
        </w:rPr>
        <w:t xml:space="preserve"> within </w:t>
      </w:r>
      <w:r w:rsidRPr="000B2127">
        <w:rPr>
          <w:i/>
          <w:iCs/>
          <w:lang w:eastAsia="ja-JP"/>
        </w:rPr>
        <w:t>MobilityFromNRCommand</w:t>
      </w:r>
      <w:r w:rsidRPr="000B2127">
        <w:rPr>
          <w:lang w:eastAsia="ja-JP"/>
        </w:rPr>
        <w:t xml:space="preserve"> (handover from NR standalone to (NG)EN-DC);</w:t>
      </w:r>
    </w:p>
    <w:p w14:paraId="608D9028" w14:textId="77777777" w:rsidR="000B2127" w:rsidRPr="000B2127" w:rsidRDefault="000B2127" w:rsidP="000B2127">
      <w:pPr>
        <w:overflowPunct w:val="0"/>
        <w:autoSpaceDE w:val="0"/>
        <w:autoSpaceDN w:val="0"/>
        <w:adjustRightInd w:val="0"/>
        <w:ind w:left="1135" w:hanging="284"/>
        <w:textAlignment w:val="baseline"/>
        <w:rPr>
          <w:rFonts w:eastAsia="Yu Mincho"/>
          <w:lang w:eastAsia="zh-CN"/>
        </w:rPr>
      </w:pPr>
      <w:r w:rsidRPr="000B2127">
        <w:rPr>
          <w:rFonts w:eastAsia="Yu Mincho"/>
          <w:lang w:eastAsia="zh-CN"/>
        </w:rPr>
        <w:t>3&gt;</w:t>
      </w:r>
      <w:r w:rsidRPr="000B2127">
        <w:rPr>
          <w:rFonts w:eastAsia="Yu Mincho"/>
          <w:lang w:eastAsia="zh-CN"/>
        </w:rPr>
        <w:tab/>
        <w:t xml:space="preserve">if </w:t>
      </w:r>
      <w:r w:rsidRPr="000B2127">
        <w:rPr>
          <w:lang w:eastAsia="ja-JP"/>
        </w:rPr>
        <w:t xml:space="preserve">the </w:t>
      </w:r>
      <w:r w:rsidRPr="000B2127">
        <w:rPr>
          <w:i/>
          <w:iCs/>
          <w:lang w:eastAsia="ja-JP"/>
        </w:rPr>
        <w:t>RRCReconfiguration</w:t>
      </w:r>
      <w:r w:rsidRPr="000B2127">
        <w:rPr>
          <w:lang w:eastAsia="ja-JP"/>
        </w:rPr>
        <w:t xml:space="preserve"> is applied due to a conditional reconfiguration execution for CPC:</w:t>
      </w:r>
    </w:p>
    <w:p w14:paraId="31E04A3D" w14:textId="77777777" w:rsidR="000B2127" w:rsidRPr="000B2127" w:rsidRDefault="000B2127" w:rsidP="000B2127">
      <w:pPr>
        <w:overflowPunct w:val="0"/>
        <w:autoSpaceDE w:val="0"/>
        <w:autoSpaceDN w:val="0"/>
        <w:adjustRightInd w:val="0"/>
        <w:ind w:left="1418" w:hanging="284"/>
        <w:textAlignment w:val="baseline"/>
        <w:rPr>
          <w:lang w:eastAsia="zh-CN"/>
        </w:rPr>
      </w:pPr>
      <w:r w:rsidRPr="000B2127">
        <w:rPr>
          <w:lang w:eastAsia="ja-JP"/>
        </w:rPr>
        <w:t>4&gt;</w:t>
      </w:r>
      <w:r w:rsidRPr="000B2127">
        <w:rPr>
          <w:lang w:eastAsia="ja-JP"/>
        </w:rPr>
        <w:tab/>
        <w:t>submit the</w:t>
      </w:r>
      <w:r w:rsidRPr="000B2127">
        <w:rPr>
          <w:i/>
          <w:lang w:eastAsia="ja-JP"/>
        </w:rPr>
        <w:t xml:space="preserve"> RRCReconfigurationComplete</w:t>
      </w:r>
      <w:r w:rsidRPr="000B2127">
        <w:rPr>
          <w:lang w:eastAsia="ja-JP"/>
        </w:rPr>
        <w:t xml:space="preserve"> message via the E-UTRA MCG embedded in E-UTRA RRC message </w:t>
      </w:r>
      <w:r w:rsidRPr="000B2127">
        <w:rPr>
          <w:i/>
          <w:lang w:eastAsia="ja-JP"/>
        </w:rPr>
        <w:t>ULInformationTransferMRDC</w:t>
      </w:r>
      <w:r w:rsidRPr="000B2127">
        <w:rPr>
          <w:lang w:eastAsia="ja-JP"/>
        </w:rPr>
        <w:t xml:space="preserve"> as specified in TS 36.331 [10], clause 5.6.2a</w:t>
      </w:r>
      <w:r w:rsidRPr="000B2127">
        <w:rPr>
          <w:lang w:eastAsia="zh-CN"/>
        </w:rPr>
        <w:t>.</w:t>
      </w:r>
    </w:p>
    <w:p w14:paraId="048CDBBB" w14:textId="77777777" w:rsidR="000B2127" w:rsidRPr="000B2127" w:rsidRDefault="000B2127" w:rsidP="000B2127">
      <w:pPr>
        <w:overflowPunct w:val="0"/>
        <w:autoSpaceDE w:val="0"/>
        <w:autoSpaceDN w:val="0"/>
        <w:adjustRightInd w:val="0"/>
        <w:ind w:left="1135" w:hanging="284"/>
        <w:textAlignment w:val="baseline"/>
        <w:rPr>
          <w:rFonts w:eastAsia="Yu Mincho"/>
          <w:lang w:eastAsia="zh-CN"/>
        </w:rPr>
      </w:pPr>
      <w:r w:rsidRPr="000B2127">
        <w:rPr>
          <w:rFonts w:eastAsia="Yu Mincho"/>
          <w:lang w:eastAsia="zh-CN"/>
        </w:rPr>
        <w:t>3&gt;</w:t>
      </w:r>
      <w:r w:rsidRPr="000B2127">
        <w:rPr>
          <w:rFonts w:eastAsia="Yu Mincho"/>
          <w:lang w:eastAsia="zh-CN"/>
        </w:rPr>
        <w:tab/>
        <w:t xml:space="preserve">else if the </w:t>
      </w:r>
      <w:r w:rsidRPr="000B2127">
        <w:rPr>
          <w:rFonts w:eastAsia="Yu Mincho"/>
          <w:i/>
          <w:iCs/>
          <w:lang w:eastAsia="zh-CN"/>
        </w:rPr>
        <w:t>RRCReconfiguration</w:t>
      </w:r>
      <w:r w:rsidRPr="000B2127">
        <w:rPr>
          <w:rFonts w:eastAsia="Yu Mincho"/>
          <w:lang w:eastAsia="zh-CN"/>
        </w:rPr>
        <w:t xml:space="preserve"> message was included in E-UTRA </w:t>
      </w:r>
      <w:r w:rsidRPr="000B2127">
        <w:rPr>
          <w:rFonts w:eastAsia="Yu Mincho"/>
          <w:i/>
          <w:iCs/>
          <w:lang w:eastAsia="zh-CN"/>
        </w:rPr>
        <w:t>RRCConnectionResume</w:t>
      </w:r>
      <w:r w:rsidRPr="000B2127">
        <w:rPr>
          <w:rFonts w:eastAsia="Yu Mincho"/>
          <w:lang w:eastAsia="zh-CN"/>
        </w:rPr>
        <w:t xml:space="preserve"> message:</w:t>
      </w:r>
    </w:p>
    <w:p w14:paraId="2AD6590C" w14:textId="77777777" w:rsidR="000B2127" w:rsidRPr="000B2127" w:rsidRDefault="000B2127" w:rsidP="000B2127">
      <w:pPr>
        <w:overflowPunct w:val="0"/>
        <w:autoSpaceDE w:val="0"/>
        <w:autoSpaceDN w:val="0"/>
        <w:adjustRightInd w:val="0"/>
        <w:ind w:left="1418" w:hanging="284"/>
        <w:textAlignment w:val="baseline"/>
        <w:rPr>
          <w:rFonts w:eastAsia="Yu Mincho"/>
          <w:lang w:eastAsia="zh-CN"/>
        </w:rPr>
      </w:pPr>
      <w:r w:rsidRPr="000B2127">
        <w:rPr>
          <w:rFonts w:eastAsia="Yu Mincho"/>
          <w:lang w:eastAsia="zh-CN"/>
        </w:rPr>
        <w:t>4&gt;</w:t>
      </w:r>
      <w:r w:rsidRPr="000B2127">
        <w:rPr>
          <w:rFonts w:eastAsia="Yu Mincho"/>
          <w:lang w:eastAsia="zh-CN"/>
        </w:rPr>
        <w:tab/>
        <w:t xml:space="preserve">submit the </w:t>
      </w:r>
      <w:r w:rsidRPr="000B2127">
        <w:rPr>
          <w:rFonts w:eastAsia="Yu Mincho"/>
          <w:i/>
          <w:iCs/>
          <w:lang w:eastAsia="zh-CN"/>
        </w:rPr>
        <w:t>RRCReconfigurationComplete</w:t>
      </w:r>
      <w:r w:rsidRPr="000B2127">
        <w:rPr>
          <w:rFonts w:eastAsia="Yu Mincho"/>
          <w:lang w:eastAsia="zh-CN"/>
        </w:rPr>
        <w:t xml:space="preserve"> message via E-UTRA embedded in E-UTRA RRC message </w:t>
      </w:r>
      <w:r w:rsidRPr="000B2127">
        <w:rPr>
          <w:rFonts w:eastAsia="Yu Mincho"/>
          <w:i/>
          <w:iCs/>
          <w:lang w:eastAsia="zh-CN"/>
        </w:rPr>
        <w:t>RRCConnectionResumeComplete</w:t>
      </w:r>
      <w:r w:rsidRPr="000B2127">
        <w:rPr>
          <w:rFonts w:eastAsia="Yu Mincho"/>
          <w:lang w:eastAsia="zh-CN"/>
        </w:rPr>
        <w:t xml:space="preserve"> as specified in TS 36.331 [10], clause 5.3.3.4a;</w:t>
      </w:r>
    </w:p>
    <w:p w14:paraId="7C22D91A"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rFonts w:eastAsia="Yu Mincho"/>
          <w:lang w:eastAsia="zh-CN"/>
        </w:rPr>
        <w:t>3&gt;</w:t>
      </w:r>
      <w:r w:rsidRPr="000B2127">
        <w:rPr>
          <w:rFonts w:eastAsia="Yu Mincho"/>
          <w:lang w:eastAsia="zh-CN"/>
        </w:rPr>
        <w:tab/>
        <w:t>else:</w:t>
      </w:r>
    </w:p>
    <w:p w14:paraId="5FEFC00A"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submit the </w:t>
      </w:r>
      <w:r w:rsidRPr="000B2127">
        <w:rPr>
          <w:i/>
          <w:lang w:eastAsia="ja-JP"/>
        </w:rPr>
        <w:t>RRCReconfigurationComplete</w:t>
      </w:r>
      <w:r w:rsidRPr="000B2127">
        <w:rPr>
          <w:lang w:eastAsia="ja-JP"/>
        </w:rPr>
        <w:t xml:space="preserve"> via E-UTRA embedded in E-UTRA RRC message </w:t>
      </w:r>
      <w:r w:rsidRPr="000B2127">
        <w:rPr>
          <w:i/>
          <w:lang w:eastAsia="ja-JP"/>
        </w:rPr>
        <w:t>RRCConnectionReconfigurationComplete</w:t>
      </w:r>
      <w:r w:rsidRPr="000B2127">
        <w:rPr>
          <w:lang w:eastAsia="ja-JP"/>
        </w:rPr>
        <w:t xml:space="preserve"> as specified in TS 36.331 [10], clause 5.3.5.3/5.3.5.4/5.4.2.3;</w:t>
      </w:r>
    </w:p>
    <w:p w14:paraId="0BA73ABE"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if </w:t>
      </w:r>
      <w:r w:rsidRPr="000B2127">
        <w:rPr>
          <w:i/>
          <w:lang w:eastAsia="ja-JP"/>
        </w:rPr>
        <w:t>reconfigurationWithSync</w:t>
      </w:r>
      <w:r w:rsidRPr="000B2127">
        <w:rPr>
          <w:lang w:eastAsia="ja-JP"/>
        </w:rPr>
        <w:t xml:space="preserve"> was included in </w:t>
      </w:r>
      <w:r w:rsidRPr="000B2127">
        <w:rPr>
          <w:i/>
          <w:lang w:eastAsia="ja-JP"/>
        </w:rPr>
        <w:t>spCellConfig</w:t>
      </w:r>
      <w:r w:rsidRPr="000B2127">
        <w:rPr>
          <w:lang w:eastAsia="ja-JP"/>
        </w:rPr>
        <w:t xml:space="preserve"> of an SCG:</w:t>
      </w:r>
    </w:p>
    <w:p w14:paraId="29854F36"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initiate the </w:t>
      </w:r>
      <w:proofErr w:type="gramStart"/>
      <w:r w:rsidRPr="000B2127">
        <w:rPr>
          <w:lang w:eastAsia="ja-JP"/>
        </w:rPr>
        <w:t>Random Access</w:t>
      </w:r>
      <w:proofErr w:type="gramEnd"/>
      <w:r w:rsidRPr="000B2127">
        <w:rPr>
          <w:lang w:eastAsia="ja-JP"/>
        </w:rPr>
        <w:t xml:space="preserve"> procedure on the SpCell, as specified in TS 38.321 [3];</w:t>
      </w:r>
    </w:p>
    <w:p w14:paraId="7A3C8954" w14:textId="77777777" w:rsidR="000B2127" w:rsidRPr="000B2127" w:rsidRDefault="000B2127" w:rsidP="000B2127">
      <w:pPr>
        <w:overflowPunct w:val="0"/>
        <w:autoSpaceDE w:val="0"/>
        <w:autoSpaceDN w:val="0"/>
        <w:adjustRightInd w:val="0"/>
        <w:ind w:left="1135" w:hanging="284"/>
        <w:textAlignment w:val="baseline"/>
        <w:rPr>
          <w:lang w:eastAsia="zh-CN"/>
        </w:rPr>
      </w:pPr>
      <w:r w:rsidRPr="000B2127">
        <w:rPr>
          <w:lang w:eastAsia="zh-CN"/>
        </w:rPr>
        <w:t>3&gt;</w:t>
      </w:r>
      <w:r w:rsidRPr="000B2127">
        <w:rPr>
          <w:lang w:eastAsia="zh-CN"/>
        </w:rPr>
        <w:tab/>
        <w:t>else:</w:t>
      </w:r>
    </w:p>
    <w:p w14:paraId="7F6D5CFD"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the procedure ends;</w:t>
      </w:r>
    </w:p>
    <w:p w14:paraId="21955152" w14:textId="77777777" w:rsidR="000B2127" w:rsidRPr="000B2127" w:rsidRDefault="000B2127" w:rsidP="000B2127">
      <w:pPr>
        <w:overflowPunct w:val="0"/>
        <w:autoSpaceDE w:val="0"/>
        <w:autoSpaceDN w:val="0"/>
        <w:adjustRightInd w:val="0"/>
        <w:ind w:left="851" w:hanging="284"/>
        <w:textAlignment w:val="baseline"/>
        <w:rPr>
          <w:i/>
          <w:iCs/>
          <w:lang w:eastAsia="ja-JP"/>
        </w:rPr>
      </w:pPr>
      <w:r w:rsidRPr="000B2127">
        <w:rPr>
          <w:lang w:eastAsia="ja-JP"/>
        </w:rPr>
        <w:t>2&gt;</w:t>
      </w:r>
      <w:r w:rsidRPr="000B2127">
        <w:rPr>
          <w:lang w:eastAsia="ja-JP"/>
        </w:rPr>
        <w:tab/>
        <w:t xml:space="preserve">if the </w:t>
      </w:r>
      <w:r w:rsidRPr="000B2127">
        <w:rPr>
          <w:i/>
          <w:iCs/>
          <w:lang w:eastAsia="ja-JP"/>
        </w:rPr>
        <w:t>RRCReconfiguration</w:t>
      </w:r>
      <w:r w:rsidRPr="000B2127">
        <w:rPr>
          <w:lang w:eastAsia="ja-JP"/>
        </w:rPr>
        <w:t xml:space="preserve"> message was received within </w:t>
      </w:r>
      <w:r w:rsidRPr="000B2127">
        <w:rPr>
          <w:i/>
          <w:iCs/>
          <w:lang w:eastAsia="ja-JP"/>
        </w:rPr>
        <w:t>nr-SecondaryCellGroupConfig</w:t>
      </w:r>
      <w:r w:rsidRPr="000B2127">
        <w:rPr>
          <w:lang w:eastAsia="ja-JP"/>
        </w:rPr>
        <w:t xml:space="preserve"> in </w:t>
      </w:r>
      <w:r w:rsidRPr="000B2127">
        <w:rPr>
          <w:i/>
          <w:iCs/>
          <w:lang w:eastAsia="ja-JP"/>
        </w:rPr>
        <w:t>RRCConnectionReconfiguration</w:t>
      </w:r>
      <w:r w:rsidRPr="000B2127">
        <w:rPr>
          <w:lang w:eastAsia="ja-JP"/>
        </w:rPr>
        <w:t xml:space="preserve"> message received via SRB3 within </w:t>
      </w:r>
      <w:r w:rsidRPr="000B2127">
        <w:rPr>
          <w:i/>
          <w:iCs/>
          <w:lang w:eastAsia="ja-JP"/>
        </w:rPr>
        <w:t>DLInformationTransferMRDC</w:t>
      </w:r>
      <w:r w:rsidRPr="000B2127">
        <w:rPr>
          <w:lang w:eastAsia="ja-JP"/>
        </w:rPr>
        <w:t>:</w:t>
      </w:r>
    </w:p>
    <w:p w14:paraId="785D708E"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rFonts w:eastAsia="Yu Mincho"/>
          <w:lang w:eastAsia="zh-CN"/>
        </w:rPr>
        <w:t>3&gt;</w:t>
      </w:r>
      <w:r w:rsidRPr="000B2127">
        <w:rPr>
          <w:rFonts w:eastAsia="Yu Mincho"/>
          <w:lang w:eastAsia="zh-CN"/>
        </w:rPr>
        <w:tab/>
      </w:r>
      <w:r w:rsidRPr="000B2127">
        <w:rPr>
          <w:lang w:eastAsia="ja-JP"/>
        </w:rPr>
        <w:t xml:space="preserve">submit the </w:t>
      </w:r>
      <w:r w:rsidRPr="000B2127">
        <w:rPr>
          <w:i/>
          <w:lang w:eastAsia="ja-JP"/>
        </w:rPr>
        <w:t>RRCReconfigurationComplete</w:t>
      </w:r>
      <w:r w:rsidRPr="000B2127">
        <w:rPr>
          <w:lang w:eastAsia="ja-JP"/>
        </w:rPr>
        <w:t xml:space="preserve"> via E-UTRA embedded in E-UTRA RRC message </w:t>
      </w:r>
      <w:r w:rsidRPr="000B2127">
        <w:rPr>
          <w:i/>
          <w:lang w:eastAsia="ja-JP"/>
        </w:rPr>
        <w:t>RRCConnectionReconfigurationComplete</w:t>
      </w:r>
      <w:r w:rsidRPr="000B2127">
        <w:rPr>
          <w:lang w:eastAsia="ja-JP"/>
        </w:rPr>
        <w:t xml:space="preserve"> as specified in TS 36.331 [10], clause 5.3.5.3/5.3.5.4;</w:t>
      </w:r>
    </w:p>
    <w:p w14:paraId="33B3F983"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if </w:t>
      </w:r>
      <w:r w:rsidRPr="000B2127">
        <w:rPr>
          <w:i/>
          <w:lang w:eastAsia="ja-JP"/>
        </w:rPr>
        <w:t>reconfigurationWithSync</w:t>
      </w:r>
      <w:r w:rsidRPr="000B2127">
        <w:rPr>
          <w:lang w:eastAsia="ja-JP"/>
        </w:rPr>
        <w:t xml:space="preserve"> was included in </w:t>
      </w:r>
      <w:r w:rsidRPr="000B2127">
        <w:rPr>
          <w:i/>
          <w:lang w:eastAsia="ja-JP"/>
        </w:rPr>
        <w:t>spCellConfig</w:t>
      </w:r>
      <w:r w:rsidRPr="000B2127">
        <w:rPr>
          <w:lang w:eastAsia="ja-JP"/>
        </w:rPr>
        <w:t xml:space="preserve"> of an SCG:</w:t>
      </w:r>
    </w:p>
    <w:p w14:paraId="1A77EF3C"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initiate the </w:t>
      </w:r>
      <w:proofErr w:type="gramStart"/>
      <w:r w:rsidRPr="000B2127">
        <w:rPr>
          <w:lang w:eastAsia="ja-JP"/>
        </w:rPr>
        <w:t>Random Access</w:t>
      </w:r>
      <w:proofErr w:type="gramEnd"/>
      <w:r w:rsidRPr="000B2127">
        <w:rPr>
          <w:lang w:eastAsia="ja-JP"/>
        </w:rPr>
        <w:t xml:space="preserve"> procedure on the SpCell, as specified in TS 38.321 [3];</w:t>
      </w:r>
    </w:p>
    <w:p w14:paraId="06217FB5" w14:textId="77777777" w:rsidR="000B2127" w:rsidRPr="000B2127" w:rsidRDefault="000B2127" w:rsidP="000B2127">
      <w:pPr>
        <w:overflowPunct w:val="0"/>
        <w:autoSpaceDE w:val="0"/>
        <w:autoSpaceDN w:val="0"/>
        <w:adjustRightInd w:val="0"/>
        <w:ind w:left="1135" w:hanging="284"/>
        <w:textAlignment w:val="baseline"/>
        <w:rPr>
          <w:lang w:eastAsia="zh-CN"/>
        </w:rPr>
      </w:pPr>
      <w:r w:rsidRPr="000B2127">
        <w:rPr>
          <w:lang w:eastAsia="zh-CN"/>
        </w:rPr>
        <w:t>3&gt;</w:t>
      </w:r>
      <w:r w:rsidRPr="000B2127">
        <w:rPr>
          <w:lang w:eastAsia="zh-CN"/>
        </w:rPr>
        <w:tab/>
        <w:t>else:</w:t>
      </w:r>
    </w:p>
    <w:p w14:paraId="4E2CEAFD"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the procedure ends;</w:t>
      </w:r>
    </w:p>
    <w:p w14:paraId="2C3FDA81" w14:textId="77777777" w:rsidR="000B2127" w:rsidRPr="000B2127" w:rsidRDefault="000B2127" w:rsidP="000B2127">
      <w:pPr>
        <w:keepLines/>
        <w:overflowPunct w:val="0"/>
        <w:autoSpaceDE w:val="0"/>
        <w:autoSpaceDN w:val="0"/>
        <w:adjustRightInd w:val="0"/>
        <w:ind w:left="1135" w:hanging="851"/>
        <w:textAlignment w:val="baseline"/>
        <w:rPr>
          <w:lang w:eastAsia="ja-JP"/>
        </w:rPr>
      </w:pPr>
      <w:r w:rsidRPr="000B2127">
        <w:rPr>
          <w:lang w:eastAsia="ja-JP"/>
        </w:rPr>
        <w:lastRenderedPageBreak/>
        <w:t>NOTE 1:</w:t>
      </w:r>
      <w:r w:rsidRPr="000B2127">
        <w:rPr>
          <w:lang w:eastAsia="ja-JP"/>
        </w:rPr>
        <w:tab/>
        <w:t xml:space="preserve">The order the UE sends the </w:t>
      </w:r>
      <w:r w:rsidRPr="000B2127">
        <w:rPr>
          <w:i/>
          <w:iCs/>
          <w:lang w:eastAsia="ja-JP"/>
        </w:rPr>
        <w:t>RRCConnectionReconfigurationComplete</w:t>
      </w:r>
      <w:r w:rsidRPr="000B2127">
        <w:rPr>
          <w:lang w:eastAsia="ja-JP"/>
        </w:rPr>
        <w:t xml:space="preserve"> message and performs the </w:t>
      </w:r>
      <w:proofErr w:type="gramStart"/>
      <w:r w:rsidRPr="000B2127">
        <w:rPr>
          <w:lang w:eastAsia="ja-JP"/>
        </w:rPr>
        <w:t>Random Access</w:t>
      </w:r>
      <w:proofErr w:type="gramEnd"/>
      <w:r w:rsidRPr="000B2127">
        <w:rPr>
          <w:lang w:eastAsia="ja-JP"/>
        </w:rPr>
        <w:t xml:space="preserve"> procedure towards the SCG is left to UE implementation.</w:t>
      </w:r>
    </w:p>
    <w:p w14:paraId="28AE649A"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else (</w:t>
      </w:r>
      <w:r w:rsidRPr="000B2127">
        <w:rPr>
          <w:i/>
          <w:lang w:eastAsia="ja-JP"/>
        </w:rPr>
        <w:t>RRCReconfiguration</w:t>
      </w:r>
      <w:r w:rsidRPr="000B2127">
        <w:rPr>
          <w:lang w:eastAsia="ja-JP"/>
        </w:rPr>
        <w:t xml:space="preserve"> was received via SRB3) but not within </w:t>
      </w:r>
      <w:r w:rsidRPr="000B2127">
        <w:rPr>
          <w:i/>
          <w:iCs/>
          <w:lang w:eastAsia="ja-JP"/>
        </w:rPr>
        <w:t>DLInformationTransferMRDC</w:t>
      </w:r>
      <w:r w:rsidRPr="000B2127">
        <w:rPr>
          <w:lang w:eastAsia="ja-JP"/>
        </w:rPr>
        <w:t>:</w:t>
      </w:r>
    </w:p>
    <w:p w14:paraId="45562456"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submit the </w:t>
      </w:r>
      <w:r w:rsidRPr="000B2127">
        <w:rPr>
          <w:i/>
          <w:lang w:eastAsia="ja-JP"/>
        </w:rPr>
        <w:t>RRCReconfigurationComplete</w:t>
      </w:r>
      <w:r w:rsidRPr="000B2127">
        <w:rPr>
          <w:lang w:eastAsia="ja-JP"/>
        </w:rPr>
        <w:t xml:space="preserve"> message via SRB3 to lower layers for transmission using the new configuration;</w:t>
      </w:r>
    </w:p>
    <w:p w14:paraId="14BCE085" w14:textId="77777777" w:rsidR="000B2127" w:rsidRPr="000B2127" w:rsidRDefault="000B2127" w:rsidP="000B2127">
      <w:pPr>
        <w:keepLines/>
        <w:overflowPunct w:val="0"/>
        <w:autoSpaceDE w:val="0"/>
        <w:autoSpaceDN w:val="0"/>
        <w:adjustRightInd w:val="0"/>
        <w:ind w:left="1135" w:hanging="851"/>
        <w:textAlignment w:val="baseline"/>
        <w:rPr>
          <w:lang w:eastAsia="ja-JP"/>
        </w:rPr>
      </w:pPr>
      <w:r w:rsidRPr="000B2127">
        <w:rPr>
          <w:lang w:eastAsia="ja-JP"/>
        </w:rPr>
        <w:t>NOTE 2:</w:t>
      </w:r>
      <w:r w:rsidRPr="000B2127">
        <w:rPr>
          <w:lang w:eastAsia="ja-JP"/>
        </w:rPr>
        <w:tab/>
        <w:t xml:space="preserve">In (NG)EN-DC and NR-DC, in the case </w:t>
      </w:r>
      <w:r w:rsidRPr="000B2127">
        <w:rPr>
          <w:i/>
          <w:lang w:eastAsia="ja-JP"/>
        </w:rPr>
        <w:t>RRCReconfiguration</w:t>
      </w:r>
      <w:r w:rsidRPr="000B2127">
        <w:rPr>
          <w:lang w:eastAsia="ja-JP"/>
        </w:rPr>
        <w:t xml:space="preserve"> is received via SRB1 or within </w:t>
      </w:r>
      <w:r w:rsidRPr="000B2127">
        <w:rPr>
          <w:i/>
          <w:iCs/>
          <w:lang w:eastAsia="ja-JP"/>
        </w:rPr>
        <w:t>DLInformationTransferMRDC</w:t>
      </w:r>
      <w:r w:rsidRPr="000B2127">
        <w:rPr>
          <w:lang w:eastAsia="ja-JP"/>
        </w:rPr>
        <w:t xml:space="preserve"> via SRB3, the random access is triggered by RRC layer itself as there is not necessarily other UL transmission. In the case </w:t>
      </w:r>
      <w:r w:rsidRPr="000B2127">
        <w:rPr>
          <w:i/>
          <w:lang w:eastAsia="ja-JP"/>
        </w:rPr>
        <w:t>RRCReconfiguration</w:t>
      </w:r>
      <w:r w:rsidRPr="000B2127">
        <w:rPr>
          <w:lang w:eastAsia="ja-JP"/>
        </w:rPr>
        <w:t xml:space="preserve"> is received via SRB3 but not within </w:t>
      </w:r>
      <w:r w:rsidRPr="000B2127">
        <w:rPr>
          <w:i/>
          <w:iCs/>
          <w:lang w:eastAsia="ja-JP"/>
        </w:rPr>
        <w:t>DLInformationTransferMRDC</w:t>
      </w:r>
      <w:r w:rsidRPr="000B2127">
        <w:rPr>
          <w:lang w:eastAsia="ja-JP"/>
        </w:rPr>
        <w:t xml:space="preserve">, the random access is triggered by the MAC layer due to arrival of </w:t>
      </w:r>
      <w:r w:rsidRPr="000B2127">
        <w:rPr>
          <w:i/>
          <w:lang w:eastAsia="ja-JP"/>
        </w:rPr>
        <w:t>RRCReconfigurationComplete</w:t>
      </w:r>
      <w:r w:rsidRPr="000B2127">
        <w:rPr>
          <w:lang w:eastAsia="ja-JP"/>
        </w:rPr>
        <w:t>.</w:t>
      </w:r>
    </w:p>
    <w:p w14:paraId="2CFE09A9"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else if the</w:t>
      </w:r>
      <w:r w:rsidRPr="000B2127">
        <w:rPr>
          <w:i/>
          <w:lang w:eastAsia="ja-JP"/>
        </w:rPr>
        <w:t xml:space="preserve"> RRCReconfiguration</w:t>
      </w:r>
      <w:r w:rsidRPr="000B2127">
        <w:rPr>
          <w:lang w:eastAsia="ja-JP"/>
        </w:rPr>
        <w:t xml:space="preserve"> message was received via SRB1 within the </w:t>
      </w:r>
      <w:r w:rsidRPr="000B2127">
        <w:rPr>
          <w:i/>
          <w:iCs/>
          <w:lang w:eastAsia="ja-JP"/>
        </w:rPr>
        <w:t>nr-SCG</w:t>
      </w:r>
      <w:r w:rsidRPr="000B2127">
        <w:rPr>
          <w:lang w:eastAsia="ja-JP"/>
        </w:rPr>
        <w:t xml:space="preserve"> within </w:t>
      </w:r>
      <w:r w:rsidRPr="000B2127">
        <w:rPr>
          <w:i/>
          <w:iCs/>
          <w:lang w:eastAsia="ja-JP"/>
        </w:rPr>
        <w:t>mrdc-SecondaryCellGroup</w:t>
      </w:r>
      <w:r w:rsidRPr="000B2127">
        <w:rPr>
          <w:lang w:eastAsia="ja-JP"/>
        </w:rPr>
        <w:t xml:space="preserve"> (UE in NR-DC, </w:t>
      </w:r>
      <w:r w:rsidRPr="000B2127">
        <w:rPr>
          <w:i/>
          <w:iCs/>
          <w:lang w:eastAsia="ja-JP"/>
        </w:rPr>
        <w:t>mrdc-SecondaryCellGroup</w:t>
      </w:r>
      <w:r w:rsidRPr="000B2127">
        <w:rPr>
          <w:lang w:eastAsia="ja-JP"/>
        </w:rPr>
        <w:t xml:space="preserve"> was received in </w:t>
      </w:r>
      <w:r w:rsidRPr="000B2127">
        <w:rPr>
          <w:i/>
          <w:iCs/>
          <w:lang w:eastAsia="ja-JP"/>
        </w:rPr>
        <w:t>RRCReconfiguration</w:t>
      </w:r>
      <w:r w:rsidRPr="000B2127">
        <w:rPr>
          <w:lang w:eastAsia="ja-JP"/>
        </w:rPr>
        <w:t xml:space="preserve"> or </w:t>
      </w:r>
      <w:r w:rsidRPr="000B2127">
        <w:rPr>
          <w:i/>
          <w:iCs/>
          <w:lang w:eastAsia="ja-JP"/>
        </w:rPr>
        <w:t>RRCResume</w:t>
      </w:r>
      <w:r w:rsidRPr="000B2127">
        <w:rPr>
          <w:lang w:eastAsia="ja-JP"/>
        </w:rPr>
        <w:t xml:space="preserve"> via SRB1):</w:t>
      </w:r>
    </w:p>
    <w:p w14:paraId="28C56CD7"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the </w:t>
      </w:r>
      <w:r w:rsidRPr="000B2127">
        <w:rPr>
          <w:i/>
          <w:iCs/>
          <w:lang w:eastAsia="ja-JP"/>
        </w:rPr>
        <w:t>RRCReconfiguration</w:t>
      </w:r>
      <w:r w:rsidRPr="000B2127">
        <w:rPr>
          <w:lang w:eastAsia="ja-JP"/>
        </w:rPr>
        <w:t xml:space="preserve"> is applied due to a conditional reconfiguration execution for CPC:</w:t>
      </w:r>
    </w:p>
    <w:p w14:paraId="38ED42C8"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submit the </w:t>
      </w:r>
      <w:r w:rsidRPr="000B2127">
        <w:rPr>
          <w:i/>
          <w:iCs/>
          <w:lang w:eastAsia="ja-JP"/>
        </w:rPr>
        <w:t>RRCReconfigurationComplete</w:t>
      </w:r>
      <w:r w:rsidRPr="000B2127">
        <w:rPr>
          <w:lang w:eastAsia="ja-JP"/>
        </w:rPr>
        <w:t xml:space="preserve"> message via the NR MCG embedded in NR RRC message </w:t>
      </w:r>
      <w:r w:rsidRPr="000B2127">
        <w:rPr>
          <w:i/>
          <w:iCs/>
          <w:lang w:eastAsia="ja-JP"/>
        </w:rPr>
        <w:t>ULInformationTransferMRDC</w:t>
      </w:r>
      <w:r w:rsidRPr="000B2127">
        <w:rPr>
          <w:lang w:eastAsia="ja-JP"/>
        </w:rPr>
        <w:t xml:space="preserve"> as specified in clause 5.7.2a.3.</w:t>
      </w:r>
    </w:p>
    <w:p w14:paraId="0127C1DC"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w:t>
      </w:r>
      <w:r w:rsidRPr="000B2127">
        <w:rPr>
          <w:i/>
          <w:lang w:eastAsia="ja-JP"/>
        </w:rPr>
        <w:t>reconfigurationWithSync</w:t>
      </w:r>
      <w:r w:rsidRPr="000B2127">
        <w:rPr>
          <w:lang w:eastAsia="ja-JP"/>
        </w:rPr>
        <w:t xml:space="preserve"> was included in </w:t>
      </w:r>
      <w:r w:rsidRPr="000B2127">
        <w:rPr>
          <w:i/>
          <w:lang w:eastAsia="ja-JP"/>
        </w:rPr>
        <w:t>spCellConfig</w:t>
      </w:r>
      <w:r w:rsidRPr="000B2127">
        <w:rPr>
          <w:lang w:eastAsia="ja-JP"/>
        </w:rPr>
        <w:t xml:space="preserve"> in </w:t>
      </w:r>
      <w:r w:rsidRPr="000B2127">
        <w:rPr>
          <w:i/>
          <w:lang w:eastAsia="ja-JP"/>
        </w:rPr>
        <w:t>nr-SCG</w:t>
      </w:r>
      <w:r w:rsidRPr="000B2127">
        <w:rPr>
          <w:lang w:eastAsia="ja-JP"/>
        </w:rPr>
        <w:t>:</w:t>
      </w:r>
    </w:p>
    <w:p w14:paraId="6D44C82C"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initiate the </w:t>
      </w:r>
      <w:proofErr w:type="gramStart"/>
      <w:r w:rsidRPr="000B2127">
        <w:rPr>
          <w:lang w:eastAsia="ja-JP"/>
        </w:rPr>
        <w:t>Random Access</w:t>
      </w:r>
      <w:proofErr w:type="gramEnd"/>
      <w:r w:rsidRPr="000B2127">
        <w:rPr>
          <w:lang w:eastAsia="ja-JP"/>
        </w:rPr>
        <w:t xml:space="preserve"> procedure on the PSCell, as specified in TS 38.321 [3];</w:t>
      </w:r>
    </w:p>
    <w:p w14:paraId="02C0231F"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else</w:t>
      </w:r>
    </w:p>
    <w:p w14:paraId="201000E7"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the procedure ends;</w:t>
      </w:r>
    </w:p>
    <w:p w14:paraId="20FF70F1" w14:textId="77777777" w:rsidR="000B2127" w:rsidRPr="000B2127" w:rsidRDefault="000B2127" w:rsidP="000B2127">
      <w:pPr>
        <w:keepLines/>
        <w:overflowPunct w:val="0"/>
        <w:autoSpaceDE w:val="0"/>
        <w:autoSpaceDN w:val="0"/>
        <w:adjustRightInd w:val="0"/>
        <w:ind w:left="1135" w:hanging="851"/>
        <w:textAlignment w:val="baseline"/>
        <w:rPr>
          <w:lang w:eastAsia="ja-JP"/>
        </w:rPr>
      </w:pPr>
      <w:r w:rsidRPr="000B2127">
        <w:rPr>
          <w:lang w:eastAsia="ja-JP"/>
        </w:rPr>
        <w:t>NOTE 2a:</w:t>
      </w:r>
      <w:r w:rsidRPr="000B2127">
        <w:rPr>
          <w:lang w:eastAsia="ja-JP"/>
        </w:rPr>
        <w:tab/>
        <w:t xml:space="preserve">The order in which the UE sends the </w:t>
      </w:r>
      <w:r w:rsidRPr="000B2127">
        <w:rPr>
          <w:i/>
          <w:iCs/>
          <w:lang w:eastAsia="ja-JP"/>
        </w:rPr>
        <w:t>RRCReconfigurationComplete</w:t>
      </w:r>
      <w:r w:rsidRPr="000B2127">
        <w:rPr>
          <w:lang w:eastAsia="ja-JP"/>
        </w:rPr>
        <w:t xml:space="preserve"> message and performs the </w:t>
      </w:r>
      <w:proofErr w:type="gramStart"/>
      <w:r w:rsidRPr="000B2127">
        <w:rPr>
          <w:lang w:eastAsia="ja-JP"/>
        </w:rPr>
        <w:t>Random Access</w:t>
      </w:r>
      <w:proofErr w:type="gramEnd"/>
      <w:r w:rsidRPr="000B2127">
        <w:rPr>
          <w:lang w:eastAsia="ja-JP"/>
        </w:rPr>
        <w:t xml:space="preserve"> procedure towards the SCG is left to UE implementation.</w:t>
      </w:r>
    </w:p>
    <w:p w14:paraId="029CA1ED"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else if the </w:t>
      </w:r>
      <w:r w:rsidRPr="000B2127">
        <w:rPr>
          <w:i/>
          <w:lang w:eastAsia="ja-JP"/>
        </w:rPr>
        <w:t>RRCReconfiguration</w:t>
      </w:r>
      <w:r w:rsidRPr="000B2127">
        <w:rPr>
          <w:lang w:eastAsia="ja-JP"/>
        </w:rPr>
        <w:t xml:space="preserve"> message was received via SRB3 (UE in NR-DC):</w:t>
      </w:r>
    </w:p>
    <w:p w14:paraId="4DFCA271"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if the</w:t>
      </w:r>
      <w:r w:rsidRPr="000B2127">
        <w:rPr>
          <w:i/>
          <w:lang w:eastAsia="ja-JP"/>
        </w:rPr>
        <w:t xml:space="preserve"> RRCReconfiguration</w:t>
      </w:r>
      <w:r w:rsidRPr="000B2127">
        <w:rPr>
          <w:lang w:eastAsia="ja-JP"/>
        </w:rPr>
        <w:t xml:space="preserve"> message was received within </w:t>
      </w:r>
      <w:r w:rsidRPr="000B2127">
        <w:rPr>
          <w:i/>
          <w:iCs/>
          <w:lang w:eastAsia="ja-JP"/>
        </w:rPr>
        <w:t>DLInformationTransferMRDC</w:t>
      </w:r>
      <w:r w:rsidRPr="000B2127">
        <w:rPr>
          <w:lang w:eastAsia="ja-JP"/>
        </w:rPr>
        <w:t>:</w:t>
      </w:r>
    </w:p>
    <w:p w14:paraId="6FF09C5F"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if the </w:t>
      </w:r>
      <w:r w:rsidRPr="000B2127">
        <w:rPr>
          <w:i/>
          <w:iCs/>
          <w:lang w:eastAsia="ja-JP"/>
        </w:rPr>
        <w:t xml:space="preserve">RRCReconfiguration </w:t>
      </w:r>
      <w:r w:rsidRPr="000B2127">
        <w:rPr>
          <w:lang w:eastAsia="ja-JP"/>
        </w:rPr>
        <w:t xml:space="preserve">message was received within the </w:t>
      </w:r>
      <w:r w:rsidRPr="000B2127">
        <w:rPr>
          <w:i/>
          <w:iCs/>
          <w:lang w:eastAsia="ja-JP"/>
        </w:rPr>
        <w:t>nr-SCG</w:t>
      </w:r>
      <w:r w:rsidRPr="000B2127">
        <w:rPr>
          <w:lang w:eastAsia="ja-JP"/>
        </w:rPr>
        <w:t xml:space="preserve"> within </w:t>
      </w:r>
      <w:r w:rsidRPr="000B2127">
        <w:rPr>
          <w:i/>
          <w:iCs/>
          <w:lang w:eastAsia="ja-JP"/>
        </w:rPr>
        <w:t>mrdc-SecondaryCellGroup</w:t>
      </w:r>
      <w:r w:rsidRPr="000B2127">
        <w:rPr>
          <w:lang w:eastAsia="ja-JP"/>
        </w:rPr>
        <w:t xml:space="preserve"> (NR SCG RRC Reconfiguration):</w:t>
      </w:r>
    </w:p>
    <w:p w14:paraId="7CABD8C0"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if </w:t>
      </w:r>
      <w:r w:rsidRPr="000B2127">
        <w:rPr>
          <w:i/>
          <w:iCs/>
          <w:lang w:eastAsia="ja-JP"/>
        </w:rPr>
        <w:t>reconfigurationWithSync</w:t>
      </w:r>
      <w:r w:rsidRPr="000B2127">
        <w:rPr>
          <w:lang w:eastAsia="ja-JP"/>
        </w:rPr>
        <w:t xml:space="preserve"> was included in </w:t>
      </w:r>
      <w:r w:rsidRPr="000B2127">
        <w:rPr>
          <w:i/>
          <w:iCs/>
          <w:lang w:eastAsia="ja-JP"/>
        </w:rPr>
        <w:t>spCellConfig</w:t>
      </w:r>
      <w:r w:rsidRPr="000B2127">
        <w:rPr>
          <w:lang w:eastAsia="ja-JP"/>
        </w:rPr>
        <w:t xml:space="preserve"> in </w:t>
      </w:r>
      <w:r w:rsidRPr="000B2127">
        <w:rPr>
          <w:i/>
          <w:iCs/>
          <w:lang w:eastAsia="ja-JP"/>
        </w:rPr>
        <w:t>nr-SCG</w:t>
      </w:r>
      <w:r w:rsidRPr="000B2127">
        <w:rPr>
          <w:lang w:eastAsia="ja-JP"/>
        </w:rPr>
        <w:t>:</w:t>
      </w:r>
    </w:p>
    <w:p w14:paraId="67A741D9" w14:textId="77777777" w:rsidR="000B2127" w:rsidRPr="000B2127" w:rsidRDefault="000B2127" w:rsidP="000B2127">
      <w:pPr>
        <w:overflowPunct w:val="0"/>
        <w:autoSpaceDE w:val="0"/>
        <w:autoSpaceDN w:val="0"/>
        <w:adjustRightInd w:val="0"/>
        <w:ind w:left="1702" w:hanging="284"/>
        <w:textAlignment w:val="baseline"/>
        <w:rPr>
          <w:lang w:eastAsia="ja-JP"/>
        </w:rPr>
      </w:pPr>
      <w:r w:rsidRPr="000B2127">
        <w:rPr>
          <w:lang w:eastAsia="ja-JP"/>
        </w:rPr>
        <w:t>5&gt;</w:t>
      </w:r>
      <w:r w:rsidRPr="000B2127">
        <w:rPr>
          <w:lang w:eastAsia="ja-JP"/>
        </w:rPr>
        <w:tab/>
        <w:t xml:space="preserve">initiate the </w:t>
      </w:r>
      <w:proofErr w:type="gramStart"/>
      <w:r w:rsidRPr="000B2127">
        <w:rPr>
          <w:lang w:eastAsia="ja-JP"/>
        </w:rPr>
        <w:t>Random Access</w:t>
      </w:r>
      <w:proofErr w:type="gramEnd"/>
      <w:r w:rsidRPr="000B2127">
        <w:rPr>
          <w:lang w:eastAsia="ja-JP"/>
        </w:rPr>
        <w:t xml:space="preserve"> procedure on the PSCell, as specified in TS 38.321 [3];</w:t>
      </w:r>
    </w:p>
    <w:p w14:paraId="169604AA"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else:</w:t>
      </w:r>
    </w:p>
    <w:p w14:paraId="143DB7A4" w14:textId="77777777" w:rsidR="000B2127" w:rsidRPr="000B2127" w:rsidRDefault="000B2127" w:rsidP="000B2127">
      <w:pPr>
        <w:overflowPunct w:val="0"/>
        <w:autoSpaceDE w:val="0"/>
        <w:autoSpaceDN w:val="0"/>
        <w:adjustRightInd w:val="0"/>
        <w:ind w:left="1702" w:hanging="284"/>
        <w:textAlignment w:val="baseline"/>
        <w:rPr>
          <w:lang w:eastAsia="ja-JP"/>
        </w:rPr>
      </w:pPr>
      <w:r w:rsidRPr="000B2127">
        <w:rPr>
          <w:lang w:eastAsia="ja-JP"/>
        </w:rPr>
        <w:t>5&gt;</w:t>
      </w:r>
      <w:r w:rsidRPr="000B2127">
        <w:rPr>
          <w:lang w:eastAsia="ja-JP"/>
        </w:rPr>
        <w:tab/>
        <w:t>the procedure ends;</w:t>
      </w:r>
    </w:p>
    <w:p w14:paraId="1EBAC5CD"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else:</w:t>
      </w:r>
    </w:p>
    <w:p w14:paraId="7E431E4A"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submit the </w:t>
      </w:r>
      <w:r w:rsidRPr="000B2127">
        <w:rPr>
          <w:i/>
          <w:lang w:eastAsia="ja-JP"/>
        </w:rPr>
        <w:t>RRCReconfigurationComplete</w:t>
      </w:r>
      <w:r w:rsidRPr="000B2127">
        <w:rPr>
          <w:lang w:eastAsia="ja-JP"/>
        </w:rPr>
        <w:t xml:space="preserve"> message via SRB1 to lower layers for transmission using the new configuration;</w:t>
      </w:r>
    </w:p>
    <w:p w14:paraId="6FEDEE66"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else:</w:t>
      </w:r>
    </w:p>
    <w:p w14:paraId="15DFA017"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submit the </w:t>
      </w:r>
      <w:r w:rsidRPr="000B2127">
        <w:rPr>
          <w:i/>
          <w:lang w:eastAsia="ja-JP"/>
        </w:rPr>
        <w:t>RRCReconfigurationComplete</w:t>
      </w:r>
      <w:r w:rsidRPr="000B2127">
        <w:rPr>
          <w:lang w:eastAsia="ja-JP"/>
        </w:rPr>
        <w:t xml:space="preserve"> message via SRB3 to lower layers for transmission using the new configuration;</w:t>
      </w:r>
    </w:p>
    <w:p w14:paraId="3F0D4E86"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else</w:t>
      </w:r>
      <w:r w:rsidRPr="000B2127">
        <w:rPr>
          <w:i/>
          <w:lang w:eastAsia="ja-JP"/>
        </w:rPr>
        <w:t xml:space="preserve"> </w:t>
      </w:r>
      <w:r w:rsidRPr="000B2127">
        <w:rPr>
          <w:iCs/>
          <w:lang w:eastAsia="ja-JP"/>
        </w:rPr>
        <w:t>(</w:t>
      </w:r>
      <w:r w:rsidRPr="000B2127">
        <w:rPr>
          <w:i/>
          <w:lang w:eastAsia="ja-JP"/>
        </w:rPr>
        <w:t>RRCReconfiguration</w:t>
      </w:r>
      <w:r w:rsidRPr="000B2127">
        <w:rPr>
          <w:lang w:eastAsia="ja-JP"/>
        </w:rPr>
        <w:t xml:space="preserve"> was received via SRB1</w:t>
      </w:r>
      <w:r w:rsidRPr="000B2127">
        <w:rPr>
          <w:iCs/>
          <w:lang w:eastAsia="ja-JP"/>
        </w:rPr>
        <w:t>)</w:t>
      </w:r>
      <w:r w:rsidRPr="000B2127">
        <w:rPr>
          <w:lang w:eastAsia="ja-JP"/>
        </w:rPr>
        <w:t>:</w:t>
      </w:r>
    </w:p>
    <w:p w14:paraId="7C8A3F0C"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submit the </w:t>
      </w:r>
      <w:r w:rsidRPr="000B2127">
        <w:rPr>
          <w:i/>
          <w:lang w:eastAsia="ja-JP"/>
        </w:rPr>
        <w:t>RRCReconfigurationComplete</w:t>
      </w:r>
      <w:r w:rsidRPr="000B2127">
        <w:rPr>
          <w:lang w:eastAsia="ja-JP"/>
        </w:rPr>
        <w:t xml:space="preserve"> message via SRB1 to lower layers for transmission using the new configuration;</w:t>
      </w:r>
    </w:p>
    <w:p w14:paraId="5EA19D6D"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this is the first </w:t>
      </w:r>
      <w:r w:rsidRPr="000B2127">
        <w:rPr>
          <w:i/>
          <w:lang w:eastAsia="ja-JP"/>
        </w:rPr>
        <w:t>RRCReconfiguration</w:t>
      </w:r>
      <w:r w:rsidRPr="000B2127">
        <w:rPr>
          <w:lang w:eastAsia="ja-JP"/>
        </w:rPr>
        <w:t xml:space="preserve"> message after successful completion of the RRC re-establishment procedure:</w:t>
      </w:r>
    </w:p>
    <w:p w14:paraId="7921585A"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lastRenderedPageBreak/>
        <w:t>3&gt;</w:t>
      </w:r>
      <w:r w:rsidRPr="000B2127">
        <w:rPr>
          <w:lang w:eastAsia="ja-JP"/>
        </w:rPr>
        <w:tab/>
        <w:t>resume SRB2 and DRBs that are suspended;</w:t>
      </w:r>
    </w:p>
    <w:p w14:paraId="0F477B45" w14:textId="77777777" w:rsidR="000B2127" w:rsidRPr="000B2127" w:rsidRDefault="000B2127" w:rsidP="000B2127">
      <w:pPr>
        <w:overflowPunct w:val="0"/>
        <w:autoSpaceDE w:val="0"/>
        <w:autoSpaceDN w:val="0"/>
        <w:adjustRightInd w:val="0"/>
        <w:ind w:left="568" w:hanging="284"/>
        <w:textAlignment w:val="baseline"/>
        <w:rPr>
          <w:lang w:eastAsia="ja-JP"/>
        </w:rPr>
      </w:pPr>
      <w:r w:rsidRPr="000B2127">
        <w:rPr>
          <w:lang w:eastAsia="ja-JP"/>
        </w:rPr>
        <w:t>1&gt;</w:t>
      </w:r>
      <w:r w:rsidRPr="000B2127">
        <w:rPr>
          <w:lang w:eastAsia="ja-JP"/>
        </w:rPr>
        <w:tab/>
        <w:t xml:space="preserve">if </w:t>
      </w:r>
      <w:r w:rsidRPr="000B2127">
        <w:rPr>
          <w:i/>
          <w:lang w:eastAsia="ja-JP"/>
        </w:rPr>
        <w:t>reconfigurationWithSync</w:t>
      </w:r>
      <w:r w:rsidRPr="000B2127">
        <w:rPr>
          <w:lang w:eastAsia="ja-JP"/>
        </w:rPr>
        <w:t xml:space="preserve"> was included in </w:t>
      </w:r>
      <w:r w:rsidRPr="000B2127">
        <w:rPr>
          <w:i/>
          <w:lang w:eastAsia="ja-JP"/>
        </w:rPr>
        <w:t>spCellConfig</w:t>
      </w:r>
      <w:r w:rsidRPr="000B2127">
        <w:rPr>
          <w:lang w:eastAsia="ja-JP"/>
        </w:rPr>
        <w:t xml:space="preserve"> of an MCG or SCG, and when MAC of an NR cell group successfully completes a </w:t>
      </w:r>
      <w:proofErr w:type="gramStart"/>
      <w:r w:rsidRPr="000B2127">
        <w:rPr>
          <w:lang w:eastAsia="ja-JP"/>
        </w:rPr>
        <w:t>Random Access</w:t>
      </w:r>
      <w:proofErr w:type="gramEnd"/>
      <w:r w:rsidRPr="000B2127">
        <w:rPr>
          <w:lang w:eastAsia="ja-JP"/>
        </w:rPr>
        <w:t xml:space="preserve"> procedure triggered above:</w:t>
      </w:r>
    </w:p>
    <w:p w14:paraId="4450C23C"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stop timer T304 for that cell group;</w:t>
      </w:r>
    </w:p>
    <w:p w14:paraId="69384C2A"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stop timer T310 for source SpCell if running;</w:t>
      </w:r>
    </w:p>
    <w:p w14:paraId="2FCED554"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apply the parts of the CSI reporting configuration, the scheduling request configuration and the sounding RS configuration that do not require the UE to know the SFN of the respective target SpCell, if any;</w:t>
      </w:r>
    </w:p>
    <w:p w14:paraId="2CDACAD6"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0A44CFB"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for each DRB configured as DAPS bearer, request uplink data switching to the PDCP entity, as specified in TS 38.323 [5];</w:t>
      </w:r>
    </w:p>
    <w:p w14:paraId="1A2A1FD7"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the </w:t>
      </w:r>
      <w:r w:rsidRPr="000B2127">
        <w:rPr>
          <w:i/>
          <w:lang w:eastAsia="ja-JP"/>
        </w:rPr>
        <w:t>reconfigurationWithSync</w:t>
      </w:r>
      <w:r w:rsidRPr="000B2127">
        <w:rPr>
          <w:lang w:eastAsia="ja-JP"/>
        </w:rPr>
        <w:t xml:space="preserve"> was included in </w:t>
      </w:r>
      <w:r w:rsidRPr="000B2127">
        <w:rPr>
          <w:i/>
          <w:lang w:eastAsia="ja-JP"/>
        </w:rPr>
        <w:t>spCellConfig</w:t>
      </w:r>
      <w:r w:rsidRPr="000B2127">
        <w:rPr>
          <w:lang w:eastAsia="ja-JP"/>
        </w:rPr>
        <w:t xml:space="preserve"> of an MCG:</w:t>
      </w:r>
    </w:p>
    <w:p w14:paraId="5D1428BC"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if T390 is running:</w:t>
      </w:r>
    </w:p>
    <w:p w14:paraId="696BA5E3"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stop timer T390 for all access categories;</w:t>
      </w:r>
    </w:p>
    <w:p w14:paraId="61C7DD63"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perform the actions as specified in 5.3.14.4.</w:t>
      </w:r>
    </w:p>
    <w:p w14:paraId="4B851CB2"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if T350 is running:</w:t>
      </w:r>
    </w:p>
    <w:p w14:paraId="4CAAAA8F"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stop timer T350;</w:t>
      </w:r>
    </w:p>
    <w:p w14:paraId="4A5E1E3E"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if </w:t>
      </w:r>
      <w:r w:rsidRPr="000B2127">
        <w:rPr>
          <w:i/>
          <w:lang w:eastAsia="ja-JP"/>
        </w:rPr>
        <w:t>RRCReconfiguration</w:t>
      </w:r>
      <w:r w:rsidRPr="000B2127">
        <w:rPr>
          <w:lang w:eastAsia="ja-JP"/>
        </w:rPr>
        <w:t xml:space="preserve"> does not include </w:t>
      </w:r>
      <w:r w:rsidRPr="000B2127">
        <w:rPr>
          <w:i/>
          <w:lang w:eastAsia="ja-JP"/>
        </w:rPr>
        <w:t>dedicatedSIB1-Delivery</w:t>
      </w:r>
      <w:r w:rsidRPr="000B2127">
        <w:rPr>
          <w:lang w:eastAsia="ja-JP"/>
        </w:rPr>
        <w:t xml:space="preserve"> and</w:t>
      </w:r>
    </w:p>
    <w:p w14:paraId="17BB18C0"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if the active downlink BWP, which is indicated by the </w:t>
      </w:r>
      <w:r w:rsidRPr="000B2127">
        <w:rPr>
          <w:i/>
          <w:lang w:eastAsia="ja-JP"/>
        </w:rPr>
        <w:t>firstActiveDownlinkBWP-Id</w:t>
      </w:r>
      <w:r w:rsidRPr="000B2127">
        <w:rPr>
          <w:lang w:eastAsia="ja-JP"/>
        </w:rPr>
        <w:t xml:space="preserve"> for the target SpCell of the MCG, has a common search space configured by </w:t>
      </w:r>
      <w:r w:rsidRPr="000B2127">
        <w:rPr>
          <w:i/>
          <w:lang w:eastAsia="ja-JP"/>
        </w:rPr>
        <w:t>searchSpaceSIB1</w:t>
      </w:r>
      <w:r w:rsidRPr="000B2127">
        <w:rPr>
          <w:lang w:eastAsia="ja-JP"/>
        </w:rPr>
        <w:t>:</w:t>
      </w:r>
    </w:p>
    <w:p w14:paraId="7FB14A9F"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acquire the </w:t>
      </w:r>
      <w:r w:rsidRPr="000B2127">
        <w:rPr>
          <w:i/>
          <w:lang w:eastAsia="ja-JP"/>
        </w:rPr>
        <w:t>SIB1</w:t>
      </w:r>
      <w:r w:rsidRPr="000B2127">
        <w:rPr>
          <w:lang w:eastAsia="ja-JP"/>
        </w:rPr>
        <w:t>, which is scheduled as specified in TS 38.213 [13], of the target SpCell of the MCG;</w:t>
      </w:r>
    </w:p>
    <w:p w14:paraId="4F88C3E6"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upon acquiring </w:t>
      </w:r>
      <w:r w:rsidRPr="000B2127">
        <w:rPr>
          <w:i/>
          <w:lang w:eastAsia="ja-JP"/>
        </w:rPr>
        <w:t>SIB1</w:t>
      </w:r>
      <w:r w:rsidRPr="000B2127">
        <w:rPr>
          <w:lang w:eastAsia="ja-JP"/>
        </w:rPr>
        <w:t>, perform the actions specified in clause 5.2.2.4.2;</w:t>
      </w:r>
    </w:p>
    <w:p w14:paraId="4CD03E6C"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the </w:t>
      </w:r>
      <w:r w:rsidRPr="000B2127">
        <w:rPr>
          <w:i/>
          <w:lang w:eastAsia="ja-JP"/>
        </w:rPr>
        <w:t>reconfigurationWithSync</w:t>
      </w:r>
      <w:r w:rsidRPr="000B2127">
        <w:rPr>
          <w:lang w:eastAsia="ja-JP"/>
        </w:rPr>
        <w:t xml:space="preserve"> was included in </w:t>
      </w:r>
      <w:r w:rsidRPr="000B2127">
        <w:rPr>
          <w:i/>
          <w:lang w:eastAsia="ja-JP"/>
        </w:rPr>
        <w:t>spCellConfig</w:t>
      </w:r>
      <w:r w:rsidRPr="000B2127">
        <w:rPr>
          <w:lang w:eastAsia="ja-JP"/>
        </w:rPr>
        <w:t xml:space="preserve"> of an MCG; or:</w:t>
      </w:r>
    </w:p>
    <w:p w14:paraId="6BF79657"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the </w:t>
      </w:r>
      <w:r w:rsidRPr="000B2127">
        <w:rPr>
          <w:i/>
          <w:lang w:eastAsia="ja-JP"/>
        </w:rPr>
        <w:t>reconfigurationWithSync</w:t>
      </w:r>
      <w:r w:rsidRPr="000B2127">
        <w:rPr>
          <w:lang w:eastAsia="ja-JP"/>
        </w:rPr>
        <w:t xml:space="preserve"> was included in </w:t>
      </w:r>
      <w:r w:rsidRPr="000B2127">
        <w:rPr>
          <w:i/>
          <w:lang w:eastAsia="ja-JP"/>
        </w:rPr>
        <w:t>spCellConfig</w:t>
      </w:r>
      <w:r w:rsidRPr="000B2127">
        <w:rPr>
          <w:lang w:eastAsia="ja-JP"/>
        </w:rPr>
        <w:t xml:space="preserve"> of an SCG and the CPC was configured</w:t>
      </w:r>
    </w:p>
    <w:p w14:paraId="144F7108"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remove all the entries within </w:t>
      </w:r>
      <w:r w:rsidRPr="000B2127">
        <w:rPr>
          <w:i/>
          <w:lang w:eastAsia="ja-JP"/>
        </w:rPr>
        <w:t>VarConditionalReconfig</w:t>
      </w:r>
      <w:r w:rsidRPr="000B2127">
        <w:rPr>
          <w:lang w:eastAsia="ja-JP"/>
        </w:rPr>
        <w:t>, if any;</w:t>
      </w:r>
    </w:p>
    <w:p w14:paraId="46B00943"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for each </w:t>
      </w:r>
      <w:r w:rsidRPr="000B2127">
        <w:rPr>
          <w:i/>
          <w:lang w:eastAsia="ja-JP"/>
        </w:rPr>
        <w:t>measId</w:t>
      </w:r>
      <w:r w:rsidRPr="000B2127">
        <w:rPr>
          <w:iCs/>
          <w:lang w:eastAsia="ja-JP"/>
        </w:rPr>
        <w:t xml:space="preserve"> of the source SpCell configuration</w:t>
      </w:r>
      <w:r w:rsidRPr="000B2127">
        <w:rPr>
          <w:lang w:eastAsia="ja-JP"/>
        </w:rPr>
        <w:t xml:space="preserve">, if the associated </w:t>
      </w:r>
      <w:r w:rsidRPr="000B2127">
        <w:rPr>
          <w:i/>
          <w:lang w:eastAsia="ja-JP"/>
        </w:rPr>
        <w:t>reportConfig</w:t>
      </w:r>
      <w:r w:rsidRPr="000B2127">
        <w:rPr>
          <w:lang w:eastAsia="ja-JP"/>
        </w:rPr>
        <w:t xml:space="preserve"> has a </w:t>
      </w:r>
      <w:r w:rsidRPr="000B2127">
        <w:rPr>
          <w:i/>
          <w:lang w:eastAsia="ja-JP"/>
        </w:rPr>
        <w:t>reportType</w:t>
      </w:r>
      <w:r w:rsidRPr="000B2127">
        <w:rPr>
          <w:lang w:eastAsia="ja-JP"/>
        </w:rPr>
        <w:t xml:space="preserve"> set to </w:t>
      </w:r>
      <w:r w:rsidRPr="000B2127">
        <w:rPr>
          <w:i/>
          <w:lang w:eastAsia="ja-JP"/>
        </w:rPr>
        <w:t>condTriggerConfig</w:t>
      </w:r>
      <w:r w:rsidRPr="000B2127">
        <w:rPr>
          <w:lang w:eastAsia="ja-JP"/>
        </w:rPr>
        <w:t>:</w:t>
      </w:r>
    </w:p>
    <w:p w14:paraId="6A602282"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for the associated </w:t>
      </w:r>
      <w:r w:rsidRPr="000B2127">
        <w:rPr>
          <w:i/>
          <w:iCs/>
          <w:lang w:eastAsia="ja-JP"/>
        </w:rPr>
        <w:t>reportConfigId</w:t>
      </w:r>
      <w:r w:rsidRPr="000B2127">
        <w:rPr>
          <w:lang w:eastAsia="ja-JP"/>
        </w:rPr>
        <w:t>:</w:t>
      </w:r>
    </w:p>
    <w:p w14:paraId="0518C6E6" w14:textId="77777777" w:rsidR="000B2127" w:rsidRPr="000B2127" w:rsidRDefault="000B2127" w:rsidP="000B2127">
      <w:pPr>
        <w:overflowPunct w:val="0"/>
        <w:autoSpaceDE w:val="0"/>
        <w:autoSpaceDN w:val="0"/>
        <w:adjustRightInd w:val="0"/>
        <w:ind w:left="1702" w:hanging="284"/>
        <w:textAlignment w:val="baseline"/>
        <w:rPr>
          <w:lang w:eastAsia="ja-JP"/>
        </w:rPr>
      </w:pPr>
      <w:r w:rsidRPr="000B2127">
        <w:rPr>
          <w:lang w:eastAsia="ja-JP"/>
        </w:rPr>
        <w:t>5&gt;</w:t>
      </w:r>
      <w:r w:rsidRPr="000B2127">
        <w:rPr>
          <w:lang w:eastAsia="ja-JP"/>
        </w:rPr>
        <w:tab/>
        <w:t xml:space="preserve">remove the entry with the matching </w:t>
      </w:r>
      <w:r w:rsidRPr="000B2127">
        <w:rPr>
          <w:i/>
          <w:lang w:eastAsia="ja-JP"/>
        </w:rPr>
        <w:t>reportConfigId</w:t>
      </w:r>
      <w:r w:rsidRPr="000B2127">
        <w:rPr>
          <w:lang w:eastAsia="ja-JP"/>
        </w:rPr>
        <w:t xml:space="preserve"> from the </w:t>
      </w:r>
      <w:r w:rsidRPr="000B2127">
        <w:rPr>
          <w:i/>
          <w:lang w:eastAsia="ja-JP"/>
        </w:rPr>
        <w:t>reportConfigList</w:t>
      </w:r>
      <w:r w:rsidRPr="000B2127">
        <w:rPr>
          <w:lang w:eastAsia="ja-JP"/>
        </w:rPr>
        <w:t xml:space="preserve"> within the </w:t>
      </w:r>
      <w:r w:rsidRPr="000B2127">
        <w:rPr>
          <w:i/>
          <w:lang w:eastAsia="ja-JP"/>
        </w:rPr>
        <w:t>VarMeasConfig</w:t>
      </w:r>
      <w:r w:rsidRPr="000B2127">
        <w:rPr>
          <w:lang w:eastAsia="ja-JP"/>
        </w:rPr>
        <w:t>;</w:t>
      </w:r>
    </w:p>
    <w:p w14:paraId="229307B9"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if the associated </w:t>
      </w:r>
      <w:r w:rsidRPr="000B2127">
        <w:rPr>
          <w:i/>
          <w:iCs/>
          <w:lang w:eastAsia="ja-JP"/>
        </w:rPr>
        <w:t>measObjectId</w:t>
      </w:r>
      <w:r w:rsidRPr="000B2127">
        <w:rPr>
          <w:lang w:eastAsia="ja-JP"/>
        </w:rPr>
        <w:t xml:space="preserve"> is only associated to a </w:t>
      </w:r>
      <w:r w:rsidRPr="000B2127">
        <w:rPr>
          <w:i/>
          <w:iCs/>
          <w:lang w:eastAsia="ja-JP"/>
        </w:rPr>
        <w:t>reportConfig</w:t>
      </w:r>
      <w:r w:rsidRPr="000B2127">
        <w:rPr>
          <w:lang w:eastAsia="ja-JP"/>
        </w:rPr>
        <w:t xml:space="preserve"> with </w:t>
      </w:r>
      <w:r w:rsidRPr="000B2127">
        <w:rPr>
          <w:i/>
          <w:iCs/>
          <w:lang w:eastAsia="ja-JP"/>
        </w:rPr>
        <w:t>reportType</w:t>
      </w:r>
      <w:r w:rsidRPr="000B2127">
        <w:rPr>
          <w:lang w:eastAsia="ja-JP"/>
        </w:rPr>
        <w:t xml:space="preserve"> set to </w:t>
      </w:r>
      <w:r w:rsidRPr="000B2127">
        <w:rPr>
          <w:i/>
          <w:lang w:eastAsia="ja-JP"/>
        </w:rPr>
        <w:t>condTriggerConfig</w:t>
      </w:r>
      <w:r w:rsidRPr="000B2127">
        <w:rPr>
          <w:lang w:eastAsia="ja-JP"/>
        </w:rPr>
        <w:t>:</w:t>
      </w:r>
    </w:p>
    <w:p w14:paraId="7D9C1773" w14:textId="77777777" w:rsidR="000B2127" w:rsidRPr="000B2127" w:rsidRDefault="000B2127" w:rsidP="000B2127">
      <w:pPr>
        <w:overflowPunct w:val="0"/>
        <w:autoSpaceDE w:val="0"/>
        <w:autoSpaceDN w:val="0"/>
        <w:adjustRightInd w:val="0"/>
        <w:ind w:left="1702" w:hanging="284"/>
        <w:textAlignment w:val="baseline"/>
        <w:rPr>
          <w:lang w:eastAsia="ja-JP"/>
        </w:rPr>
      </w:pPr>
      <w:r w:rsidRPr="000B2127">
        <w:rPr>
          <w:lang w:eastAsia="ja-JP"/>
        </w:rPr>
        <w:t>5&gt;</w:t>
      </w:r>
      <w:r w:rsidRPr="000B2127">
        <w:rPr>
          <w:lang w:eastAsia="ja-JP"/>
        </w:rPr>
        <w:tab/>
        <w:t xml:space="preserve">remove the entry with the matching </w:t>
      </w:r>
      <w:r w:rsidRPr="000B2127">
        <w:rPr>
          <w:i/>
          <w:iCs/>
          <w:lang w:eastAsia="ja-JP"/>
        </w:rPr>
        <w:t>measObjectId</w:t>
      </w:r>
      <w:r w:rsidRPr="000B2127">
        <w:rPr>
          <w:lang w:eastAsia="ja-JP"/>
        </w:rPr>
        <w:t xml:space="preserve"> from the </w:t>
      </w:r>
      <w:r w:rsidRPr="000B2127">
        <w:rPr>
          <w:i/>
          <w:lang w:eastAsia="ja-JP"/>
        </w:rPr>
        <w:t>measObjectList</w:t>
      </w:r>
      <w:r w:rsidRPr="000B2127">
        <w:rPr>
          <w:lang w:eastAsia="ja-JP"/>
        </w:rPr>
        <w:t xml:space="preserve"> within the </w:t>
      </w:r>
      <w:r w:rsidRPr="000B2127">
        <w:rPr>
          <w:i/>
          <w:lang w:eastAsia="ja-JP"/>
        </w:rPr>
        <w:t>VarMeasConfig</w:t>
      </w:r>
      <w:r w:rsidRPr="000B2127">
        <w:rPr>
          <w:lang w:eastAsia="ja-JP"/>
        </w:rPr>
        <w:t>;</w:t>
      </w:r>
    </w:p>
    <w:p w14:paraId="683C8F69"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remove the entry with the matching </w:t>
      </w:r>
      <w:r w:rsidRPr="000B2127">
        <w:rPr>
          <w:i/>
          <w:lang w:eastAsia="ja-JP"/>
        </w:rPr>
        <w:t>measId</w:t>
      </w:r>
      <w:r w:rsidRPr="000B2127">
        <w:rPr>
          <w:lang w:eastAsia="ja-JP"/>
        </w:rPr>
        <w:t xml:space="preserve"> from the </w:t>
      </w:r>
      <w:r w:rsidRPr="000B2127">
        <w:rPr>
          <w:i/>
          <w:lang w:eastAsia="ja-JP"/>
        </w:rPr>
        <w:t>measIdList</w:t>
      </w:r>
      <w:r w:rsidRPr="000B2127">
        <w:rPr>
          <w:lang w:eastAsia="ja-JP"/>
        </w:rPr>
        <w:t xml:space="preserve"> within the </w:t>
      </w:r>
      <w:r w:rsidRPr="000B2127">
        <w:rPr>
          <w:i/>
          <w:lang w:eastAsia="ja-JP"/>
        </w:rPr>
        <w:t>VarMeasConfig</w:t>
      </w:r>
      <w:r w:rsidRPr="000B2127">
        <w:rPr>
          <w:lang w:eastAsia="ja-JP"/>
        </w:rPr>
        <w:t>;</w:t>
      </w:r>
    </w:p>
    <w:p w14:paraId="76569A10"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 xml:space="preserve">if </w:t>
      </w:r>
      <w:r w:rsidRPr="000B2127">
        <w:rPr>
          <w:i/>
          <w:lang w:eastAsia="ja-JP"/>
        </w:rPr>
        <w:t>reconfigurationWithSync</w:t>
      </w:r>
      <w:r w:rsidRPr="000B2127">
        <w:rPr>
          <w:lang w:eastAsia="ja-JP"/>
        </w:rPr>
        <w:t xml:space="preserve"> was included in </w:t>
      </w:r>
      <w:r w:rsidRPr="000B2127">
        <w:rPr>
          <w:i/>
          <w:lang w:eastAsia="ja-JP"/>
        </w:rPr>
        <w:t xml:space="preserve">masterCellGroup </w:t>
      </w:r>
      <w:r w:rsidRPr="000B2127">
        <w:rPr>
          <w:lang w:eastAsia="ja-JP"/>
        </w:rPr>
        <w:t>or</w:t>
      </w:r>
      <w:r w:rsidRPr="000B2127">
        <w:rPr>
          <w:i/>
          <w:lang w:eastAsia="ja-JP"/>
        </w:rPr>
        <w:t xml:space="preserve"> secondaryCellGroup</w:t>
      </w:r>
      <w:r w:rsidRPr="000B2127">
        <w:rPr>
          <w:iCs/>
          <w:lang w:eastAsia="ja-JP"/>
        </w:rPr>
        <w:t>:</w:t>
      </w:r>
    </w:p>
    <w:p w14:paraId="73615FBB"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if the UE initiated transmission of a </w:t>
      </w:r>
      <w:r w:rsidRPr="000B2127">
        <w:rPr>
          <w:i/>
          <w:lang w:eastAsia="ja-JP"/>
        </w:rPr>
        <w:t>UEAssistanceInformation</w:t>
      </w:r>
      <w:r w:rsidRPr="000B2127">
        <w:rPr>
          <w:lang w:eastAsia="ja-JP"/>
        </w:rPr>
        <w:t xml:space="preserve"> message for the corresponding cell group during the last 1 second, and the UE is still configured to provide </w:t>
      </w:r>
      <w:r w:rsidRPr="000B2127">
        <w:rPr>
          <w:lang w:eastAsia="x-none"/>
        </w:rPr>
        <w:t>the concerned</w:t>
      </w:r>
      <w:r w:rsidRPr="000B2127">
        <w:rPr>
          <w:lang w:eastAsia="ja-JP"/>
        </w:rPr>
        <w:t xml:space="preserve"> UE assistance information for the corresponding cell group; or</w:t>
      </w:r>
    </w:p>
    <w:p w14:paraId="79A275F3"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lastRenderedPageBreak/>
        <w:t>3&gt;</w:t>
      </w:r>
      <w:r w:rsidRPr="000B2127">
        <w:rPr>
          <w:lang w:eastAsia="ja-JP"/>
        </w:rPr>
        <w:tab/>
        <w:t xml:space="preserve">if the </w:t>
      </w:r>
      <w:r w:rsidRPr="000B2127">
        <w:rPr>
          <w:i/>
          <w:lang w:eastAsia="ja-JP"/>
        </w:rPr>
        <w:t xml:space="preserve">RRCReconfiguration </w:t>
      </w:r>
      <w:r w:rsidRPr="000B2127">
        <w:rPr>
          <w:lang w:eastAsia="ja-JP"/>
        </w:rPr>
        <w:t xml:space="preserve">message is applied due to a conditional reconfiguration execution, and the UE is configured to provide UE assistance information for the corresponding cell group, and the UE has initiated transmission of a </w:t>
      </w:r>
      <w:r w:rsidRPr="000B2127">
        <w:rPr>
          <w:i/>
          <w:iCs/>
          <w:lang w:eastAsia="ja-JP"/>
        </w:rPr>
        <w:t>UEAssistanceInformation</w:t>
      </w:r>
      <w:r w:rsidRPr="000B2127">
        <w:rPr>
          <w:lang w:eastAsia="ja-JP"/>
        </w:rPr>
        <w:t xml:space="preserve"> message for the corresponding cell group</w:t>
      </w:r>
      <w:r w:rsidRPr="000B2127">
        <w:rPr>
          <w:lang w:eastAsia="zh-CN"/>
        </w:rPr>
        <w:t xml:space="preserve"> </w:t>
      </w:r>
      <w:r w:rsidRPr="000B2127">
        <w:rPr>
          <w:lang w:eastAsia="ja-JP"/>
        </w:rPr>
        <w:t>since it was configured to do so in accordance with 5.</w:t>
      </w:r>
      <w:r w:rsidRPr="000B2127">
        <w:rPr>
          <w:lang w:eastAsia="zh-CN"/>
        </w:rPr>
        <w:t>7</w:t>
      </w:r>
      <w:r w:rsidRPr="000B2127">
        <w:rPr>
          <w:lang w:eastAsia="ja-JP"/>
        </w:rPr>
        <w:t>.</w:t>
      </w:r>
      <w:r w:rsidRPr="000B2127">
        <w:rPr>
          <w:lang w:eastAsia="zh-CN"/>
        </w:rPr>
        <w:t>4</w:t>
      </w:r>
      <w:r w:rsidRPr="000B2127">
        <w:rPr>
          <w:lang w:eastAsia="ja-JP"/>
        </w:rPr>
        <w:t>.2:</w:t>
      </w:r>
    </w:p>
    <w:p w14:paraId="6893F691"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initiate transmission of a </w:t>
      </w:r>
      <w:r w:rsidRPr="000B2127">
        <w:rPr>
          <w:i/>
          <w:lang w:eastAsia="ja-JP"/>
        </w:rPr>
        <w:t>UEAssistanceInformation</w:t>
      </w:r>
      <w:r w:rsidRPr="000B2127">
        <w:rPr>
          <w:lang w:eastAsia="ja-JP"/>
        </w:rPr>
        <w:t xml:space="preserve"> message for the corresponding cell group in accordance with clause 5.7.4.3</w:t>
      </w:r>
      <w:r w:rsidRPr="000B2127">
        <w:rPr>
          <w:lang w:eastAsia="x-none"/>
        </w:rPr>
        <w:t xml:space="preserve"> to provide the concerned UE assistance information</w:t>
      </w:r>
      <w:r w:rsidRPr="000B2127">
        <w:rPr>
          <w:lang w:eastAsia="ja-JP"/>
        </w:rPr>
        <w:t>;</w:t>
      </w:r>
    </w:p>
    <w:p w14:paraId="0F670C4B"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ko-KR"/>
        </w:rPr>
        <w:t>4</w:t>
      </w:r>
      <w:r w:rsidRPr="000B2127">
        <w:rPr>
          <w:lang w:eastAsia="ja-JP"/>
        </w:rPr>
        <w:t>&gt;</w:t>
      </w:r>
      <w:r w:rsidRPr="000B2127">
        <w:rPr>
          <w:lang w:eastAsia="ko-KR"/>
        </w:rPr>
        <w:tab/>
      </w:r>
      <w:r w:rsidRPr="000B2127">
        <w:rPr>
          <w:lang w:eastAsia="ja-JP"/>
        </w:rPr>
        <w:t>start or restart the prohibit timer (if exists) associated with the concerned UE assistance information with the timer value set to the value in corresponding configuration;</w:t>
      </w:r>
    </w:p>
    <w:p w14:paraId="7F4F5722" w14:textId="77777777" w:rsidR="000B2127" w:rsidRPr="000B2127" w:rsidRDefault="000B2127" w:rsidP="000B2127">
      <w:pPr>
        <w:overflowPunct w:val="0"/>
        <w:autoSpaceDE w:val="0"/>
        <w:autoSpaceDN w:val="0"/>
        <w:adjustRightInd w:val="0"/>
        <w:ind w:left="1135" w:hanging="284"/>
        <w:textAlignment w:val="baseline"/>
        <w:rPr>
          <w:lang w:eastAsia="ja-JP"/>
        </w:rPr>
      </w:pPr>
      <w:r w:rsidRPr="000B2127">
        <w:rPr>
          <w:lang w:eastAsia="ja-JP"/>
        </w:rPr>
        <w:t>3&gt;</w:t>
      </w:r>
      <w:r w:rsidRPr="000B2127">
        <w:rPr>
          <w:lang w:eastAsia="ja-JP"/>
        </w:rPr>
        <w:tab/>
        <w:t xml:space="preserve">if </w:t>
      </w:r>
      <w:r w:rsidRPr="000B2127">
        <w:rPr>
          <w:i/>
          <w:lang w:eastAsia="ja-JP"/>
        </w:rPr>
        <w:t>SIB12</w:t>
      </w:r>
      <w:r w:rsidRPr="000B2127">
        <w:rPr>
          <w:lang w:eastAsia="ja-JP"/>
        </w:rPr>
        <w:t xml:space="preserve"> is provided by the target PCell; and the UE initiated transmission of a </w:t>
      </w:r>
      <w:r w:rsidRPr="000B2127">
        <w:rPr>
          <w:i/>
          <w:lang w:eastAsia="ja-JP"/>
        </w:rPr>
        <w:t>SidelinkUEInformationNR</w:t>
      </w:r>
      <w:r w:rsidRPr="000B2127">
        <w:rPr>
          <w:lang w:eastAsia="ja-JP"/>
        </w:rPr>
        <w:t xml:space="preserve"> message indicating a change of NR sidelink communication related parameters relevant in target PCell (i.e. change of </w:t>
      </w:r>
      <w:r w:rsidRPr="000B2127">
        <w:rPr>
          <w:i/>
          <w:lang w:eastAsia="ja-JP"/>
        </w:rPr>
        <w:t>sl-RxInterestedFreqList</w:t>
      </w:r>
      <w:r w:rsidRPr="000B2127">
        <w:rPr>
          <w:lang w:eastAsia="ja-JP"/>
        </w:rPr>
        <w:t xml:space="preserve"> or </w:t>
      </w:r>
      <w:r w:rsidRPr="000B2127">
        <w:rPr>
          <w:i/>
          <w:lang w:eastAsia="ja-JP"/>
        </w:rPr>
        <w:t>sl-TxResourceReqList</w:t>
      </w:r>
      <w:r w:rsidRPr="000B2127">
        <w:rPr>
          <w:lang w:eastAsia="ja-JP"/>
        </w:rPr>
        <w:t xml:space="preserve">) during the last 1 second preceding reception of the </w:t>
      </w:r>
      <w:r w:rsidRPr="000B2127">
        <w:rPr>
          <w:i/>
          <w:lang w:eastAsia="ja-JP"/>
        </w:rPr>
        <w:t>RRCReconfiguration</w:t>
      </w:r>
      <w:r w:rsidRPr="000B2127">
        <w:rPr>
          <w:lang w:eastAsia="ja-JP"/>
        </w:rPr>
        <w:t xml:space="preserve"> message including </w:t>
      </w:r>
      <w:r w:rsidRPr="000B2127">
        <w:rPr>
          <w:i/>
          <w:lang w:eastAsia="ja-JP"/>
        </w:rPr>
        <w:t xml:space="preserve">reconfigurationWithSync </w:t>
      </w:r>
      <w:r w:rsidRPr="000B2127">
        <w:rPr>
          <w:lang w:eastAsia="ja-JP"/>
        </w:rPr>
        <w:t xml:space="preserve">in </w:t>
      </w:r>
      <w:r w:rsidRPr="000B2127">
        <w:rPr>
          <w:i/>
          <w:lang w:eastAsia="ja-JP"/>
        </w:rPr>
        <w:t>spCellConfig</w:t>
      </w:r>
      <w:r w:rsidRPr="000B2127">
        <w:rPr>
          <w:lang w:eastAsia="ja-JP"/>
        </w:rPr>
        <w:t xml:space="preserve"> of an MCG; or</w:t>
      </w:r>
    </w:p>
    <w:p w14:paraId="21CEB4E8" w14:textId="77777777" w:rsidR="000B2127" w:rsidRPr="000B2127" w:rsidRDefault="000B2127" w:rsidP="000B2127">
      <w:pPr>
        <w:overflowPunct w:val="0"/>
        <w:autoSpaceDE w:val="0"/>
        <w:autoSpaceDN w:val="0"/>
        <w:adjustRightInd w:val="0"/>
        <w:ind w:left="1135" w:hanging="284"/>
        <w:textAlignment w:val="baseline"/>
        <w:rPr>
          <w:lang w:eastAsia="x-none"/>
        </w:rPr>
      </w:pPr>
      <w:r w:rsidRPr="000B2127">
        <w:rPr>
          <w:lang w:eastAsia="ja-JP"/>
        </w:rPr>
        <w:t>3&gt;</w:t>
      </w:r>
      <w:r w:rsidRPr="000B2127">
        <w:rPr>
          <w:lang w:eastAsia="ja-JP"/>
        </w:rPr>
        <w:tab/>
        <w:t xml:space="preserve">if the </w:t>
      </w:r>
      <w:r w:rsidRPr="000B2127">
        <w:rPr>
          <w:i/>
          <w:lang w:eastAsia="ja-JP"/>
        </w:rPr>
        <w:t xml:space="preserve">RRCReconfiguration </w:t>
      </w:r>
      <w:r w:rsidRPr="000B2127">
        <w:rPr>
          <w:lang w:eastAsia="ja-JP"/>
        </w:rPr>
        <w:t xml:space="preserve">message is applied due to a conditional reconfiguration execution and the UE is capable of NR sidelink communication and </w:t>
      </w:r>
      <w:r w:rsidRPr="000B2127">
        <w:rPr>
          <w:i/>
          <w:lang w:eastAsia="ja-JP"/>
        </w:rPr>
        <w:t>SIB12</w:t>
      </w:r>
      <w:r w:rsidRPr="000B2127">
        <w:rPr>
          <w:lang w:eastAsia="ja-JP"/>
        </w:rPr>
        <w:t xml:space="preserve"> is provided by the target PCell, and the UE has initiated transmission of a </w:t>
      </w:r>
      <w:r w:rsidRPr="000B2127">
        <w:rPr>
          <w:i/>
          <w:lang w:eastAsia="ja-JP"/>
        </w:rPr>
        <w:t>SidelinkUEInformationNR</w:t>
      </w:r>
      <w:r w:rsidRPr="000B2127">
        <w:rPr>
          <w:lang w:eastAsia="ja-JP"/>
        </w:rPr>
        <w:t xml:space="preserve"> message</w:t>
      </w:r>
      <w:r w:rsidRPr="000B2127">
        <w:rPr>
          <w:lang w:eastAsia="zh-CN"/>
        </w:rPr>
        <w:t xml:space="preserve"> </w:t>
      </w:r>
      <w:r w:rsidRPr="000B2127">
        <w:rPr>
          <w:lang w:eastAsia="ja-JP"/>
        </w:rPr>
        <w:t>since it was configured to do so in accordance with 5.8.</w:t>
      </w:r>
      <w:r w:rsidRPr="000B2127">
        <w:rPr>
          <w:lang w:eastAsia="zh-CN"/>
        </w:rPr>
        <w:t>3</w:t>
      </w:r>
      <w:r w:rsidRPr="000B2127">
        <w:rPr>
          <w:lang w:eastAsia="ja-JP"/>
        </w:rPr>
        <w:t>.2:</w:t>
      </w:r>
    </w:p>
    <w:p w14:paraId="11FEDE02" w14:textId="77777777" w:rsidR="000B2127" w:rsidRPr="000B2127" w:rsidRDefault="000B2127" w:rsidP="000B2127">
      <w:pPr>
        <w:overflowPunct w:val="0"/>
        <w:autoSpaceDE w:val="0"/>
        <w:autoSpaceDN w:val="0"/>
        <w:adjustRightInd w:val="0"/>
        <w:ind w:left="1418" w:hanging="284"/>
        <w:textAlignment w:val="baseline"/>
        <w:rPr>
          <w:lang w:eastAsia="ja-JP"/>
        </w:rPr>
      </w:pPr>
      <w:r w:rsidRPr="000B2127">
        <w:rPr>
          <w:lang w:eastAsia="ja-JP"/>
        </w:rPr>
        <w:t>4&gt;</w:t>
      </w:r>
      <w:r w:rsidRPr="000B2127">
        <w:rPr>
          <w:lang w:eastAsia="ja-JP"/>
        </w:rPr>
        <w:tab/>
        <w:t xml:space="preserve">initiate transmission of the </w:t>
      </w:r>
      <w:r w:rsidRPr="000B2127">
        <w:rPr>
          <w:i/>
          <w:lang w:eastAsia="ja-JP"/>
        </w:rPr>
        <w:t>SidelinkUEInformationNR</w:t>
      </w:r>
      <w:r w:rsidRPr="000B2127">
        <w:rPr>
          <w:lang w:eastAsia="ja-JP"/>
        </w:rPr>
        <w:t xml:space="preserve"> message in accordance with 5.8.3.3;</w:t>
      </w:r>
    </w:p>
    <w:p w14:paraId="7997AF44" w14:textId="77777777" w:rsidR="000B2127" w:rsidRPr="000B2127" w:rsidRDefault="000B2127" w:rsidP="000B2127">
      <w:pPr>
        <w:overflowPunct w:val="0"/>
        <w:autoSpaceDE w:val="0"/>
        <w:autoSpaceDN w:val="0"/>
        <w:adjustRightInd w:val="0"/>
        <w:ind w:left="851" w:hanging="284"/>
        <w:textAlignment w:val="baseline"/>
        <w:rPr>
          <w:lang w:eastAsia="ja-JP"/>
        </w:rPr>
      </w:pPr>
      <w:r w:rsidRPr="000B2127">
        <w:rPr>
          <w:lang w:eastAsia="ja-JP"/>
        </w:rPr>
        <w:t>2&gt;</w:t>
      </w:r>
      <w:r w:rsidRPr="000B2127">
        <w:rPr>
          <w:lang w:eastAsia="ja-JP"/>
        </w:rPr>
        <w:tab/>
        <w:t>the procedure ends.</w:t>
      </w:r>
    </w:p>
    <w:p w14:paraId="4B2BBAEA" w14:textId="77777777" w:rsidR="000B2127" w:rsidRPr="000B2127" w:rsidRDefault="000B2127" w:rsidP="000B2127">
      <w:pPr>
        <w:keepLines/>
        <w:overflowPunct w:val="0"/>
        <w:autoSpaceDE w:val="0"/>
        <w:autoSpaceDN w:val="0"/>
        <w:adjustRightInd w:val="0"/>
        <w:ind w:left="1135" w:hanging="851"/>
        <w:textAlignment w:val="baseline"/>
        <w:rPr>
          <w:lang w:eastAsia="ja-JP"/>
        </w:rPr>
      </w:pPr>
      <w:r w:rsidRPr="000B2127">
        <w:rPr>
          <w:lang w:eastAsia="ja-JP"/>
        </w:rPr>
        <w:t>NOTE 3:</w:t>
      </w:r>
      <w:r w:rsidRPr="000B2127">
        <w:rPr>
          <w:lang w:eastAsia="ja-JP"/>
        </w:rPr>
        <w:tab/>
      </w:r>
      <w:r w:rsidRPr="000B2127">
        <w:rPr>
          <w:lang w:eastAsia="zh-CN"/>
        </w:rPr>
        <w:t xml:space="preserve">The UE is only required to acquire broadcasted </w:t>
      </w:r>
      <w:r w:rsidRPr="000B2127">
        <w:rPr>
          <w:i/>
          <w:iCs/>
          <w:lang w:eastAsia="zh-CN"/>
        </w:rPr>
        <w:t>SIB1</w:t>
      </w:r>
      <w:r w:rsidRPr="000B2127">
        <w:rPr>
          <w:lang w:eastAsia="zh-CN"/>
        </w:rPr>
        <w:t xml:space="preserve"> if the UE can acquire it without disrupting unicast data reception, i.e. the broadcast and unicast beams are quasi co-located</w:t>
      </w:r>
      <w:r w:rsidRPr="000B2127">
        <w:rPr>
          <w:lang w:eastAsia="ja-JP"/>
        </w:rPr>
        <w:t>.</w:t>
      </w:r>
    </w:p>
    <w:p w14:paraId="67AE7C8C" w14:textId="77777777" w:rsidR="000B2127" w:rsidRPr="000B2127" w:rsidRDefault="000B2127" w:rsidP="000B2127">
      <w:pPr>
        <w:keepLines/>
        <w:overflowPunct w:val="0"/>
        <w:autoSpaceDE w:val="0"/>
        <w:autoSpaceDN w:val="0"/>
        <w:adjustRightInd w:val="0"/>
        <w:ind w:left="1135" w:hanging="851"/>
        <w:textAlignment w:val="baseline"/>
        <w:rPr>
          <w:lang w:eastAsia="ja-JP"/>
        </w:rPr>
      </w:pPr>
      <w:r w:rsidRPr="000B2127">
        <w:rPr>
          <w:lang w:eastAsia="x-none"/>
        </w:rPr>
        <w:t xml:space="preserve">NOTE 4: The UE sets the content of </w:t>
      </w:r>
      <w:r w:rsidRPr="000B2127">
        <w:rPr>
          <w:i/>
          <w:lang w:eastAsia="x-none"/>
        </w:rPr>
        <w:t>UEAssistanceInformation</w:t>
      </w:r>
      <w:r w:rsidRPr="000B2127">
        <w:rPr>
          <w:lang w:eastAsia="x-none"/>
        </w:rPr>
        <w:t xml:space="preserve"> according to latest configuration (i.e. the configuration after applying the </w:t>
      </w:r>
      <w:r w:rsidRPr="000B2127">
        <w:rPr>
          <w:i/>
          <w:lang w:eastAsia="x-none"/>
        </w:rPr>
        <w:t>RRCReconfiguration</w:t>
      </w:r>
      <w:r w:rsidRPr="000B2127">
        <w:rPr>
          <w:lang w:eastAsia="x-none"/>
        </w:rPr>
        <w:t xml:space="preserve"> message) and latest UE preference. The UE may include more than the concerned UE assistance information within the </w:t>
      </w:r>
      <w:r w:rsidRPr="000B2127">
        <w:rPr>
          <w:i/>
          <w:lang w:eastAsia="x-none"/>
        </w:rPr>
        <w:t>UEAssistanceInformation</w:t>
      </w:r>
      <w:r w:rsidRPr="000B2127">
        <w:rPr>
          <w:lang w:eastAsia="x-none"/>
        </w:rPr>
        <w:t xml:space="preserve"> according to 5.7.4.2. </w:t>
      </w:r>
      <w:bookmarkStart w:id="61" w:name="_Hlk54108669"/>
      <w:r w:rsidRPr="000B2127">
        <w:rPr>
          <w:lang w:eastAsia="ja-JP"/>
        </w:rPr>
        <w:t xml:space="preserve">Therefore, the content of </w:t>
      </w:r>
      <w:r w:rsidRPr="000B2127">
        <w:rPr>
          <w:i/>
          <w:lang w:eastAsia="ja-JP"/>
        </w:rPr>
        <w:t>UEAssistanceInformation</w:t>
      </w:r>
      <w:r w:rsidRPr="000B2127">
        <w:rPr>
          <w:lang w:eastAsia="ja-JP"/>
        </w:rPr>
        <w:t xml:space="preserve"> message might not be the same as the content of the previous </w:t>
      </w:r>
      <w:r w:rsidRPr="000B2127">
        <w:rPr>
          <w:i/>
          <w:lang w:eastAsia="ja-JP"/>
        </w:rPr>
        <w:t>UEAssistanceInformation</w:t>
      </w:r>
      <w:r w:rsidRPr="000B2127">
        <w:rPr>
          <w:lang w:eastAsia="ja-JP"/>
        </w:rPr>
        <w:t xml:space="preserve"> message.</w:t>
      </w:r>
      <w:bookmarkEnd w:id="61"/>
    </w:p>
    <w:p w14:paraId="6E612FEE" w14:textId="77777777" w:rsidR="000B2127" w:rsidRPr="000B2127" w:rsidRDefault="000B2127" w:rsidP="000B2127"/>
    <w:p w14:paraId="2178A324" w14:textId="77777777" w:rsidR="000B2127" w:rsidRDefault="000B2127" w:rsidP="000B2127">
      <w:pPr>
        <w:pStyle w:val="EX"/>
      </w:pPr>
    </w:p>
    <w:p w14:paraId="2C17624A" w14:textId="77777777" w:rsidR="000B2127" w:rsidRDefault="000B2127" w:rsidP="000B212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18226BEE" w14:textId="605CCC10" w:rsidR="000B2127" w:rsidRDefault="000B2127" w:rsidP="000B2127"/>
    <w:p w14:paraId="12E978BC" w14:textId="77777777" w:rsidR="0024428D" w:rsidRPr="00D27132" w:rsidRDefault="0024428D" w:rsidP="0024428D">
      <w:pPr>
        <w:pStyle w:val="Heading4"/>
        <w:rPr>
          <w:rFonts w:eastAsia="MS Mincho"/>
        </w:rPr>
      </w:pPr>
      <w:bookmarkStart w:id="62" w:name="_Toc60776785"/>
      <w:bookmarkStart w:id="63" w:name="_Toc90650657"/>
      <w:r w:rsidRPr="00D27132">
        <w:rPr>
          <w:rFonts w:eastAsia="宋体"/>
          <w:lang w:eastAsia="zh-CN"/>
        </w:rPr>
        <w:t>5.3.5.9</w:t>
      </w:r>
      <w:r w:rsidRPr="00D27132">
        <w:rPr>
          <w:rFonts w:eastAsia="宋体"/>
          <w:lang w:eastAsia="zh-CN"/>
        </w:rPr>
        <w:tab/>
      </w:r>
      <w:r w:rsidRPr="00D27132">
        <w:rPr>
          <w:rFonts w:eastAsia="MS Mincho"/>
        </w:rPr>
        <w:t>Other configuration</w:t>
      </w:r>
      <w:bookmarkEnd w:id="62"/>
      <w:bookmarkEnd w:id="63"/>
    </w:p>
    <w:p w14:paraId="21C97620" w14:textId="77777777" w:rsidR="0024428D" w:rsidRPr="00D27132" w:rsidRDefault="0024428D" w:rsidP="0024428D">
      <w:r w:rsidRPr="00D27132">
        <w:t>The UE shall:</w:t>
      </w:r>
    </w:p>
    <w:p w14:paraId="48C57B72"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delayBudgetReportingConfig</w:t>
      </w:r>
      <w:r w:rsidRPr="00D27132">
        <w:t>:</w:t>
      </w:r>
    </w:p>
    <w:p w14:paraId="5B1DABBD" w14:textId="77777777" w:rsidR="0024428D" w:rsidRPr="00D27132" w:rsidRDefault="0024428D" w:rsidP="0024428D">
      <w:pPr>
        <w:pStyle w:val="B2"/>
      </w:pPr>
      <w:r w:rsidRPr="00D27132">
        <w:t>2&gt;</w:t>
      </w:r>
      <w:r w:rsidRPr="00D27132">
        <w:tab/>
        <w:t xml:space="preserve">if </w:t>
      </w:r>
      <w:r w:rsidRPr="00D27132">
        <w:rPr>
          <w:i/>
        </w:rPr>
        <w:t>delayBudgetReportingConfig</w:t>
      </w:r>
      <w:r w:rsidRPr="00D27132">
        <w:t xml:space="preserve"> is set to </w:t>
      </w:r>
      <w:r w:rsidRPr="00D27132">
        <w:rPr>
          <w:i/>
        </w:rPr>
        <w:t>setup</w:t>
      </w:r>
      <w:r w:rsidRPr="00D27132">
        <w:t>:</w:t>
      </w:r>
    </w:p>
    <w:p w14:paraId="1C525E02" w14:textId="77777777" w:rsidR="0024428D" w:rsidRPr="00D27132" w:rsidRDefault="0024428D" w:rsidP="0024428D">
      <w:pPr>
        <w:pStyle w:val="B3"/>
      </w:pPr>
      <w:r w:rsidRPr="00D27132">
        <w:t>3&gt;</w:t>
      </w:r>
      <w:r w:rsidRPr="00D27132">
        <w:tab/>
        <w:t>consider itself to be configured to send delay budget reports in accordance with 5.</w:t>
      </w:r>
      <w:r w:rsidRPr="00D27132">
        <w:rPr>
          <w:lang w:eastAsia="zh-CN"/>
        </w:rPr>
        <w:t>7.4</w:t>
      </w:r>
      <w:r w:rsidRPr="00D27132">
        <w:t>;</w:t>
      </w:r>
    </w:p>
    <w:p w14:paraId="1EED3F3B" w14:textId="77777777" w:rsidR="0024428D" w:rsidRPr="00D27132" w:rsidRDefault="0024428D" w:rsidP="0024428D">
      <w:pPr>
        <w:pStyle w:val="B2"/>
      </w:pPr>
      <w:r w:rsidRPr="00D27132">
        <w:t>2&gt;</w:t>
      </w:r>
      <w:r w:rsidRPr="00D27132">
        <w:tab/>
        <w:t>else:</w:t>
      </w:r>
    </w:p>
    <w:p w14:paraId="0E9F7F5F" w14:textId="77777777" w:rsidR="0024428D" w:rsidRPr="00D27132" w:rsidRDefault="0024428D" w:rsidP="0024428D">
      <w:pPr>
        <w:pStyle w:val="B3"/>
      </w:pPr>
      <w:r w:rsidRPr="00D27132">
        <w:t>3&gt;</w:t>
      </w:r>
      <w:r w:rsidRPr="00D27132">
        <w:tab/>
        <w:t>consider itself not to be configured to send delay budget reports and stop timer T3</w:t>
      </w:r>
      <w:r w:rsidRPr="00D27132">
        <w:rPr>
          <w:lang w:eastAsia="zh-CN"/>
        </w:rPr>
        <w:t>42</w:t>
      </w:r>
      <w:r w:rsidRPr="00D27132">
        <w:t>, if running.</w:t>
      </w:r>
    </w:p>
    <w:p w14:paraId="17E61730"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overheatingAssistanceConfig</w:t>
      </w:r>
      <w:r w:rsidRPr="00D27132">
        <w:t>:</w:t>
      </w:r>
    </w:p>
    <w:p w14:paraId="71143E56" w14:textId="77777777" w:rsidR="0024428D" w:rsidRPr="00D27132" w:rsidRDefault="0024428D" w:rsidP="0024428D">
      <w:pPr>
        <w:pStyle w:val="B2"/>
      </w:pPr>
      <w:r w:rsidRPr="00D27132">
        <w:t>2&gt;</w:t>
      </w:r>
      <w:r w:rsidRPr="00D27132">
        <w:tab/>
        <w:t xml:space="preserve">if </w:t>
      </w:r>
      <w:r w:rsidRPr="00D27132">
        <w:rPr>
          <w:i/>
        </w:rPr>
        <w:t>overheatingAssistanceConfig</w:t>
      </w:r>
      <w:r w:rsidRPr="00D27132">
        <w:t xml:space="preserve"> is set to </w:t>
      </w:r>
      <w:r w:rsidRPr="00D27132">
        <w:rPr>
          <w:i/>
        </w:rPr>
        <w:t>setup</w:t>
      </w:r>
      <w:r w:rsidRPr="00D27132">
        <w:t>:</w:t>
      </w:r>
    </w:p>
    <w:p w14:paraId="30A86866" w14:textId="77777777" w:rsidR="0024428D" w:rsidRPr="00D27132" w:rsidRDefault="0024428D" w:rsidP="0024428D">
      <w:pPr>
        <w:pStyle w:val="B3"/>
      </w:pPr>
      <w:r w:rsidRPr="00D27132">
        <w:t>3&gt;</w:t>
      </w:r>
      <w:r w:rsidRPr="00D27132">
        <w:tab/>
        <w:t>consider itself to be configured to provide overheating assistance information in accordance with 5.7.4;</w:t>
      </w:r>
    </w:p>
    <w:p w14:paraId="47B9CDF9" w14:textId="77777777" w:rsidR="0024428D" w:rsidRPr="00D27132" w:rsidRDefault="0024428D" w:rsidP="0024428D">
      <w:pPr>
        <w:pStyle w:val="B2"/>
      </w:pPr>
      <w:r w:rsidRPr="00D27132">
        <w:t>2&gt;</w:t>
      </w:r>
      <w:r w:rsidRPr="00D27132">
        <w:tab/>
        <w:t>else:</w:t>
      </w:r>
    </w:p>
    <w:p w14:paraId="3E1F96C9" w14:textId="77777777" w:rsidR="0024428D" w:rsidRPr="00D27132" w:rsidRDefault="0024428D" w:rsidP="0024428D">
      <w:pPr>
        <w:pStyle w:val="B3"/>
      </w:pPr>
      <w:r w:rsidRPr="00D27132">
        <w:lastRenderedPageBreak/>
        <w:t>3&gt;</w:t>
      </w:r>
      <w:r w:rsidRPr="00D27132">
        <w:tab/>
        <w:t>consider itself not to be configured to provide overheating assistance information and stop timer T345, if running;</w:t>
      </w:r>
    </w:p>
    <w:p w14:paraId="5CE861E1"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idc-AssistanceConfig</w:t>
      </w:r>
      <w:r w:rsidRPr="00D27132">
        <w:t>:</w:t>
      </w:r>
    </w:p>
    <w:p w14:paraId="59FFCBCE" w14:textId="77777777" w:rsidR="0024428D" w:rsidRPr="00D27132" w:rsidRDefault="0024428D" w:rsidP="0024428D">
      <w:pPr>
        <w:pStyle w:val="B2"/>
      </w:pPr>
      <w:r w:rsidRPr="00D27132">
        <w:t>2&gt;</w:t>
      </w:r>
      <w:r w:rsidRPr="00D27132">
        <w:tab/>
        <w:t xml:space="preserve">if </w:t>
      </w:r>
      <w:r w:rsidRPr="00D27132">
        <w:rPr>
          <w:i/>
        </w:rPr>
        <w:t>idc-AssistanceConfig</w:t>
      </w:r>
      <w:r w:rsidRPr="00D27132">
        <w:t xml:space="preserve"> is set to </w:t>
      </w:r>
      <w:r w:rsidRPr="00D27132">
        <w:rPr>
          <w:i/>
        </w:rPr>
        <w:t>setup</w:t>
      </w:r>
      <w:r w:rsidRPr="00D27132">
        <w:t>:</w:t>
      </w:r>
    </w:p>
    <w:p w14:paraId="453A7A39" w14:textId="77777777" w:rsidR="0024428D" w:rsidRPr="00D27132" w:rsidRDefault="0024428D" w:rsidP="0024428D">
      <w:pPr>
        <w:pStyle w:val="B3"/>
      </w:pPr>
      <w:r w:rsidRPr="00D27132">
        <w:t>3&gt;</w:t>
      </w:r>
      <w:r w:rsidRPr="00D27132">
        <w:tab/>
        <w:t>consider itself to be configured to provide IDC assistance information in accordance with 5.7.4;</w:t>
      </w:r>
    </w:p>
    <w:p w14:paraId="6F6FB51F" w14:textId="77777777" w:rsidR="0024428D" w:rsidRPr="00D27132" w:rsidRDefault="0024428D" w:rsidP="0024428D">
      <w:pPr>
        <w:pStyle w:val="B2"/>
      </w:pPr>
      <w:r w:rsidRPr="00D27132">
        <w:t>2&gt;</w:t>
      </w:r>
      <w:r w:rsidRPr="00D27132">
        <w:tab/>
        <w:t>else:</w:t>
      </w:r>
    </w:p>
    <w:p w14:paraId="2B844CFD" w14:textId="77777777" w:rsidR="0024428D" w:rsidRPr="00D27132" w:rsidRDefault="0024428D" w:rsidP="0024428D">
      <w:pPr>
        <w:pStyle w:val="B3"/>
      </w:pPr>
      <w:r w:rsidRPr="00D27132">
        <w:t>3&gt;</w:t>
      </w:r>
      <w:r w:rsidRPr="00D27132">
        <w:tab/>
        <w:t>consider itself not to be configured to provide IDC assistance information;</w:t>
      </w:r>
    </w:p>
    <w:p w14:paraId="0D8A60F4"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drx-PreferenceConfig</w:t>
      </w:r>
      <w:r w:rsidRPr="00D27132">
        <w:t>:</w:t>
      </w:r>
    </w:p>
    <w:p w14:paraId="10B6185B" w14:textId="77777777" w:rsidR="0024428D" w:rsidRPr="00D27132" w:rsidRDefault="0024428D" w:rsidP="0024428D">
      <w:pPr>
        <w:pStyle w:val="B2"/>
      </w:pPr>
      <w:r w:rsidRPr="00D27132">
        <w:t>2&gt;</w:t>
      </w:r>
      <w:r w:rsidRPr="00D27132">
        <w:tab/>
        <w:t xml:space="preserve">if </w:t>
      </w:r>
      <w:r w:rsidRPr="00D27132">
        <w:rPr>
          <w:i/>
        </w:rPr>
        <w:t>drx-PreferenceConfig</w:t>
      </w:r>
      <w:r w:rsidRPr="00D27132">
        <w:t xml:space="preserve"> is set to </w:t>
      </w:r>
      <w:r w:rsidRPr="00D27132">
        <w:rPr>
          <w:i/>
        </w:rPr>
        <w:t>setup</w:t>
      </w:r>
      <w:r w:rsidRPr="00D27132">
        <w:t>:</w:t>
      </w:r>
    </w:p>
    <w:p w14:paraId="34D118E0" w14:textId="77777777" w:rsidR="0024428D" w:rsidRPr="00D27132" w:rsidRDefault="0024428D" w:rsidP="0024428D">
      <w:pPr>
        <w:pStyle w:val="B3"/>
      </w:pPr>
      <w:r w:rsidRPr="00D27132">
        <w:t>3&gt;</w:t>
      </w:r>
      <w:r w:rsidRPr="00D27132">
        <w:tab/>
        <w:t>consider itself to be configured to provide its preference on DRX parameters for power saving for the cell group in accordance with 5.7.4;</w:t>
      </w:r>
    </w:p>
    <w:p w14:paraId="54B41D98" w14:textId="77777777" w:rsidR="0024428D" w:rsidRPr="00D27132" w:rsidRDefault="0024428D" w:rsidP="0024428D">
      <w:pPr>
        <w:pStyle w:val="B2"/>
      </w:pPr>
      <w:r w:rsidRPr="00D27132">
        <w:t>2&gt;</w:t>
      </w:r>
      <w:r w:rsidRPr="00D27132">
        <w:tab/>
        <w:t>else:</w:t>
      </w:r>
    </w:p>
    <w:p w14:paraId="1CE0305B" w14:textId="77777777" w:rsidR="0024428D" w:rsidRPr="00D27132" w:rsidRDefault="0024428D" w:rsidP="0024428D">
      <w:pPr>
        <w:pStyle w:val="B3"/>
      </w:pPr>
      <w:r w:rsidRPr="00D27132">
        <w:t>3&gt;</w:t>
      </w:r>
      <w:r w:rsidRPr="00D27132">
        <w:tab/>
        <w:t>consider itself not to be configured to provide its preference on DRX parameters for power saving for the cell group and stop timer T346a associated with the cell group, if running;</w:t>
      </w:r>
    </w:p>
    <w:p w14:paraId="5FABC842"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maxBW-PreferenceConfig</w:t>
      </w:r>
      <w:r w:rsidRPr="00D27132">
        <w:t>:</w:t>
      </w:r>
    </w:p>
    <w:p w14:paraId="5C2E6477" w14:textId="77777777" w:rsidR="0024428D" w:rsidRPr="00D27132" w:rsidRDefault="0024428D" w:rsidP="0024428D">
      <w:pPr>
        <w:pStyle w:val="B2"/>
      </w:pPr>
      <w:r w:rsidRPr="00D27132">
        <w:t>2&gt;</w:t>
      </w:r>
      <w:r w:rsidRPr="00D27132">
        <w:tab/>
        <w:t xml:space="preserve">if </w:t>
      </w:r>
      <w:r w:rsidRPr="00D27132">
        <w:rPr>
          <w:i/>
        </w:rPr>
        <w:t>maxBW-PreferenceConfig</w:t>
      </w:r>
      <w:r w:rsidRPr="00D27132">
        <w:t xml:space="preserve"> is set to </w:t>
      </w:r>
      <w:r w:rsidRPr="00D27132">
        <w:rPr>
          <w:i/>
        </w:rPr>
        <w:t>setup</w:t>
      </w:r>
      <w:r w:rsidRPr="00D27132">
        <w:t>:</w:t>
      </w:r>
    </w:p>
    <w:p w14:paraId="7AD116EC" w14:textId="77777777" w:rsidR="0024428D" w:rsidRPr="00D27132" w:rsidRDefault="0024428D" w:rsidP="0024428D">
      <w:pPr>
        <w:pStyle w:val="B3"/>
      </w:pPr>
      <w:r w:rsidRPr="00D27132">
        <w:t>3&gt;</w:t>
      </w:r>
      <w:r w:rsidRPr="00D27132">
        <w:tab/>
        <w:t>consider itself to be configured to provide its preference on the maximum aggregated bandwidth for power saving for the cell group in accordance with 5.7.4;</w:t>
      </w:r>
    </w:p>
    <w:p w14:paraId="426958F1" w14:textId="77777777" w:rsidR="0024428D" w:rsidRPr="00D27132" w:rsidRDefault="0024428D" w:rsidP="0024428D">
      <w:pPr>
        <w:pStyle w:val="B2"/>
      </w:pPr>
      <w:r w:rsidRPr="00D27132">
        <w:t>2&gt;</w:t>
      </w:r>
      <w:r w:rsidRPr="00D27132">
        <w:tab/>
        <w:t>else:</w:t>
      </w:r>
    </w:p>
    <w:p w14:paraId="5E85DD1B" w14:textId="77777777" w:rsidR="0024428D" w:rsidRPr="00D27132" w:rsidRDefault="0024428D" w:rsidP="0024428D">
      <w:pPr>
        <w:pStyle w:val="B3"/>
      </w:pPr>
      <w:r w:rsidRPr="00D27132">
        <w:t>3&gt;</w:t>
      </w:r>
      <w:r w:rsidRPr="00D27132">
        <w:tab/>
        <w:t>consider itself not to be configured to provide its preference on the maximum aggregated bandwidth for power saving for the cell group and stop timer T346b associated with the cell group, if running;</w:t>
      </w:r>
    </w:p>
    <w:p w14:paraId="5080408E"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maxCC-PreferenceConfig</w:t>
      </w:r>
      <w:r w:rsidRPr="00D27132">
        <w:t>:</w:t>
      </w:r>
    </w:p>
    <w:p w14:paraId="63396911" w14:textId="77777777" w:rsidR="0024428D" w:rsidRPr="00D27132" w:rsidRDefault="0024428D" w:rsidP="0024428D">
      <w:pPr>
        <w:pStyle w:val="B2"/>
      </w:pPr>
      <w:r w:rsidRPr="00D27132">
        <w:t>2&gt;</w:t>
      </w:r>
      <w:r w:rsidRPr="00D27132">
        <w:tab/>
        <w:t xml:space="preserve">if </w:t>
      </w:r>
      <w:r w:rsidRPr="00D27132">
        <w:rPr>
          <w:i/>
        </w:rPr>
        <w:t>maxCC-PreferenceConfig</w:t>
      </w:r>
      <w:r w:rsidRPr="00D27132">
        <w:t xml:space="preserve"> is set to </w:t>
      </w:r>
      <w:r w:rsidRPr="00D27132">
        <w:rPr>
          <w:i/>
        </w:rPr>
        <w:t>setup</w:t>
      </w:r>
      <w:r w:rsidRPr="00D27132">
        <w:t>:</w:t>
      </w:r>
    </w:p>
    <w:p w14:paraId="2C809714" w14:textId="77777777" w:rsidR="0024428D" w:rsidRPr="00D27132" w:rsidRDefault="0024428D" w:rsidP="0024428D">
      <w:pPr>
        <w:pStyle w:val="B3"/>
      </w:pPr>
      <w:r w:rsidRPr="00D27132">
        <w:t>3&gt;</w:t>
      </w:r>
      <w:r w:rsidRPr="00D27132">
        <w:tab/>
        <w:t>consider itself to be configured to provide its preference on the maximum number of secondary component carriers for power saving for the cell group in accordance with 5.7.4;</w:t>
      </w:r>
    </w:p>
    <w:p w14:paraId="5C30B54D" w14:textId="77777777" w:rsidR="0024428D" w:rsidRPr="00D27132" w:rsidRDefault="0024428D" w:rsidP="0024428D">
      <w:pPr>
        <w:pStyle w:val="B2"/>
      </w:pPr>
      <w:r w:rsidRPr="00D27132">
        <w:t>2&gt;</w:t>
      </w:r>
      <w:r w:rsidRPr="00D27132">
        <w:tab/>
        <w:t>else:</w:t>
      </w:r>
    </w:p>
    <w:p w14:paraId="53A83F69" w14:textId="77777777" w:rsidR="0024428D" w:rsidRPr="00D27132" w:rsidRDefault="0024428D" w:rsidP="0024428D">
      <w:pPr>
        <w:pStyle w:val="B3"/>
      </w:pPr>
      <w:r w:rsidRPr="00D27132">
        <w:t>3&gt;</w:t>
      </w:r>
      <w:r w:rsidRPr="00D27132">
        <w:tab/>
        <w:t>consider itself not to be configured to provide its preference on the maximum number of secondary component carriers for power saving for the cell group and stop timer T346c associated with the cell group, if running;</w:t>
      </w:r>
    </w:p>
    <w:p w14:paraId="78958352"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maxMIMO-LayerPreferenceConfig</w:t>
      </w:r>
      <w:r w:rsidRPr="00D27132">
        <w:t>:</w:t>
      </w:r>
    </w:p>
    <w:p w14:paraId="1ADBDB60" w14:textId="77777777" w:rsidR="0024428D" w:rsidRPr="00D27132" w:rsidRDefault="0024428D" w:rsidP="0024428D">
      <w:pPr>
        <w:pStyle w:val="B2"/>
      </w:pPr>
      <w:r w:rsidRPr="00D27132">
        <w:t>2&gt;</w:t>
      </w:r>
      <w:r w:rsidRPr="00D27132">
        <w:tab/>
        <w:t xml:space="preserve">if </w:t>
      </w:r>
      <w:r w:rsidRPr="00D27132">
        <w:rPr>
          <w:i/>
        </w:rPr>
        <w:t>maxMIMO-LayerPreferenceConfig</w:t>
      </w:r>
      <w:r w:rsidRPr="00D27132">
        <w:t xml:space="preserve"> is set to </w:t>
      </w:r>
      <w:r w:rsidRPr="00D27132">
        <w:rPr>
          <w:i/>
        </w:rPr>
        <w:t>setup</w:t>
      </w:r>
      <w:r w:rsidRPr="00D27132">
        <w:t>:</w:t>
      </w:r>
    </w:p>
    <w:p w14:paraId="7F7BABA4" w14:textId="77777777" w:rsidR="0024428D" w:rsidRPr="00D27132" w:rsidRDefault="0024428D" w:rsidP="0024428D">
      <w:pPr>
        <w:pStyle w:val="B3"/>
      </w:pPr>
      <w:r w:rsidRPr="00D27132">
        <w:t>3&gt;</w:t>
      </w:r>
      <w:r w:rsidRPr="00D27132">
        <w:tab/>
        <w:t>consider itself to be configured to provide its preference on the maximum number of MIMO layers for power saving for the cell group in accordance with 5.7.4;</w:t>
      </w:r>
    </w:p>
    <w:p w14:paraId="4674B481" w14:textId="77777777" w:rsidR="0024428D" w:rsidRPr="00D27132" w:rsidRDefault="0024428D" w:rsidP="0024428D">
      <w:pPr>
        <w:pStyle w:val="B2"/>
      </w:pPr>
      <w:r w:rsidRPr="00D27132">
        <w:t>2&gt;</w:t>
      </w:r>
      <w:r w:rsidRPr="00D27132">
        <w:tab/>
        <w:t>else:</w:t>
      </w:r>
    </w:p>
    <w:p w14:paraId="063D9182" w14:textId="77777777" w:rsidR="0024428D" w:rsidRPr="00D27132" w:rsidRDefault="0024428D" w:rsidP="0024428D">
      <w:pPr>
        <w:pStyle w:val="B3"/>
      </w:pPr>
      <w:r w:rsidRPr="00D27132">
        <w:t>3&gt;</w:t>
      </w:r>
      <w:r w:rsidRPr="00D27132">
        <w:tab/>
        <w:t>consider itself not to be configured to provide its preference on the maximum number of MIMO layers for power saving for the cell group and stop timer T346d associated with the cell group, if running;</w:t>
      </w:r>
    </w:p>
    <w:p w14:paraId="0303D723"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minSchedulingOffsetPreferenceConfig</w:t>
      </w:r>
      <w:r w:rsidRPr="00D27132">
        <w:t>:</w:t>
      </w:r>
    </w:p>
    <w:p w14:paraId="456101F4" w14:textId="77777777" w:rsidR="0024428D" w:rsidRPr="00D27132" w:rsidRDefault="0024428D" w:rsidP="0024428D">
      <w:pPr>
        <w:pStyle w:val="B2"/>
      </w:pPr>
      <w:r w:rsidRPr="00D27132">
        <w:t>2&gt;</w:t>
      </w:r>
      <w:r w:rsidRPr="00D27132">
        <w:tab/>
        <w:t xml:space="preserve">if </w:t>
      </w:r>
      <w:r w:rsidRPr="00D27132">
        <w:rPr>
          <w:i/>
        </w:rPr>
        <w:t>minSchedulingOffsetPreferenceConfig</w:t>
      </w:r>
      <w:r w:rsidRPr="00D27132">
        <w:t xml:space="preserve"> is set to </w:t>
      </w:r>
      <w:r w:rsidRPr="00D27132">
        <w:rPr>
          <w:i/>
        </w:rPr>
        <w:t>setup</w:t>
      </w:r>
      <w:r w:rsidRPr="00D27132">
        <w:t>:</w:t>
      </w:r>
    </w:p>
    <w:p w14:paraId="3594B5E0" w14:textId="77777777" w:rsidR="0024428D" w:rsidRPr="00D27132" w:rsidRDefault="0024428D" w:rsidP="0024428D">
      <w:pPr>
        <w:pStyle w:val="B3"/>
      </w:pPr>
      <w:r w:rsidRPr="00D27132">
        <w:t>3&gt;</w:t>
      </w:r>
      <w:r w:rsidRPr="00D27132">
        <w:tab/>
        <w:t>consider itself to be configured to provide its preference on the minimum scheduling offset for cross-slot scheduling for power saving for the cell group in accordance with 5.7.4;</w:t>
      </w:r>
    </w:p>
    <w:p w14:paraId="251220C1" w14:textId="77777777" w:rsidR="0024428D" w:rsidRPr="00D27132" w:rsidRDefault="0024428D" w:rsidP="0024428D">
      <w:pPr>
        <w:pStyle w:val="B2"/>
      </w:pPr>
      <w:r w:rsidRPr="00D27132">
        <w:lastRenderedPageBreak/>
        <w:t>2&gt;</w:t>
      </w:r>
      <w:r w:rsidRPr="00D27132">
        <w:tab/>
        <w:t>else:</w:t>
      </w:r>
    </w:p>
    <w:p w14:paraId="437F3F70" w14:textId="77777777" w:rsidR="0024428D" w:rsidRPr="00D27132" w:rsidRDefault="0024428D" w:rsidP="0024428D">
      <w:pPr>
        <w:pStyle w:val="B3"/>
      </w:pPr>
      <w:r w:rsidRPr="00D27132">
        <w:t>3&gt;</w:t>
      </w:r>
      <w:r w:rsidRPr="00D27132">
        <w:tab/>
        <w:t>consider itself not to be configured to provide its preference on the minimum scheduling offset for cross-slot scheduling for power saving for the cell group and stop timer T346e associated with the cell group, if running;</w:t>
      </w:r>
    </w:p>
    <w:p w14:paraId="03B195CA"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releasePreferenceConfig</w:t>
      </w:r>
      <w:r w:rsidRPr="00D27132">
        <w:t>:</w:t>
      </w:r>
    </w:p>
    <w:p w14:paraId="4ECC21A7" w14:textId="77777777" w:rsidR="0024428D" w:rsidRPr="00D27132" w:rsidRDefault="0024428D" w:rsidP="0024428D">
      <w:pPr>
        <w:pStyle w:val="B2"/>
      </w:pPr>
      <w:r w:rsidRPr="00D27132">
        <w:t>2&gt;</w:t>
      </w:r>
      <w:r w:rsidRPr="00D27132">
        <w:tab/>
        <w:t xml:space="preserve">if </w:t>
      </w:r>
      <w:r w:rsidRPr="00D27132">
        <w:rPr>
          <w:i/>
        </w:rPr>
        <w:t>releasePreferenceConfig</w:t>
      </w:r>
      <w:r w:rsidRPr="00D27132">
        <w:t xml:space="preserve"> is set to </w:t>
      </w:r>
      <w:r w:rsidRPr="00D27132">
        <w:rPr>
          <w:i/>
        </w:rPr>
        <w:t>setup</w:t>
      </w:r>
      <w:r w:rsidRPr="00D27132">
        <w:t>:</w:t>
      </w:r>
    </w:p>
    <w:p w14:paraId="0833D126" w14:textId="77777777" w:rsidR="0024428D" w:rsidRPr="00D27132" w:rsidRDefault="0024428D" w:rsidP="0024428D">
      <w:pPr>
        <w:pStyle w:val="B3"/>
      </w:pPr>
      <w:r w:rsidRPr="00D27132">
        <w:t>3&gt;</w:t>
      </w:r>
      <w:r w:rsidRPr="00D27132">
        <w:tab/>
        <w:t xml:space="preserve">consider itself to be configured to </w:t>
      </w:r>
      <w:proofErr w:type="gramStart"/>
      <w:r w:rsidRPr="00D27132">
        <w:t>provide assistance</w:t>
      </w:r>
      <w:proofErr w:type="gramEnd"/>
      <w:r w:rsidRPr="00D27132">
        <w:t xml:space="preserve"> information to transition out of RRC_CONNECTED in accordance with 5.7.4;</w:t>
      </w:r>
    </w:p>
    <w:p w14:paraId="46EB4B3D" w14:textId="77777777" w:rsidR="0024428D" w:rsidRPr="00D27132" w:rsidRDefault="0024428D" w:rsidP="0024428D">
      <w:pPr>
        <w:pStyle w:val="B2"/>
      </w:pPr>
      <w:r w:rsidRPr="00D27132">
        <w:t>2&gt;</w:t>
      </w:r>
      <w:r w:rsidRPr="00D27132">
        <w:tab/>
        <w:t>else:</w:t>
      </w:r>
    </w:p>
    <w:p w14:paraId="4BB231FC" w14:textId="77777777" w:rsidR="0024428D" w:rsidRPr="00D27132" w:rsidRDefault="0024428D" w:rsidP="0024428D">
      <w:pPr>
        <w:pStyle w:val="B3"/>
      </w:pPr>
      <w:r w:rsidRPr="00D27132">
        <w:t>3&gt;</w:t>
      </w:r>
      <w:r w:rsidRPr="00D27132">
        <w:tab/>
        <w:t xml:space="preserve">consider itself not to be configured to </w:t>
      </w:r>
      <w:proofErr w:type="gramStart"/>
      <w:r w:rsidRPr="00D27132">
        <w:t>provide assistance</w:t>
      </w:r>
      <w:proofErr w:type="gramEnd"/>
      <w:r w:rsidRPr="00D27132">
        <w:t xml:space="preserve"> information to transition out of RRC_CONNECTED and stop timer T346f, if running.</w:t>
      </w:r>
    </w:p>
    <w:p w14:paraId="0E346DB0"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obtainCommonLocation</w:t>
      </w:r>
      <w:r w:rsidRPr="00D27132">
        <w:t>:</w:t>
      </w:r>
    </w:p>
    <w:p w14:paraId="0C60A3F3" w14:textId="77777777" w:rsidR="0024428D" w:rsidRPr="00D27132" w:rsidRDefault="0024428D" w:rsidP="0024428D">
      <w:pPr>
        <w:pStyle w:val="B2"/>
      </w:pPr>
      <w:r w:rsidRPr="00D27132">
        <w:t>2&gt;</w:t>
      </w:r>
      <w:r w:rsidRPr="00D27132">
        <w:tab/>
        <w:t>include available detailed location information for any subsequent measurement report or any subsequent RLF report and SCGFailureInformation;</w:t>
      </w:r>
    </w:p>
    <w:p w14:paraId="727E5ECA" w14:textId="77777777" w:rsidR="0024428D" w:rsidRPr="00D27132" w:rsidRDefault="0024428D" w:rsidP="0024428D">
      <w:pPr>
        <w:pStyle w:val="NO"/>
      </w:pPr>
      <w:r w:rsidRPr="00D27132">
        <w:t>NOTE 1:</w:t>
      </w:r>
      <w:r w:rsidRPr="00D27132">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75077074"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btNameList</w:t>
      </w:r>
      <w:r w:rsidRPr="00D27132">
        <w:t>:</w:t>
      </w:r>
    </w:p>
    <w:p w14:paraId="397202C2" w14:textId="77777777" w:rsidR="0024428D" w:rsidRPr="00D27132" w:rsidRDefault="0024428D" w:rsidP="0024428D">
      <w:pPr>
        <w:pStyle w:val="B2"/>
      </w:pPr>
      <w:r w:rsidRPr="00D27132">
        <w:t>2&gt;</w:t>
      </w:r>
      <w:r w:rsidRPr="00D27132">
        <w:tab/>
        <w:t xml:space="preserve">if </w:t>
      </w:r>
      <w:r w:rsidRPr="00D27132">
        <w:rPr>
          <w:i/>
        </w:rPr>
        <w:t xml:space="preserve">btNameList </w:t>
      </w:r>
      <w:r w:rsidRPr="00D27132">
        <w:t xml:space="preserve">is set to </w:t>
      </w:r>
      <w:r w:rsidRPr="00D27132">
        <w:rPr>
          <w:i/>
        </w:rPr>
        <w:t>setup</w:t>
      </w:r>
      <w:r w:rsidRPr="00D27132">
        <w:t>, include available Bluetooth measurement results for any subsequent measurement report or any subsequent RLF report and SCGFailureInformation;</w:t>
      </w:r>
    </w:p>
    <w:p w14:paraId="65E0A69D"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wlanNameList</w:t>
      </w:r>
      <w:r w:rsidRPr="00D27132">
        <w:t>:</w:t>
      </w:r>
    </w:p>
    <w:p w14:paraId="7664C294" w14:textId="77777777" w:rsidR="0024428D" w:rsidRPr="00D27132" w:rsidRDefault="0024428D" w:rsidP="0024428D">
      <w:pPr>
        <w:pStyle w:val="B2"/>
      </w:pPr>
      <w:r w:rsidRPr="00D27132">
        <w:t>2&gt;</w:t>
      </w:r>
      <w:r w:rsidRPr="00D27132">
        <w:tab/>
        <w:t xml:space="preserve">if </w:t>
      </w:r>
      <w:r w:rsidRPr="00D27132">
        <w:rPr>
          <w:i/>
        </w:rPr>
        <w:t xml:space="preserve">wlanNameList </w:t>
      </w:r>
      <w:r w:rsidRPr="00D27132">
        <w:t xml:space="preserve">is set to </w:t>
      </w:r>
      <w:r w:rsidRPr="00D27132">
        <w:rPr>
          <w:i/>
        </w:rPr>
        <w:t>setup</w:t>
      </w:r>
      <w:r w:rsidRPr="00D27132">
        <w:t>, include available WLAN measurement results for any subsequent measurement report or any subsequent RLF report and SCGFailureInformation;</w:t>
      </w:r>
    </w:p>
    <w:p w14:paraId="1289970A"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sensorNameList</w:t>
      </w:r>
      <w:r w:rsidRPr="00D27132">
        <w:t>:</w:t>
      </w:r>
    </w:p>
    <w:p w14:paraId="43740411" w14:textId="77777777" w:rsidR="0024428D" w:rsidRPr="00D27132" w:rsidRDefault="0024428D" w:rsidP="0024428D">
      <w:pPr>
        <w:pStyle w:val="B2"/>
      </w:pPr>
      <w:r w:rsidRPr="00D27132">
        <w:t>2&gt;</w:t>
      </w:r>
      <w:r w:rsidRPr="00D27132">
        <w:tab/>
        <w:t xml:space="preserve">if </w:t>
      </w:r>
      <w:r w:rsidRPr="00D27132">
        <w:rPr>
          <w:i/>
        </w:rPr>
        <w:t xml:space="preserve">sensorNameList </w:t>
      </w:r>
      <w:r w:rsidRPr="00D27132">
        <w:t xml:space="preserve">is set to </w:t>
      </w:r>
      <w:r w:rsidRPr="00D27132">
        <w:rPr>
          <w:i/>
        </w:rPr>
        <w:t>setup</w:t>
      </w:r>
      <w:r w:rsidRPr="00D27132">
        <w:t>, include available Sensor measurement results for any subsequent measurement report or any subsequent RLF report and SCGFailureInformation;</w:t>
      </w:r>
    </w:p>
    <w:p w14:paraId="54CCEB2C" w14:textId="77777777" w:rsidR="0024428D" w:rsidRPr="00D27132" w:rsidRDefault="0024428D" w:rsidP="0024428D">
      <w:pPr>
        <w:pStyle w:val="NO"/>
      </w:pPr>
      <w:r w:rsidRPr="00D27132">
        <w:t>NOTE 2:</w:t>
      </w:r>
      <w:r w:rsidRPr="00D27132">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5466DF82" w14:textId="77777777" w:rsidR="0024428D" w:rsidRPr="00D27132" w:rsidRDefault="0024428D" w:rsidP="0024428D">
      <w:pPr>
        <w:pStyle w:val="B1"/>
      </w:pPr>
      <w:r w:rsidRPr="00D27132">
        <w:t>1&gt;</w:t>
      </w:r>
      <w:r w:rsidRPr="00D27132">
        <w:tab/>
        <w:t xml:space="preserve">if the received </w:t>
      </w:r>
      <w:r w:rsidRPr="00D27132">
        <w:rPr>
          <w:i/>
        </w:rPr>
        <w:t>otherConfig</w:t>
      </w:r>
      <w:r w:rsidRPr="00D27132">
        <w:t xml:space="preserve"> includes the </w:t>
      </w:r>
      <w:r w:rsidRPr="00D27132">
        <w:rPr>
          <w:i/>
        </w:rPr>
        <w:t>sl-AssistanceConfigNR</w:t>
      </w:r>
      <w:r w:rsidRPr="00D27132">
        <w:t>:</w:t>
      </w:r>
    </w:p>
    <w:p w14:paraId="099966FB" w14:textId="77777777" w:rsidR="0024428D" w:rsidRPr="00D27132" w:rsidRDefault="0024428D" w:rsidP="0024428D">
      <w:pPr>
        <w:pStyle w:val="B2"/>
      </w:pPr>
      <w:r w:rsidRPr="00D27132">
        <w:t>2&gt;</w:t>
      </w:r>
      <w:r w:rsidRPr="00D27132">
        <w:tab/>
        <w:t xml:space="preserve">consider itself to be configured to provide </w:t>
      </w:r>
      <w:r w:rsidRPr="00D27132">
        <w:rPr>
          <w:lang w:eastAsia="zh-CN"/>
        </w:rPr>
        <w:t>configured grant assistance information for NR sidelink communication</w:t>
      </w:r>
      <w:r w:rsidRPr="00D27132">
        <w:t xml:space="preserve"> in accordance with 5.7.4;</w:t>
      </w:r>
    </w:p>
    <w:p w14:paraId="5D105C1C" w14:textId="77777777" w:rsidR="0024428D" w:rsidRPr="00D27132" w:rsidRDefault="0024428D" w:rsidP="0024428D">
      <w:pPr>
        <w:pStyle w:val="B1"/>
      </w:pPr>
      <w:r w:rsidRPr="00D27132">
        <w:t>1&gt;</w:t>
      </w:r>
      <w:r w:rsidRPr="00D27132">
        <w:tab/>
        <w:t xml:space="preserve">if the received </w:t>
      </w:r>
      <w:r w:rsidRPr="00D27132">
        <w:rPr>
          <w:i/>
          <w:iCs/>
        </w:rPr>
        <w:t>otherConfig</w:t>
      </w:r>
      <w:r w:rsidRPr="00D27132">
        <w:t xml:space="preserve"> includes the </w:t>
      </w:r>
      <w:r w:rsidRPr="00D27132">
        <w:rPr>
          <w:i/>
          <w:iCs/>
        </w:rPr>
        <w:t>referenceTimePreferenceReporting</w:t>
      </w:r>
      <w:r w:rsidRPr="00D27132">
        <w:t>:</w:t>
      </w:r>
    </w:p>
    <w:p w14:paraId="57AA8F76" w14:textId="77777777" w:rsidR="0024428D" w:rsidRPr="00D27132" w:rsidRDefault="0024428D" w:rsidP="0024428D">
      <w:pPr>
        <w:pStyle w:val="B2"/>
      </w:pPr>
      <w:r w:rsidRPr="00D27132">
        <w:t>2&gt;</w:t>
      </w:r>
      <w:r w:rsidRPr="00D27132">
        <w:tab/>
        <w:t>consider itself to be configured to provide UE reference time assistance information in accordance with 5.7.4;</w:t>
      </w:r>
    </w:p>
    <w:p w14:paraId="454E9448" w14:textId="77777777" w:rsidR="0024428D" w:rsidRPr="00D27132" w:rsidRDefault="0024428D" w:rsidP="0024428D">
      <w:pPr>
        <w:pStyle w:val="B1"/>
      </w:pPr>
      <w:r w:rsidRPr="00D27132">
        <w:t>1&gt;</w:t>
      </w:r>
      <w:r w:rsidRPr="00D27132">
        <w:tab/>
        <w:t>else:</w:t>
      </w:r>
    </w:p>
    <w:p w14:paraId="729B7601" w14:textId="77777777" w:rsidR="0024428D" w:rsidRPr="00D27132" w:rsidRDefault="0024428D" w:rsidP="0024428D">
      <w:pPr>
        <w:pStyle w:val="B2"/>
      </w:pPr>
      <w:r w:rsidRPr="00D27132">
        <w:t>2&gt;</w:t>
      </w:r>
      <w:r w:rsidRPr="00D27132">
        <w:tab/>
        <w:t>consider itself not to be configured to provide UE reference time assistance information;</w:t>
      </w:r>
    </w:p>
    <w:p w14:paraId="024BE14A" w14:textId="32190882" w:rsidR="00FE3D0A" w:rsidRPr="0068254A" w:rsidRDefault="00FE3D0A" w:rsidP="00FE3D0A">
      <w:pPr>
        <w:pStyle w:val="B1"/>
        <w:rPr>
          <w:ins w:id="64" w:author="RAN2#115-e" w:date="2021-08-30T11:18:00Z"/>
        </w:rPr>
      </w:pPr>
      <w:ins w:id="65" w:author="RAN2#115-e" w:date="2021-08-30T11:18:00Z">
        <w:r>
          <w:t>1&gt;</w:t>
        </w:r>
        <w:r>
          <w:tab/>
          <w:t xml:space="preserve">if the received </w:t>
        </w:r>
        <w:r>
          <w:rPr>
            <w:i/>
          </w:rPr>
          <w:t>otherConfig</w:t>
        </w:r>
        <w:r>
          <w:t xml:space="preserve"> includes the </w:t>
        </w:r>
      </w:ins>
      <w:ins w:id="66" w:author="RAN2#116bis-e" w:date="2022-01-28T15:14:00Z">
        <w:r>
          <w:rPr>
            <w:i/>
            <w:iCs/>
          </w:rPr>
          <w:t>musim</w:t>
        </w:r>
        <w:r w:rsidRPr="007403BC">
          <w:rPr>
            <w:i/>
            <w:iCs/>
          </w:rPr>
          <w:t>-</w:t>
        </w:r>
      </w:ins>
      <w:ins w:id="67" w:author="RAN2#116bis-e" w:date="2022-01-28T15:33:00Z">
        <w:r w:rsidRPr="00C44E41">
          <w:rPr>
            <w:i/>
            <w:iCs/>
          </w:rPr>
          <w:t>GapAssistanceConfig</w:t>
        </w:r>
      </w:ins>
      <w:ins w:id="68" w:author="RAN2#116bis-e" w:date="2022-01-26T17:01:00Z">
        <w:r>
          <w:t>:</w:t>
        </w:r>
      </w:ins>
    </w:p>
    <w:p w14:paraId="340E8124" w14:textId="6394EC9C" w:rsidR="00FE3D0A" w:rsidRPr="0068254A" w:rsidRDefault="00FE3D0A" w:rsidP="00FE3D0A">
      <w:pPr>
        <w:pStyle w:val="B2"/>
        <w:rPr>
          <w:ins w:id="69" w:author="RAN2#116bis-e" w:date="2022-01-26T11:27:00Z"/>
        </w:rPr>
      </w:pPr>
      <w:ins w:id="70" w:author="RAN2#115-e" w:date="2021-08-30T11:18:00Z">
        <w:r>
          <w:t>2&gt;</w:t>
        </w:r>
        <w:r>
          <w:tab/>
          <w:t xml:space="preserve">if </w:t>
        </w:r>
      </w:ins>
      <w:ins w:id="71" w:author="RAN2#116bis-e" w:date="2022-01-28T15:14:00Z">
        <w:r>
          <w:rPr>
            <w:i/>
            <w:iCs/>
          </w:rPr>
          <w:t>musim</w:t>
        </w:r>
        <w:r w:rsidRPr="007403BC">
          <w:rPr>
            <w:i/>
            <w:iCs/>
          </w:rPr>
          <w:t>-</w:t>
        </w:r>
      </w:ins>
      <w:ins w:id="72" w:author="RAN2#116bis-e" w:date="2022-01-28T15:34:00Z">
        <w:r w:rsidRPr="00C44E41">
          <w:rPr>
            <w:i/>
            <w:iCs/>
          </w:rPr>
          <w:t>GapAssistanceConfig</w:t>
        </w:r>
      </w:ins>
      <w:ins w:id="73" w:author="RAN2#115-e" w:date="2021-08-30T11:18:00Z">
        <w:r>
          <w:t xml:space="preserve">is set to </w:t>
        </w:r>
        <w:r w:rsidRPr="004E0D1B">
          <w:rPr>
            <w:i/>
          </w:rPr>
          <w:t>setup</w:t>
        </w:r>
      </w:ins>
      <w:ins w:id="74" w:author="RAN2#116bis-e" w:date="2022-01-26T17:01:00Z">
        <w:r w:rsidRPr="0068254A">
          <w:t>:</w:t>
        </w:r>
      </w:ins>
    </w:p>
    <w:p w14:paraId="2B7D10D5" w14:textId="5386C5A3" w:rsidR="00FE3D0A" w:rsidRPr="0068254A" w:rsidRDefault="00FE3D0A" w:rsidP="00FE3D0A">
      <w:pPr>
        <w:pStyle w:val="B3"/>
        <w:rPr>
          <w:ins w:id="75" w:author="RAN2#116bis-e" w:date="2022-01-26T11:27:00Z"/>
        </w:rPr>
      </w:pPr>
      <w:ins w:id="76" w:author="RAN2#116bis-e" w:date="2022-01-26T11:27:00Z">
        <w:r>
          <w:lastRenderedPageBreak/>
          <w:t>3&gt;</w:t>
        </w:r>
        <w:r>
          <w:tab/>
        </w:r>
      </w:ins>
      <w:ins w:id="77" w:author="RAN2#116bis-e" w:date="2022-01-28T15:15:00Z">
        <w:r>
          <w:t>consider itself to be configured to provide MUSIM assistance information without leaving RRC_CONNECTED in accordance with 5.7.4</w:t>
        </w:r>
      </w:ins>
      <w:ins w:id="78" w:author="RAN2#116bis-e" w:date="2022-01-26T17:01:00Z">
        <w:r w:rsidRPr="0068254A">
          <w:rPr>
            <w:iCs/>
          </w:rPr>
          <w:t>:</w:t>
        </w:r>
      </w:ins>
    </w:p>
    <w:p w14:paraId="77FB822F" w14:textId="77777777" w:rsidR="00FE3D0A" w:rsidRDefault="00FE3D0A" w:rsidP="00FE3D0A">
      <w:pPr>
        <w:pStyle w:val="B2"/>
        <w:rPr>
          <w:ins w:id="79" w:author="RAN2#116bis-e" w:date="2022-01-28T15:16:00Z"/>
        </w:rPr>
      </w:pPr>
      <w:ins w:id="80" w:author="RAN2#116bis-e" w:date="2022-01-28T15:16:00Z">
        <w:r>
          <w:t>2&gt;</w:t>
        </w:r>
        <w:r>
          <w:tab/>
          <w:t>else:</w:t>
        </w:r>
      </w:ins>
    </w:p>
    <w:p w14:paraId="06BE37DE" w14:textId="77777777" w:rsidR="00FE3D0A" w:rsidRPr="0068254A" w:rsidRDefault="00FE3D0A" w:rsidP="00FE3D0A">
      <w:pPr>
        <w:pStyle w:val="B3"/>
        <w:rPr>
          <w:ins w:id="81" w:author="RAN2#116bis-e" w:date="2022-01-28T15:16:00Z"/>
        </w:rPr>
      </w:pPr>
      <w:ins w:id="82" w:author="RAN2#116bis-e" w:date="2022-01-28T15:16:00Z">
        <w:r>
          <w:t>3&gt;</w:t>
        </w:r>
        <w:r>
          <w:tab/>
          <w:t>consider itself not to be configured to provide MUSIM assistance information without leaving RRC_CONNECTED in accordance with 5.7.4</w:t>
        </w:r>
        <w:r w:rsidRPr="0068254A">
          <w:rPr>
            <w:iCs/>
          </w:rPr>
          <w:t>:</w:t>
        </w:r>
      </w:ins>
    </w:p>
    <w:p w14:paraId="4A71FD9D" w14:textId="77777777" w:rsidR="00FE3D0A" w:rsidRPr="0068254A" w:rsidRDefault="00FE3D0A" w:rsidP="00FE3D0A">
      <w:pPr>
        <w:pStyle w:val="B1"/>
        <w:rPr>
          <w:ins w:id="83" w:author="RAN2#116bis-e" w:date="2022-01-28T15:17:00Z"/>
        </w:rPr>
      </w:pPr>
      <w:ins w:id="84" w:author="RAN2#116bis-e" w:date="2022-01-28T15:17:00Z">
        <w:r>
          <w:t>1&gt;</w:t>
        </w:r>
        <w:r>
          <w:tab/>
          <w:t xml:space="preserve">if the received </w:t>
        </w:r>
        <w:r>
          <w:rPr>
            <w:i/>
          </w:rPr>
          <w:t>otherConfig</w:t>
        </w:r>
        <w:r>
          <w:t xml:space="preserve"> includes the </w:t>
        </w:r>
      </w:ins>
      <w:ins w:id="85" w:author="RAN2#116bis-e" w:date="2022-01-28T15:18:00Z">
        <w:r>
          <w:rPr>
            <w:i/>
          </w:rPr>
          <w:t>musim-</w:t>
        </w:r>
      </w:ins>
      <w:ins w:id="86" w:author="RAN2#116bis-e" w:date="2022-01-28T15:33:00Z">
        <w:r w:rsidRPr="00C44E41">
          <w:rPr>
            <w:i/>
          </w:rPr>
          <w:t>LeaveAssistanceConfig</w:t>
        </w:r>
      </w:ins>
      <w:ins w:id="87" w:author="RAN2#116bis-e" w:date="2022-01-28T15:17:00Z">
        <w:r w:rsidRPr="00C44E41">
          <w:rPr>
            <w:i/>
          </w:rPr>
          <w:t>:</w:t>
        </w:r>
      </w:ins>
    </w:p>
    <w:p w14:paraId="121B5232" w14:textId="77777777" w:rsidR="00FE3D0A" w:rsidRPr="0068254A" w:rsidRDefault="00FE3D0A" w:rsidP="00FE3D0A">
      <w:pPr>
        <w:pStyle w:val="B2"/>
        <w:rPr>
          <w:ins w:id="88" w:author="RAN2#116bis-e" w:date="2022-01-28T15:17:00Z"/>
        </w:rPr>
      </w:pPr>
      <w:ins w:id="89" w:author="RAN2#116bis-e" w:date="2022-01-28T15:17:00Z">
        <w:r>
          <w:t>2&gt;</w:t>
        </w:r>
        <w:r>
          <w:tab/>
          <w:t xml:space="preserve">if </w:t>
        </w:r>
      </w:ins>
      <w:ins w:id="90" w:author="RAN2#116bis-e" w:date="2022-01-28T15:34:00Z">
        <w:r>
          <w:rPr>
            <w:i/>
          </w:rPr>
          <w:t>musim-</w:t>
        </w:r>
        <w:r w:rsidRPr="00C44E41">
          <w:rPr>
            <w:i/>
          </w:rPr>
          <w:t>LeaveAssistanceConfig</w:t>
        </w:r>
      </w:ins>
      <w:ins w:id="91" w:author="RAN2#116bis-e" w:date="2022-01-28T15:18:00Z">
        <w:r>
          <w:t xml:space="preserve"> </w:t>
        </w:r>
      </w:ins>
      <w:ins w:id="92" w:author="RAN2#116bis-e" w:date="2022-01-28T15:17:00Z">
        <w:r>
          <w:t xml:space="preserve">is set to </w:t>
        </w:r>
        <w:r w:rsidRPr="004E0D1B">
          <w:rPr>
            <w:i/>
          </w:rPr>
          <w:t>setup</w:t>
        </w:r>
        <w:r w:rsidRPr="0068254A">
          <w:t>:</w:t>
        </w:r>
      </w:ins>
    </w:p>
    <w:p w14:paraId="3D2CF9B1" w14:textId="77777777" w:rsidR="00FE3D0A" w:rsidRPr="0068254A" w:rsidRDefault="00FE3D0A" w:rsidP="00FE3D0A">
      <w:pPr>
        <w:pStyle w:val="B3"/>
        <w:rPr>
          <w:ins w:id="93" w:author="RAN2#116bis-e" w:date="2022-01-28T15:17:00Z"/>
        </w:rPr>
      </w:pPr>
      <w:ins w:id="94" w:author="RAN2#116bis-e" w:date="2022-01-28T15:17:00Z">
        <w:r>
          <w:t>3&gt;</w:t>
        </w:r>
        <w:r>
          <w:tab/>
        </w:r>
      </w:ins>
      <w:ins w:id="95" w:author="RAN2#116bis-e" w:date="2022-01-28T15:19:00Z">
        <w:r>
          <w:t>consider itself to be configured to provide MUSIM assistance information for leaving RRC_CONNECTED in accordance with 5.7.4</w:t>
        </w:r>
      </w:ins>
      <w:ins w:id="96" w:author="RAN2#116bis-e" w:date="2022-01-28T15:17:00Z">
        <w:r w:rsidRPr="0068254A">
          <w:rPr>
            <w:iCs/>
          </w:rPr>
          <w:t>:</w:t>
        </w:r>
      </w:ins>
    </w:p>
    <w:p w14:paraId="0173D79E" w14:textId="77777777" w:rsidR="00FE3D0A" w:rsidRDefault="00FE3D0A" w:rsidP="00FE3D0A">
      <w:pPr>
        <w:pStyle w:val="B2"/>
        <w:rPr>
          <w:ins w:id="97" w:author="RAN2#116bis-e" w:date="2022-01-28T15:17:00Z"/>
        </w:rPr>
      </w:pPr>
      <w:ins w:id="98" w:author="RAN2#116bis-e" w:date="2022-01-28T15:17:00Z">
        <w:r>
          <w:t>2&gt;</w:t>
        </w:r>
        <w:r>
          <w:tab/>
          <w:t>else:</w:t>
        </w:r>
      </w:ins>
    </w:p>
    <w:p w14:paraId="5423737B" w14:textId="77777777" w:rsidR="00FE3D0A" w:rsidRPr="0068254A" w:rsidRDefault="00FE3D0A" w:rsidP="00FE3D0A">
      <w:pPr>
        <w:pStyle w:val="B3"/>
        <w:rPr>
          <w:ins w:id="99" w:author="RAN2#116bis-e" w:date="2022-01-28T15:17:00Z"/>
        </w:rPr>
      </w:pPr>
      <w:ins w:id="100" w:author="RAN2#116bis-e" w:date="2022-01-28T15:17:00Z">
        <w:r>
          <w:t>3&gt;</w:t>
        </w:r>
        <w:r>
          <w:tab/>
        </w:r>
      </w:ins>
      <w:ins w:id="101" w:author="RAN2#116bis-e" w:date="2022-01-28T15:19:00Z">
        <w:r>
          <w:t>consider itself not to be configured to provide MUSIM assistance information for leaving RRC_CONNECTED in accordance with 5.7.4</w:t>
        </w:r>
      </w:ins>
      <w:ins w:id="102" w:author="RAN2#116bis-e" w:date="2022-01-28T15:17:00Z">
        <w:r w:rsidRPr="0068254A">
          <w:rPr>
            <w:iCs/>
          </w:rPr>
          <w:t>:</w:t>
        </w:r>
      </w:ins>
    </w:p>
    <w:p w14:paraId="630D6398" w14:textId="77777777" w:rsidR="0024428D" w:rsidRPr="0024428D" w:rsidRDefault="0024428D" w:rsidP="000B2127"/>
    <w:p w14:paraId="2A15F0BC" w14:textId="77777777" w:rsidR="000B2127" w:rsidRPr="000B2127" w:rsidRDefault="000B2127" w:rsidP="000B2127"/>
    <w:p w14:paraId="26C116D1" w14:textId="77777777" w:rsidR="000B2127" w:rsidRDefault="000B2127" w:rsidP="000B2127">
      <w:pPr>
        <w:pStyle w:val="EX"/>
      </w:pPr>
    </w:p>
    <w:p w14:paraId="58952472" w14:textId="77777777" w:rsidR="000B2127" w:rsidRDefault="000B2127" w:rsidP="000B212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CA3FF0E" w14:textId="3E568AF9" w:rsidR="000B2127" w:rsidRDefault="000B2127" w:rsidP="000B2127">
      <w:pPr>
        <w:rPr>
          <w:lang w:val="en-US"/>
        </w:rPr>
      </w:pPr>
    </w:p>
    <w:p w14:paraId="0C072ECC" w14:textId="77777777" w:rsidR="00E3514E" w:rsidRPr="00E3514E" w:rsidRDefault="00E3514E" w:rsidP="00E3514E">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103" w:name="_Toc60776813"/>
      <w:bookmarkStart w:id="104" w:name="_Toc90650685"/>
      <w:r w:rsidRPr="00E3514E">
        <w:rPr>
          <w:rFonts w:ascii="Arial" w:eastAsia="MS Mincho" w:hAnsi="Arial"/>
          <w:sz w:val="28"/>
          <w:lang w:eastAsia="ja-JP"/>
        </w:rPr>
        <w:t>5.3.8</w:t>
      </w:r>
      <w:r w:rsidRPr="00E3514E">
        <w:rPr>
          <w:rFonts w:ascii="Arial" w:eastAsia="MS Mincho" w:hAnsi="Arial"/>
          <w:sz w:val="28"/>
          <w:lang w:eastAsia="ja-JP"/>
        </w:rPr>
        <w:tab/>
        <w:t>RRC connection release</w:t>
      </w:r>
      <w:bookmarkEnd w:id="103"/>
      <w:bookmarkEnd w:id="104"/>
    </w:p>
    <w:p w14:paraId="0A9AFD50" w14:textId="77777777" w:rsidR="00E3514E" w:rsidRPr="00E3514E" w:rsidRDefault="00E3514E" w:rsidP="00E3514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5" w:name="_Toc60776814"/>
      <w:bookmarkStart w:id="106" w:name="_Toc90650686"/>
      <w:r w:rsidRPr="00E3514E">
        <w:rPr>
          <w:rFonts w:ascii="Arial" w:hAnsi="Arial"/>
          <w:sz w:val="24"/>
          <w:lang w:eastAsia="ja-JP"/>
        </w:rPr>
        <w:t>5.3.8.1</w:t>
      </w:r>
      <w:r w:rsidRPr="00E3514E">
        <w:rPr>
          <w:rFonts w:ascii="Arial" w:hAnsi="Arial"/>
          <w:sz w:val="24"/>
          <w:lang w:eastAsia="ja-JP"/>
        </w:rPr>
        <w:tab/>
        <w:t>General</w:t>
      </w:r>
      <w:bookmarkEnd w:id="105"/>
      <w:bookmarkEnd w:id="106"/>
    </w:p>
    <w:p w14:paraId="76F49830" w14:textId="77777777" w:rsidR="00E3514E" w:rsidRPr="00E3514E" w:rsidRDefault="00E3514E" w:rsidP="00E3514E">
      <w:pPr>
        <w:keepNext/>
        <w:keepLines/>
        <w:overflowPunct w:val="0"/>
        <w:autoSpaceDE w:val="0"/>
        <w:autoSpaceDN w:val="0"/>
        <w:adjustRightInd w:val="0"/>
        <w:spacing w:before="60"/>
        <w:jc w:val="center"/>
        <w:textAlignment w:val="baseline"/>
        <w:rPr>
          <w:rFonts w:ascii="Arial" w:hAnsi="Arial"/>
          <w:b/>
          <w:lang w:eastAsia="ja-JP"/>
        </w:rPr>
      </w:pPr>
      <w:r w:rsidRPr="00E3514E">
        <w:rPr>
          <w:rFonts w:ascii="Arial" w:hAnsi="Arial"/>
          <w:b/>
          <w:noProof/>
          <w:lang w:eastAsia="ja-JP"/>
        </w:rPr>
        <w:object w:dxaOrig="2880" w:dyaOrig="1605" w14:anchorId="22FE2CBE">
          <v:shape id="_x0000_i1026" type="#_x0000_t75" style="width:2in;height:80.05pt" o:ole="">
            <v:imagedata r:id="rId15" o:title=""/>
          </v:shape>
          <o:OLEObject Type="Embed" ProgID="Mscgen.Chart" ShapeID="_x0000_i1026" DrawAspect="Content" ObjectID="_1706361296" r:id="rId16"/>
        </w:object>
      </w:r>
    </w:p>
    <w:p w14:paraId="207F5723" w14:textId="77777777" w:rsidR="00E3514E" w:rsidRPr="00E3514E" w:rsidRDefault="00E3514E" w:rsidP="00E3514E">
      <w:pPr>
        <w:keepLines/>
        <w:overflowPunct w:val="0"/>
        <w:autoSpaceDE w:val="0"/>
        <w:autoSpaceDN w:val="0"/>
        <w:adjustRightInd w:val="0"/>
        <w:spacing w:after="240"/>
        <w:jc w:val="center"/>
        <w:textAlignment w:val="baseline"/>
        <w:rPr>
          <w:rFonts w:ascii="Arial" w:hAnsi="Arial"/>
          <w:b/>
          <w:lang w:eastAsia="ja-JP"/>
        </w:rPr>
      </w:pPr>
      <w:r w:rsidRPr="00E3514E">
        <w:rPr>
          <w:rFonts w:ascii="Arial" w:hAnsi="Arial"/>
          <w:b/>
          <w:lang w:eastAsia="ja-JP"/>
        </w:rPr>
        <w:t>Figure 5.3.8.1-1: RRC connection release, successful</w:t>
      </w:r>
    </w:p>
    <w:p w14:paraId="503E8A31" w14:textId="77777777" w:rsidR="00E3514E" w:rsidRPr="00E3514E" w:rsidRDefault="00E3514E" w:rsidP="00E3514E">
      <w:pPr>
        <w:overflowPunct w:val="0"/>
        <w:autoSpaceDE w:val="0"/>
        <w:autoSpaceDN w:val="0"/>
        <w:adjustRightInd w:val="0"/>
        <w:textAlignment w:val="baseline"/>
        <w:rPr>
          <w:lang w:eastAsia="ja-JP"/>
        </w:rPr>
      </w:pPr>
      <w:r w:rsidRPr="00E3514E">
        <w:rPr>
          <w:lang w:eastAsia="ja-JP"/>
        </w:rPr>
        <w:t>The purpose of this procedure is:</w:t>
      </w:r>
    </w:p>
    <w:p w14:paraId="0A4867A6"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w:t>
      </w:r>
      <w:r w:rsidRPr="00E3514E">
        <w:rPr>
          <w:lang w:eastAsia="ja-JP"/>
        </w:rPr>
        <w:tab/>
        <w:t>to release the RRC connection, which includes the release of the established radio bearers</w:t>
      </w:r>
      <w:r w:rsidRPr="00E3514E">
        <w:rPr>
          <w:rFonts w:eastAsia="宋体"/>
          <w:lang w:eastAsia="ja-JP"/>
        </w:rPr>
        <w:t>, BH RLC channels</w:t>
      </w:r>
      <w:r w:rsidRPr="00E3514E">
        <w:rPr>
          <w:lang w:eastAsia="ja-JP"/>
        </w:rPr>
        <w:t xml:space="preserve"> as well as all radio resources; or</w:t>
      </w:r>
    </w:p>
    <w:p w14:paraId="16BD09B9"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w:t>
      </w:r>
      <w:r w:rsidRPr="00E3514E">
        <w:rPr>
          <w:lang w:eastAsia="ja-JP"/>
        </w:rPr>
        <w:tab/>
        <w:t>to suspend the RRC connection only if SRB2 and at least one DRB or, for IAB, SRB2, are setup, which includes the suspension of the established radio bearers.</w:t>
      </w:r>
    </w:p>
    <w:p w14:paraId="6D2ABD72" w14:textId="77777777" w:rsidR="00E3514E" w:rsidRPr="00E3514E" w:rsidRDefault="00E3514E" w:rsidP="00E3514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7" w:name="_Toc60776815"/>
      <w:bookmarkStart w:id="108" w:name="_Toc90650687"/>
      <w:r w:rsidRPr="00E3514E">
        <w:rPr>
          <w:rFonts w:ascii="Arial" w:hAnsi="Arial"/>
          <w:sz w:val="24"/>
          <w:lang w:eastAsia="ja-JP"/>
        </w:rPr>
        <w:t>5.3.8.2</w:t>
      </w:r>
      <w:r w:rsidRPr="00E3514E">
        <w:rPr>
          <w:rFonts w:ascii="Arial" w:hAnsi="Arial"/>
          <w:sz w:val="24"/>
          <w:lang w:eastAsia="ja-JP"/>
        </w:rPr>
        <w:tab/>
        <w:t>Initiation</w:t>
      </w:r>
      <w:bookmarkEnd w:id="107"/>
      <w:bookmarkEnd w:id="108"/>
    </w:p>
    <w:p w14:paraId="1BB2A3F2" w14:textId="77777777" w:rsidR="00E3514E" w:rsidRPr="00E3514E" w:rsidRDefault="00E3514E" w:rsidP="00E3514E">
      <w:pPr>
        <w:overflowPunct w:val="0"/>
        <w:autoSpaceDE w:val="0"/>
        <w:autoSpaceDN w:val="0"/>
        <w:adjustRightInd w:val="0"/>
        <w:textAlignment w:val="baseline"/>
        <w:rPr>
          <w:lang w:eastAsia="ja-JP"/>
        </w:rPr>
      </w:pPr>
      <w:r w:rsidRPr="00E3514E">
        <w:rPr>
          <w:lang w:eastAsia="ja-JP"/>
        </w:rPr>
        <w:t>The network initiates the RRC connection release procedure to transit a UE in RRC_CONNECTED to RRC_IDLE; or to transit a UE in RRC_CONNECTED to RRC_INACTIVE only if SRB2 and at least one DRB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2F483330" w14:textId="77777777" w:rsidR="00E3514E" w:rsidRPr="00E3514E" w:rsidRDefault="00E3514E" w:rsidP="00E3514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9" w:name="_Toc60776816"/>
      <w:bookmarkStart w:id="110" w:name="_Toc90650688"/>
      <w:r w:rsidRPr="00E3514E">
        <w:rPr>
          <w:rFonts w:ascii="Arial" w:hAnsi="Arial"/>
          <w:sz w:val="24"/>
          <w:lang w:eastAsia="ja-JP"/>
        </w:rPr>
        <w:t>5.3.8.3</w:t>
      </w:r>
      <w:r w:rsidRPr="00E3514E">
        <w:rPr>
          <w:rFonts w:ascii="Arial" w:hAnsi="Arial"/>
          <w:sz w:val="24"/>
          <w:lang w:eastAsia="ja-JP"/>
        </w:rPr>
        <w:tab/>
        <w:t xml:space="preserve">Reception of the </w:t>
      </w:r>
      <w:r w:rsidRPr="00E3514E">
        <w:rPr>
          <w:rFonts w:ascii="Arial" w:hAnsi="Arial"/>
          <w:i/>
          <w:sz w:val="24"/>
          <w:lang w:eastAsia="ja-JP"/>
        </w:rPr>
        <w:t>RRCRelease</w:t>
      </w:r>
      <w:r w:rsidRPr="00E3514E">
        <w:rPr>
          <w:rFonts w:ascii="Arial" w:hAnsi="Arial"/>
          <w:sz w:val="24"/>
          <w:lang w:eastAsia="ja-JP"/>
        </w:rPr>
        <w:t xml:space="preserve"> by the UE</w:t>
      </w:r>
      <w:bookmarkEnd w:id="109"/>
      <w:bookmarkEnd w:id="110"/>
    </w:p>
    <w:p w14:paraId="7FE07BB8" w14:textId="77777777" w:rsidR="00E3514E" w:rsidRPr="00E3514E" w:rsidRDefault="00E3514E" w:rsidP="00E3514E">
      <w:pPr>
        <w:overflowPunct w:val="0"/>
        <w:autoSpaceDE w:val="0"/>
        <w:autoSpaceDN w:val="0"/>
        <w:adjustRightInd w:val="0"/>
        <w:textAlignment w:val="baseline"/>
        <w:rPr>
          <w:lang w:eastAsia="ja-JP"/>
        </w:rPr>
      </w:pPr>
      <w:r w:rsidRPr="00E3514E">
        <w:rPr>
          <w:lang w:eastAsia="ja-JP"/>
        </w:rPr>
        <w:t>The UE shall:</w:t>
      </w:r>
    </w:p>
    <w:p w14:paraId="61F74664" w14:textId="77777777" w:rsidR="00E3514E" w:rsidRPr="00E3514E" w:rsidRDefault="00E3514E" w:rsidP="00E3514E">
      <w:pPr>
        <w:overflowPunct w:val="0"/>
        <w:autoSpaceDE w:val="0"/>
        <w:autoSpaceDN w:val="0"/>
        <w:adjustRightInd w:val="0"/>
        <w:ind w:left="568" w:hanging="284"/>
        <w:textAlignment w:val="baseline"/>
        <w:rPr>
          <w:lang w:eastAsia="zh-CN"/>
        </w:rPr>
      </w:pPr>
      <w:r w:rsidRPr="00E3514E">
        <w:rPr>
          <w:lang w:eastAsia="ja-JP"/>
        </w:rPr>
        <w:lastRenderedPageBreak/>
        <w:t>1&gt;</w:t>
      </w:r>
      <w:r w:rsidRPr="00E3514E">
        <w:rPr>
          <w:lang w:eastAsia="ja-JP"/>
        </w:rPr>
        <w:tab/>
        <w:t xml:space="preserve">delay the following actions defined in this sub-clause 60 ms from the moment the </w:t>
      </w:r>
      <w:r w:rsidRPr="00E3514E">
        <w:rPr>
          <w:i/>
          <w:lang w:eastAsia="ja-JP"/>
        </w:rPr>
        <w:t>RRCRelease</w:t>
      </w:r>
      <w:r w:rsidRPr="00E3514E">
        <w:rPr>
          <w:lang w:eastAsia="ja-JP"/>
        </w:rPr>
        <w:t xml:space="preserve"> message was received or optionally when lower layers indicate that the receipt of the </w:t>
      </w:r>
      <w:r w:rsidRPr="00E3514E">
        <w:rPr>
          <w:i/>
          <w:lang w:eastAsia="ja-JP"/>
        </w:rPr>
        <w:t>RRCRelease</w:t>
      </w:r>
      <w:r w:rsidRPr="00E3514E">
        <w:rPr>
          <w:lang w:eastAsia="ja-JP"/>
        </w:rPr>
        <w:t xml:space="preserve"> message has been successfully acknowledged, whichever is earlier;</w:t>
      </w:r>
    </w:p>
    <w:p w14:paraId="6654509A"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zh-CN"/>
        </w:rPr>
        <w:t>1&gt;</w:t>
      </w:r>
      <w:r w:rsidRPr="00E3514E">
        <w:rPr>
          <w:lang w:eastAsia="zh-CN"/>
        </w:rPr>
        <w:tab/>
      </w:r>
      <w:r w:rsidRPr="00E3514E">
        <w:rPr>
          <w:lang w:eastAsia="ja-JP"/>
        </w:rPr>
        <w:t>stop timer T380, if running;</w:t>
      </w:r>
    </w:p>
    <w:p w14:paraId="4BA521D3"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stop timer T320, if running;</w:t>
      </w:r>
    </w:p>
    <w:p w14:paraId="190F7B7D"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if timer T316 is running;</w:t>
      </w:r>
    </w:p>
    <w:p w14:paraId="02012A1A"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stop timer T316;</w:t>
      </w:r>
    </w:p>
    <w:p w14:paraId="01B8EA10"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clear the information included in </w:t>
      </w:r>
      <w:r w:rsidRPr="00E3514E">
        <w:rPr>
          <w:i/>
          <w:lang w:eastAsia="ja-JP"/>
        </w:rPr>
        <w:t xml:space="preserve">VarRLF-Report, </w:t>
      </w:r>
      <w:r w:rsidRPr="00E3514E">
        <w:rPr>
          <w:rFonts w:eastAsia="宋体"/>
          <w:lang w:eastAsia="ja-JP"/>
        </w:rPr>
        <w:t>if any</w:t>
      </w:r>
      <w:r w:rsidRPr="00E3514E">
        <w:rPr>
          <w:lang w:eastAsia="ja-JP"/>
        </w:rPr>
        <w:t>;</w:t>
      </w:r>
    </w:p>
    <w:p w14:paraId="2DF80749"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stop timer T350, if running;</w:t>
      </w:r>
    </w:p>
    <w:p w14:paraId="4F3DE42C" w14:textId="77777777" w:rsidR="005F4089" w:rsidRDefault="005F4089" w:rsidP="005F4089">
      <w:pPr>
        <w:pStyle w:val="B1"/>
        <w:rPr>
          <w:ins w:id="111" w:author="RAN2#116bis-e" w:date="2022-01-26T17:27:00Z"/>
        </w:rPr>
      </w:pPr>
      <w:ins w:id="112" w:author="RAN2#115-e" w:date="2021-09-01T14:18:00Z">
        <w:r>
          <w:t>1&gt;</w:t>
        </w:r>
        <w:r>
          <w:tab/>
        </w:r>
        <w:bookmarkStart w:id="113" w:name="_Hlk88069389"/>
        <w:r>
          <w:t>stop timer T3xx</w:t>
        </w:r>
        <w:bookmarkEnd w:id="113"/>
        <w:r>
          <w:t>, if running;</w:t>
        </w:r>
      </w:ins>
    </w:p>
    <w:p w14:paraId="1F3C5116"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if the</w:t>
      </w:r>
      <w:r w:rsidRPr="00E3514E">
        <w:rPr>
          <w:i/>
          <w:lang w:eastAsia="ja-JP"/>
        </w:rPr>
        <w:t xml:space="preserve"> </w:t>
      </w:r>
      <w:r w:rsidRPr="00E3514E">
        <w:rPr>
          <w:lang w:eastAsia="ja-JP"/>
        </w:rPr>
        <w:t>AS security is not activated:</w:t>
      </w:r>
    </w:p>
    <w:p w14:paraId="67FF7575"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ignore any field included in </w:t>
      </w:r>
      <w:r w:rsidRPr="00E3514E">
        <w:rPr>
          <w:i/>
          <w:lang w:eastAsia="ja-JP"/>
        </w:rPr>
        <w:t xml:space="preserve">RRCRelease </w:t>
      </w:r>
      <w:r w:rsidRPr="00E3514E">
        <w:rPr>
          <w:lang w:eastAsia="ja-JP"/>
        </w:rPr>
        <w:t xml:space="preserve">message except </w:t>
      </w:r>
      <w:r w:rsidRPr="00E3514E">
        <w:rPr>
          <w:i/>
          <w:lang w:eastAsia="ja-JP"/>
        </w:rPr>
        <w:t>waitTime</w:t>
      </w:r>
      <w:r w:rsidRPr="00E3514E">
        <w:rPr>
          <w:lang w:eastAsia="ja-JP"/>
        </w:rPr>
        <w:t>;</w:t>
      </w:r>
    </w:p>
    <w:p w14:paraId="4E49F9BF"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perform the actions upon going to RRC_IDLE as specified in 5.3.11 with the release cause 'other' upon which the procedure ends;</w:t>
      </w:r>
    </w:p>
    <w:p w14:paraId="06FEF1FA"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 xml:space="preserve">if the </w:t>
      </w:r>
      <w:r w:rsidRPr="00E3514E">
        <w:rPr>
          <w:i/>
          <w:lang w:eastAsia="ja-JP"/>
        </w:rPr>
        <w:t>RRCRelease</w:t>
      </w:r>
      <w:r w:rsidRPr="00E3514E">
        <w:rPr>
          <w:lang w:eastAsia="ja-JP"/>
        </w:rPr>
        <w:t xml:space="preserve"> message includes </w:t>
      </w:r>
      <w:r w:rsidRPr="00E3514E">
        <w:rPr>
          <w:i/>
          <w:lang w:eastAsia="ja-JP"/>
        </w:rPr>
        <w:t>redirectedCarrierInfo</w:t>
      </w:r>
      <w:r w:rsidRPr="00E3514E">
        <w:rPr>
          <w:lang w:eastAsia="ja-JP"/>
        </w:rPr>
        <w:t xml:space="preserve"> indicating redirection to </w:t>
      </w:r>
      <w:r w:rsidRPr="00E3514E">
        <w:rPr>
          <w:i/>
          <w:lang w:eastAsia="ja-JP"/>
        </w:rPr>
        <w:t>eutra</w:t>
      </w:r>
      <w:r w:rsidRPr="00E3514E">
        <w:rPr>
          <w:lang w:eastAsia="ja-JP"/>
        </w:rPr>
        <w:t>:</w:t>
      </w:r>
    </w:p>
    <w:p w14:paraId="7D95B246"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if </w:t>
      </w:r>
      <w:r w:rsidRPr="00E3514E">
        <w:rPr>
          <w:i/>
          <w:lang w:eastAsia="ja-JP"/>
        </w:rPr>
        <w:t>cnType</w:t>
      </w:r>
      <w:r w:rsidRPr="00E3514E">
        <w:rPr>
          <w:lang w:eastAsia="ja-JP"/>
        </w:rPr>
        <w:t xml:space="preserve"> is included:</w:t>
      </w:r>
    </w:p>
    <w:p w14:paraId="72E518F1"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 xml:space="preserve">after the cell selection, indicate the available CN Type(s) and the received </w:t>
      </w:r>
      <w:r w:rsidRPr="00E3514E">
        <w:rPr>
          <w:i/>
          <w:lang w:eastAsia="ja-JP"/>
        </w:rPr>
        <w:t>cnType</w:t>
      </w:r>
      <w:r w:rsidRPr="00E3514E">
        <w:rPr>
          <w:lang w:eastAsia="ja-JP"/>
        </w:rPr>
        <w:t xml:space="preserve"> to upper layers;</w:t>
      </w:r>
    </w:p>
    <w:p w14:paraId="59FADCF2" w14:textId="77777777" w:rsidR="00E3514E" w:rsidRPr="00E3514E" w:rsidRDefault="00E3514E" w:rsidP="00E3514E">
      <w:pPr>
        <w:keepLines/>
        <w:overflowPunct w:val="0"/>
        <w:autoSpaceDE w:val="0"/>
        <w:autoSpaceDN w:val="0"/>
        <w:adjustRightInd w:val="0"/>
        <w:ind w:left="1135" w:hanging="851"/>
        <w:textAlignment w:val="baseline"/>
        <w:rPr>
          <w:lang w:eastAsia="ja-JP"/>
        </w:rPr>
      </w:pPr>
      <w:r w:rsidRPr="00E3514E">
        <w:rPr>
          <w:lang w:eastAsia="ja-JP"/>
        </w:rPr>
        <w:t>NOTE 1:</w:t>
      </w:r>
      <w:r w:rsidRPr="00E3514E">
        <w:rPr>
          <w:lang w:eastAsia="ja-JP"/>
        </w:rPr>
        <w:tab/>
        <w:t xml:space="preserve">Handling the case if the E-UTRA cell selected after the redirection does not support the core network type specified by the </w:t>
      </w:r>
      <w:r w:rsidRPr="00E3514E">
        <w:rPr>
          <w:i/>
          <w:lang w:eastAsia="ja-JP"/>
        </w:rPr>
        <w:t>cnType,</w:t>
      </w:r>
      <w:r w:rsidRPr="00E3514E">
        <w:rPr>
          <w:lang w:eastAsia="ja-JP"/>
        </w:rPr>
        <w:t xml:space="preserve"> is up to UE implementation.</w:t>
      </w:r>
    </w:p>
    <w:p w14:paraId="07FB1273"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if </w:t>
      </w:r>
      <w:r w:rsidRPr="00E3514E">
        <w:rPr>
          <w:i/>
          <w:lang w:eastAsia="ja-JP"/>
        </w:rPr>
        <w:t>voiceFallbackIndication</w:t>
      </w:r>
      <w:r w:rsidRPr="00E3514E">
        <w:rPr>
          <w:lang w:eastAsia="ja-JP"/>
        </w:rPr>
        <w:t xml:space="preserve"> is included:</w:t>
      </w:r>
    </w:p>
    <w:p w14:paraId="45FF73C9"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x-none"/>
        </w:rPr>
        <w:t>3&gt;</w:t>
      </w:r>
      <w:r w:rsidRPr="00E3514E">
        <w:rPr>
          <w:lang w:eastAsia="x-none"/>
        </w:rPr>
        <w:tab/>
        <w:t>consider the RRC connection release was for EPS fallback for IMS voice (see TS 23.502 [</w:t>
      </w:r>
      <w:r w:rsidRPr="00E3514E">
        <w:rPr>
          <w:lang w:eastAsia="ja-JP"/>
        </w:rPr>
        <w:t>43</w:t>
      </w:r>
      <w:r w:rsidRPr="00E3514E">
        <w:rPr>
          <w:lang w:eastAsia="x-none"/>
        </w:rPr>
        <w:t>]);</w:t>
      </w:r>
    </w:p>
    <w:p w14:paraId="7409ADB9"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 xml:space="preserve">if the </w:t>
      </w:r>
      <w:r w:rsidRPr="00E3514E">
        <w:rPr>
          <w:i/>
          <w:lang w:eastAsia="ja-JP"/>
        </w:rPr>
        <w:t>RRCRelease</w:t>
      </w:r>
      <w:r w:rsidRPr="00E3514E">
        <w:rPr>
          <w:lang w:eastAsia="ja-JP"/>
        </w:rPr>
        <w:t xml:space="preserve"> message includes the </w:t>
      </w:r>
      <w:r w:rsidRPr="00E3514E">
        <w:rPr>
          <w:i/>
          <w:lang w:eastAsia="ja-JP"/>
        </w:rPr>
        <w:t>cellReselectionPriorities</w:t>
      </w:r>
      <w:r w:rsidRPr="00E3514E">
        <w:rPr>
          <w:lang w:eastAsia="ja-JP"/>
        </w:rPr>
        <w:t>:</w:t>
      </w:r>
    </w:p>
    <w:p w14:paraId="325A8BE4"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store the cell reselection priority information provided by the </w:t>
      </w:r>
      <w:r w:rsidRPr="00E3514E">
        <w:rPr>
          <w:i/>
          <w:lang w:eastAsia="ja-JP"/>
        </w:rPr>
        <w:t>cellReselectionPriorities</w:t>
      </w:r>
      <w:r w:rsidRPr="00E3514E">
        <w:rPr>
          <w:lang w:eastAsia="ja-JP"/>
        </w:rPr>
        <w:t>;</w:t>
      </w:r>
    </w:p>
    <w:p w14:paraId="56B58311"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if the </w:t>
      </w:r>
      <w:r w:rsidRPr="00E3514E">
        <w:rPr>
          <w:i/>
          <w:lang w:eastAsia="ja-JP"/>
        </w:rPr>
        <w:t>t320</w:t>
      </w:r>
      <w:r w:rsidRPr="00E3514E">
        <w:rPr>
          <w:lang w:eastAsia="ja-JP"/>
        </w:rPr>
        <w:t xml:space="preserve"> is included:</w:t>
      </w:r>
    </w:p>
    <w:p w14:paraId="0C7209D5"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 xml:space="preserve">start timer T320, with the timer value set according to the value of </w:t>
      </w:r>
      <w:r w:rsidRPr="00E3514E">
        <w:rPr>
          <w:i/>
          <w:lang w:eastAsia="ja-JP"/>
        </w:rPr>
        <w:t>t320</w:t>
      </w:r>
      <w:r w:rsidRPr="00E3514E">
        <w:rPr>
          <w:lang w:eastAsia="ja-JP"/>
        </w:rPr>
        <w:t>;</w:t>
      </w:r>
    </w:p>
    <w:p w14:paraId="0DEFDE03"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else:</w:t>
      </w:r>
    </w:p>
    <w:p w14:paraId="4624E451"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apply the cell reselection priority information broadcast in the system information;</w:t>
      </w:r>
    </w:p>
    <w:p w14:paraId="1057DF5B"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 xml:space="preserve">if </w:t>
      </w:r>
      <w:r w:rsidRPr="00E3514E">
        <w:rPr>
          <w:i/>
          <w:iCs/>
          <w:lang w:eastAsia="ja-JP"/>
        </w:rPr>
        <w:t>deprioritisationReq</w:t>
      </w:r>
      <w:r w:rsidRPr="00E3514E">
        <w:rPr>
          <w:lang w:eastAsia="ja-JP"/>
        </w:rPr>
        <w:t xml:space="preserve"> is included</w:t>
      </w:r>
      <w:r w:rsidRPr="00E3514E">
        <w:rPr>
          <w:lang w:eastAsia="x-none"/>
        </w:rPr>
        <w:t xml:space="preserve"> and the UE supports RRC connection release with deprioritisation</w:t>
      </w:r>
      <w:r w:rsidRPr="00E3514E">
        <w:rPr>
          <w:lang w:eastAsia="ja-JP"/>
        </w:rPr>
        <w:t>:</w:t>
      </w:r>
    </w:p>
    <w:p w14:paraId="16205711"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start or restart timer T325 with the timer value set to the </w:t>
      </w:r>
      <w:r w:rsidRPr="00E3514E">
        <w:rPr>
          <w:i/>
          <w:iCs/>
          <w:lang w:eastAsia="ja-JP"/>
        </w:rPr>
        <w:t>deprioritisationTimer</w:t>
      </w:r>
      <w:r w:rsidRPr="00E3514E">
        <w:rPr>
          <w:lang w:eastAsia="ja-JP"/>
        </w:rPr>
        <w:t xml:space="preserve"> signalled;</w:t>
      </w:r>
    </w:p>
    <w:p w14:paraId="71B8D2B5"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store the</w:t>
      </w:r>
      <w:r w:rsidRPr="00E3514E">
        <w:rPr>
          <w:i/>
          <w:iCs/>
          <w:lang w:eastAsia="ja-JP"/>
        </w:rPr>
        <w:t xml:space="preserve"> deprioritisationReq</w:t>
      </w:r>
      <w:r w:rsidRPr="00E3514E">
        <w:rPr>
          <w:lang w:eastAsia="ja-JP"/>
        </w:rPr>
        <w:t xml:space="preserve"> until T325 expiry;</w:t>
      </w:r>
    </w:p>
    <w:p w14:paraId="5A78580C" w14:textId="77777777" w:rsidR="00E3514E" w:rsidRPr="00E3514E" w:rsidRDefault="00E3514E" w:rsidP="00E3514E">
      <w:pPr>
        <w:keepLines/>
        <w:overflowPunct w:val="0"/>
        <w:autoSpaceDE w:val="0"/>
        <w:autoSpaceDN w:val="0"/>
        <w:adjustRightInd w:val="0"/>
        <w:ind w:left="1135" w:hanging="851"/>
        <w:textAlignment w:val="baseline"/>
        <w:rPr>
          <w:lang w:eastAsia="ja-JP"/>
        </w:rPr>
      </w:pPr>
      <w:r w:rsidRPr="00E3514E">
        <w:rPr>
          <w:lang w:eastAsia="ja-JP"/>
        </w:rPr>
        <w:t>NOTE 1a:</w:t>
      </w:r>
      <w:r w:rsidRPr="00E3514E">
        <w:rPr>
          <w:lang w:eastAsia="ja-JP"/>
        </w:rPr>
        <w:tab/>
        <w:t>The UE stores the deprioritisation request irrespective of any cell reselection absolute priority assignments (by dedicated or common signalling) and regardless of RRC connections in NR or other RATs unless specified otherwise.</w:t>
      </w:r>
    </w:p>
    <w:p w14:paraId="55D6AC95"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 xml:space="preserve">if the </w:t>
      </w:r>
      <w:r w:rsidRPr="00E3514E">
        <w:rPr>
          <w:i/>
          <w:iCs/>
          <w:lang w:eastAsia="ja-JP"/>
        </w:rPr>
        <w:t>RRCRelease</w:t>
      </w:r>
      <w:r w:rsidRPr="00E3514E">
        <w:rPr>
          <w:lang w:eastAsia="ja-JP"/>
        </w:rPr>
        <w:t xml:space="preserve"> includes the </w:t>
      </w:r>
      <w:r w:rsidRPr="00E3514E">
        <w:rPr>
          <w:i/>
          <w:iCs/>
          <w:lang w:eastAsia="ja-JP"/>
        </w:rPr>
        <w:t>measIdleConfig</w:t>
      </w:r>
      <w:r w:rsidRPr="00E3514E">
        <w:rPr>
          <w:lang w:eastAsia="ja-JP"/>
        </w:rPr>
        <w:t>:</w:t>
      </w:r>
    </w:p>
    <w:p w14:paraId="27A7C35F"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if T331 is running:</w:t>
      </w:r>
    </w:p>
    <w:p w14:paraId="69FED4EC"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 stop timer T331;</w:t>
      </w:r>
    </w:p>
    <w:p w14:paraId="703B5186"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perform the actions as specified in 5.7.8.3;</w:t>
      </w:r>
    </w:p>
    <w:p w14:paraId="2EB3822F"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lastRenderedPageBreak/>
        <w:t>2&gt;</w:t>
      </w:r>
      <w:r w:rsidRPr="00E3514E">
        <w:rPr>
          <w:lang w:eastAsia="ja-JP"/>
        </w:rPr>
        <w:tab/>
        <w:t xml:space="preserve">if the </w:t>
      </w:r>
      <w:r w:rsidRPr="00E3514E">
        <w:rPr>
          <w:i/>
          <w:iCs/>
          <w:lang w:eastAsia="ja-JP"/>
        </w:rPr>
        <w:t>measIdleConfig</w:t>
      </w:r>
      <w:r w:rsidRPr="00E3514E">
        <w:rPr>
          <w:lang w:eastAsia="ja-JP"/>
        </w:rPr>
        <w:t xml:space="preserve"> is set to </w:t>
      </w:r>
      <w:r w:rsidRPr="00E3514E">
        <w:rPr>
          <w:i/>
          <w:iCs/>
          <w:lang w:eastAsia="ja-JP"/>
        </w:rPr>
        <w:t>setup</w:t>
      </w:r>
      <w:r w:rsidRPr="00E3514E">
        <w:rPr>
          <w:lang w:eastAsia="ja-JP"/>
        </w:rPr>
        <w:t>:</w:t>
      </w:r>
    </w:p>
    <w:p w14:paraId="37960C55"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 xml:space="preserve">store the received </w:t>
      </w:r>
      <w:r w:rsidRPr="00E3514E">
        <w:rPr>
          <w:i/>
          <w:iCs/>
          <w:lang w:eastAsia="ja-JP"/>
        </w:rPr>
        <w:t>measIdleDuration</w:t>
      </w:r>
      <w:r w:rsidRPr="00E3514E">
        <w:rPr>
          <w:lang w:eastAsia="ja-JP"/>
        </w:rPr>
        <w:t xml:space="preserve"> in </w:t>
      </w:r>
      <w:r w:rsidRPr="00E3514E">
        <w:rPr>
          <w:i/>
          <w:iCs/>
          <w:lang w:eastAsia="ja-JP"/>
        </w:rPr>
        <w:t>VarMeasIdleConfig</w:t>
      </w:r>
      <w:r w:rsidRPr="00E3514E">
        <w:rPr>
          <w:lang w:eastAsia="ja-JP"/>
        </w:rPr>
        <w:t>;</w:t>
      </w:r>
    </w:p>
    <w:p w14:paraId="1263E8C1"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 xml:space="preserve">start timer T331 with the value set to </w:t>
      </w:r>
      <w:r w:rsidRPr="00E3514E">
        <w:rPr>
          <w:i/>
          <w:iCs/>
          <w:lang w:eastAsia="ja-JP"/>
        </w:rPr>
        <w:t>measIdleDuration</w:t>
      </w:r>
      <w:r w:rsidRPr="00E3514E">
        <w:rPr>
          <w:lang w:eastAsia="ja-JP"/>
        </w:rPr>
        <w:t>;</w:t>
      </w:r>
    </w:p>
    <w:p w14:paraId="1DE4FFB8"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 xml:space="preserve">if the </w:t>
      </w:r>
      <w:r w:rsidRPr="00E3514E">
        <w:rPr>
          <w:i/>
          <w:iCs/>
          <w:lang w:eastAsia="ja-JP"/>
        </w:rPr>
        <w:t>measIdleConfig</w:t>
      </w:r>
      <w:r w:rsidRPr="00E3514E">
        <w:rPr>
          <w:lang w:eastAsia="ja-JP"/>
        </w:rPr>
        <w:t xml:space="preserve"> contains </w:t>
      </w:r>
      <w:r w:rsidRPr="00E3514E">
        <w:rPr>
          <w:i/>
          <w:iCs/>
          <w:lang w:eastAsia="ja-JP"/>
        </w:rPr>
        <w:t>measIdleCarrierListNR</w:t>
      </w:r>
      <w:r w:rsidRPr="00E3514E">
        <w:rPr>
          <w:lang w:eastAsia="ja-JP"/>
        </w:rPr>
        <w:t>:</w:t>
      </w:r>
    </w:p>
    <w:p w14:paraId="7532F3E2"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4&gt;</w:t>
      </w:r>
      <w:r w:rsidRPr="00E3514E">
        <w:rPr>
          <w:lang w:eastAsia="ja-JP"/>
        </w:rPr>
        <w:tab/>
        <w:t xml:space="preserve">store the received </w:t>
      </w:r>
      <w:r w:rsidRPr="00E3514E">
        <w:rPr>
          <w:i/>
          <w:iCs/>
          <w:lang w:eastAsia="ja-JP"/>
        </w:rPr>
        <w:t>measIdleCarrierListNR</w:t>
      </w:r>
      <w:r w:rsidRPr="00E3514E">
        <w:rPr>
          <w:lang w:eastAsia="ja-JP"/>
        </w:rPr>
        <w:t xml:space="preserve"> in </w:t>
      </w:r>
      <w:r w:rsidRPr="00E3514E">
        <w:rPr>
          <w:i/>
          <w:iCs/>
          <w:lang w:eastAsia="ja-JP"/>
        </w:rPr>
        <w:t>VarMeasIdleConfig</w:t>
      </w:r>
      <w:r w:rsidRPr="00E3514E">
        <w:rPr>
          <w:lang w:eastAsia="ja-JP"/>
        </w:rPr>
        <w:t>;</w:t>
      </w:r>
    </w:p>
    <w:p w14:paraId="3EC30E3A"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 xml:space="preserve">if the </w:t>
      </w:r>
      <w:r w:rsidRPr="00E3514E">
        <w:rPr>
          <w:i/>
          <w:iCs/>
          <w:lang w:eastAsia="ja-JP"/>
        </w:rPr>
        <w:t>measIdleConfig</w:t>
      </w:r>
      <w:r w:rsidRPr="00E3514E">
        <w:rPr>
          <w:lang w:eastAsia="ja-JP"/>
        </w:rPr>
        <w:t xml:space="preserve"> contains </w:t>
      </w:r>
      <w:r w:rsidRPr="00E3514E">
        <w:rPr>
          <w:i/>
          <w:iCs/>
          <w:lang w:eastAsia="ja-JP"/>
        </w:rPr>
        <w:t>measIdleCarrierListEUTRA</w:t>
      </w:r>
      <w:r w:rsidRPr="00E3514E">
        <w:rPr>
          <w:lang w:eastAsia="ja-JP"/>
        </w:rPr>
        <w:t>:</w:t>
      </w:r>
    </w:p>
    <w:p w14:paraId="5C059AEA"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4&gt;</w:t>
      </w:r>
      <w:r w:rsidRPr="00E3514E">
        <w:rPr>
          <w:lang w:eastAsia="ja-JP"/>
        </w:rPr>
        <w:tab/>
        <w:t xml:space="preserve">store the received </w:t>
      </w:r>
      <w:r w:rsidRPr="00E3514E">
        <w:rPr>
          <w:i/>
          <w:iCs/>
          <w:lang w:eastAsia="ja-JP"/>
        </w:rPr>
        <w:t>measIdleCarrierListEUTRA</w:t>
      </w:r>
      <w:r w:rsidRPr="00E3514E">
        <w:rPr>
          <w:lang w:eastAsia="ja-JP"/>
        </w:rPr>
        <w:t xml:space="preserve"> in </w:t>
      </w:r>
      <w:r w:rsidRPr="00E3514E">
        <w:rPr>
          <w:i/>
          <w:iCs/>
          <w:lang w:eastAsia="ja-JP"/>
        </w:rPr>
        <w:t>VarMeasIdleConfig</w:t>
      </w:r>
      <w:r w:rsidRPr="00E3514E">
        <w:rPr>
          <w:lang w:eastAsia="ja-JP"/>
        </w:rPr>
        <w:t>;</w:t>
      </w:r>
    </w:p>
    <w:p w14:paraId="5E14E6A9"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 xml:space="preserve">if the </w:t>
      </w:r>
      <w:r w:rsidRPr="00E3514E">
        <w:rPr>
          <w:i/>
          <w:iCs/>
          <w:lang w:eastAsia="ja-JP"/>
        </w:rPr>
        <w:t>measIdleConfig</w:t>
      </w:r>
      <w:r w:rsidRPr="00E3514E">
        <w:rPr>
          <w:lang w:eastAsia="ja-JP"/>
        </w:rPr>
        <w:t xml:space="preserve"> contains </w:t>
      </w:r>
      <w:r w:rsidRPr="00E3514E">
        <w:rPr>
          <w:i/>
          <w:iCs/>
          <w:lang w:eastAsia="ja-JP"/>
        </w:rPr>
        <w:t>validityAreaList</w:t>
      </w:r>
      <w:r w:rsidRPr="00E3514E">
        <w:rPr>
          <w:lang w:eastAsia="ja-JP"/>
        </w:rPr>
        <w:t>:</w:t>
      </w:r>
    </w:p>
    <w:p w14:paraId="62E1D18F"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4&gt;</w:t>
      </w:r>
      <w:r w:rsidRPr="00E3514E">
        <w:rPr>
          <w:lang w:eastAsia="ja-JP"/>
        </w:rPr>
        <w:tab/>
        <w:t xml:space="preserve">store the received </w:t>
      </w:r>
      <w:r w:rsidRPr="00E3514E">
        <w:rPr>
          <w:i/>
          <w:iCs/>
          <w:lang w:eastAsia="ja-JP"/>
        </w:rPr>
        <w:t>validityAreaList</w:t>
      </w:r>
      <w:r w:rsidRPr="00E3514E">
        <w:rPr>
          <w:lang w:eastAsia="ja-JP"/>
        </w:rPr>
        <w:t xml:space="preserve"> in </w:t>
      </w:r>
      <w:r w:rsidRPr="00E3514E">
        <w:rPr>
          <w:i/>
          <w:iCs/>
          <w:lang w:eastAsia="ja-JP"/>
        </w:rPr>
        <w:t>VarMeasIdleConfig</w:t>
      </w:r>
      <w:r w:rsidRPr="00E3514E">
        <w:rPr>
          <w:lang w:eastAsia="ja-JP"/>
        </w:rPr>
        <w:t>;</w:t>
      </w:r>
    </w:p>
    <w:p w14:paraId="0C3157EF"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 xml:space="preserve">if the </w:t>
      </w:r>
      <w:r w:rsidRPr="00E3514E">
        <w:rPr>
          <w:i/>
          <w:lang w:eastAsia="ja-JP"/>
        </w:rPr>
        <w:t>RRCRelease</w:t>
      </w:r>
      <w:r w:rsidRPr="00E3514E">
        <w:rPr>
          <w:lang w:eastAsia="ja-JP"/>
        </w:rPr>
        <w:t xml:space="preserve"> includes </w:t>
      </w:r>
      <w:r w:rsidRPr="00E3514E">
        <w:rPr>
          <w:i/>
          <w:lang w:eastAsia="ja-JP"/>
        </w:rPr>
        <w:t>suspendConfig</w:t>
      </w:r>
      <w:r w:rsidRPr="00E3514E">
        <w:rPr>
          <w:lang w:eastAsia="ja-JP"/>
        </w:rPr>
        <w:t>:</w:t>
      </w:r>
    </w:p>
    <w:p w14:paraId="5C071E66"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apply the received </w:t>
      </w:r>
      <w:r w:rsidRPr="00E3514E">
        <w:rPr>
          <w:i/>
          <w:lang w:eastAsia="ja-JP"/>
        </w:rPr>
        <w:t>suspendConfig</w:t>
      </w:r>
      <w:r w:rsidRPr="00E3514E">
        <w:rPr>
          <w:lang w:eastAsia="ja-JP"/>
        </w:rPr>
        <w:t>;</w:t>
      </w:r>
    </w:p>
    <w:p w14:paraId="18262033"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remove all the entries within </w:t>
      </w:r>
      <w:r w:rsidRPr="00E3514E">
        <w:rPr>
          <w:i/>
          <w:lang w:eastAsia="ja-JP"/>
        </w:rPr>
        <w:t>VarConditionalReconfig</w:t>
      </w:r>
      <w:r w:rsidRPr="00E3514E">
        <w:rPr>
          <w:lang w:eastAsia="ja-JP"/>
        </w:rPr>
        <w:t>, if any;</w:t>
      </w:r>
    </w:p>
    <w:p w14:paraId="09AE02A6"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for each </w:t>
      </w:r>
      <w:r w:rsidRPr="00E3514E">
        <w:rPr>
          <w:i/>
          <w:lang w:eastAsia="ja-JP"/>
        </w:rPr>
        <w:t>measId</w:t>
      </w:r>
      <w:r w:rsidRPr="00E3514E">
        <w:rPr>
          <w:lang w:eastAsia="ja-JP"/>
        </w:rPr>
        <w:t xml:space="preserve">, if the associated </w:t>
      </w:r>
      <w:r w:rsidRPr="00E3514E">
        <w:rPr>
          <w:i/>
          <w:iCs/>
          <w:lang w:eastAsia="ja-JP"/>
        </w:rPr>
        <w:t>reportConfig</w:t>
      </w:r>
      <w:r w:rsidRPr="00E3514E">
        <w:rPr>
          <w:lang w:eastAsia="ja-JP"/>
        </w:rPr>
        <w:t xml:space="preserve"> has a </w:t>
      </w:r>
      <w:r w:rsidRPr="00E3514E">
        <w:rPr>
          <w:i/>
          <w:lang w:eastAsia="ja-JP"/>
        </w:rPr>
        <w:t>reportType</w:t>
      </w:r>
      <w:r w:rsidRPr="00E3514E">
        <w:rPr>
          <w:lang w:eastAsia="ja-JP"/>
        </w:rPr>
        <w:t xml:space="preserve"> set to </w:t>
      </w:r>
      <w:r w:rsidRPr="00E3514E">
        <w:rPr>
          <w:i/>
          <w:lang w:eastAsia="ja-JP"/>
        </w:rPr>
        <w:t>condTriggerConfig</w:t>
      </w:r>
      <w:r w:rsidRPr="00E3514E">
        <w:rPr>
          <w:lang w:eastAsia="ja-JP"/>
        </w:rPr>
        <w:t>:</w:t>
      </w:r>
    </w:p>
    <w:p w14:paraId="73A83DAB"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 xml:space="preserve">for the associated </w:t>
      </w:r>
      <w:r w:rsidRPr="00E3514E">
        <w:rPr>
          <w:i/>
          <w:iCs/>
          <w:lang w:eastAsia="ja-JP"/>
        </w:rPr>
        <w:t>reportConfigId</w:t>
      </w:r>
      <w:r w:rsidRPr="00E3514E">
        <w:rPr>
          <w:lang w:eastAsia="ja-JP"/>
        </w:rPr>
        <w:t>:</w:t>
      </w:r>
    </w:p>
    <w:p w14:paraId="1852BF23"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4&gt;</w:t>
      </w:r>
      <w:r w:rsidRPr="00E3514E">
        <w:rPr>
          <w:lang w:eastAsia="ja-JP"/>
        </w:rPr>
        <w:tab/>
        <w:t xml:space="preserve">remove the entry with the matching </w:t>
      </w:r>
      <w:r w:rsidRPr="00E3514E">
        <w:rPr>
          <w:i/>
          <w:lang w:eastAsia="ja-JP"/>
        </w:rPr>
        <w:t>reportConfigId</w:t>
      </w:r>
      <w:r w:rsidRPr="00E3514E">
        <w:rPr>
          <w:lang w:eastAsia="ja-JP"/>
        </w:rPr>
        <w:t xml:space="preserve"> from the </w:t>
      </w:r>
      <w:r w:rsidRPr="00E3514E">
        <w:rPr>
          <w:i/>
          <w:lang w:eastAsia="ja-JP"/>
        </w:rPr>
        <w:t>reportConfigList</w:t>
      </w:r>
      <w:r w:rsidRPr="00E3514E">
        <w:rPr>
          <w:lang w:eastAsia="ja-JP"/>
        </w:rPr>
        <w:t xml:space="preserve"> within the </w:t>
      </w:r>
      <w:r w:rsidRPr="00E3514E">
        <w:rPr>
          <w:i/>
          <w:lang w:eastAsia="ja-JP"/>
        </w:rPr>
        <w:t>VarMeasConfig</w:t>
      </w:r>
      <w:r w:rsidRPr="00E3514E">
        <w:rPr>
          <w:lang w:eastAsia="ja-JP"/>
        </w:rPr>
        <w:t>;</w:t>
      </w:r>
    </w:p>
    <w:p w14:paraId="397B587D"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 xml:space="preserve">if the associated </w:t>
      </w:r>
      <w:r w:rsidRPr="00E3514E">
        <w:rPr>
          <w:i/>
          <w:iCs/>
          <w:lang w:eastAsia="ja-JP"/>
        </w:rPr>
        <w:t>measObjectId</w:t>
      </w:r>
      <w:r w:rsidRPr="00E3514E">
        <w:rPr>
          <w:lang w:eastAsia="ja-JP"/>
        </w:rPr>
        <w:t xml:space="preserve"> is only associated to a </w:t>
      </w:r>
      <w:r w:rsidRPr="00E3514E">
        <w:rPr>
          <w:i/>
          <w:iCs/>
          <w:lang w:eastAsia="ja-JP"/>
        </w:rPr>
        <w:t>reportConfig</w:t>
      </w:r>
      <w:r w:rsidRPr="00E3514E">
        <w:rPr>
          <w:lang w:eastAsia="ja-JP"/>
        </w:rPr>
        <w:t xml:space="preserve"> with </w:t>
      </w:r>
      <w:r w:rsidRPr="00E3514E">
        <w:rPr>
          <w:i/>
          <w:iCs/>
          <w:lang w:eastAsia="ja-JP"/>
        </w:rPr>
        <w:t>reportType</w:t>
      </w:r>
      <w:r w:rsidRPr="00E3514E">
        <w:rPr>
          <w:lang w:eastAsia="ja-JP"/>
        </w:rPr>
        <w:t xml:space="preserve"> set to </w:t>
      </w:r>
      <w:r w:rsidRPr="00E3514E">
        <w:rPr>
          <w:i/>
          <w:iCs/>
          <w:lang w:eastAsia="ja-JP"/>
        </w:rPr>
        <w:t>condTriggerConfig</w:t>
      </w:r>
      <w:r w:rsidRPr="00E3514E">
        <w:rPr>
          <w:lang w:eastAsia="ja-JP"/>
        </w:rPr>
        <w:t>:</w:t>
      </w:r>
    </w:p>
    <w:p w14:paraId="4BFE84C8"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4&gt;</w:t>
      </w:r>
      <w:r w:rsidRPr="00E3514E">
        <w:rPr>
          <w:lang w:eastAsia="ja-JP"/>
        </w:rPr>
        <w:tab/>
        <w:t xml:space="preserve">remove the entry with the matching </w:t>
      </w:r>
      <w:r w:rsidRPr="00E3514E">
        <w:rPr>
          <w:i/>
          <w:iCs/>
          <w:lang w:eastAsia="ja-JP"/>
        </w:rPr>
        <w:t>measObjectId</w:t>
      </w:r>
      <w:r w:rsidRPr="00E3514E">
        <w:rPr>
          <w:lang w:eastAsia="ja-JP"/>
        </w:rPr>
        <w:t xml:space="preserve"> from the </w:t>
      </w:r>
      <w:r w:rsidRPr="00E3514E">
        <w:rPr>
          <w:i/>
          <w:lang w:eastAsia="ja-JP"/>
        </w:rPr>
        <w:t>measObjectList</w:t>
      </w:r>
      <w:r w:rsidRPr="00E3514E">
        <w:rPr>
          <w:lang w:eastAsia="ja-JP"/>
        </w:rPr>
        <w:t xml:space="preserve"> within the </w:t>
      </w:r>
      <w:r w:rsidRPr="00E3514E">
        <w:rPr>
          <w:i/>
          <w:lang w:eastAsia="ja-JP"/>
        </w:rPr>
        <w:t>VarMeasConfig</w:t>
      </w:r>
      <w:r w:rsidRPr="00E3514E">
        <w:rPr>
          <w:lang w:eastAsia="ja-JP"/>
        </w:rPr>
        <w:t>;</w:t>
      </w:r>
    </w:p>
    <w:p w14:paraId="7E38D088"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 xml:space="preserve">remove the entry with the matching </w:t>
      </w:r>
      <w:r w:rsidRPr="00E3514E">
        <w:rPr>
          <w:i/>
          <w:lang w:eastAsia="ja-JP"/>
        </w:rPr>
        <w:t>measId</w:t>
      </w:r>
      <w:r w:rsidRPr="00E3514E">
        <w:rPr>
          <w:lang w:eastAsia="ja-JP"/>
        </w:rPr>
        <w:t xml:space="preserve"> from the </w:t>
      </w:r>
      <w:r w:rsidRPr="00E3514E">
        <w:rPr>
          <w:i/>
          <w:lang w:eastAsia="ja-JP"/>
        </w:rPr>
        <w:t>measIdList</w:t>
      </w:r>
      <w:r w:rsidRPr="00E3514E">
        <w:rPr>
          <w:lang w:eastAsia="ja-JP"/>
        </w:rPr>
        <w:t xml:space="preserve"> within the </w:t>
      </w:r>
      <w:r w:rsidRPr="00E3514E">
        <w:rPr>
          <w:i/>
          <w:lang w:eastAsia="ja-JP"/>
        </w:rPr>
        <w:t>VarMeasConfig</w:t>
      </w:r>
      <w:r w:rsidRPr="00E3514E">
        <w:rPr>
          <w:lang w:eastAsia="ja-JP"/>
        </w:rPr>
        <w:t>;</w:t>
      </w:r>
    </w:p>
    <w:p w14:paraId="64A4F67A"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reset MAC and release the default MAC Cell Group configuration, if any;</w:t>
      </w:r>
    </w:p>
    <w:p w14:paraId="279096F0"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re-establish RLC entities for SRB1;</w:t>
      </w:r>
    </w:p>
    <w:p w14:paraId="70FB4F40"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if the </w:t>
      </w:r>
      <w:r w:rsidRPr="00E3514E">
        <w:rPr>
          <w:i/>
          <w:lang w:eastAsia="ja-JP"/>
        </w:rPr>
        <w:t>RRCRelease</w:t>
      </w:r>
      <w:r w:rsidRPr="00E3514E">
        <w:rPr>
          <w:lang w:eastAsia="ja-JP"/>
        </w:rPr>
        <w:t xml:space="preserve"> message with </w:t>
      </w:r>
      <w:r w:rsidRPr="00E3514E">
        <w:rPr>
          <w:i/>
          <w:lang w:eastAsia="ja-JP"/>
        </w:rPr>
        <w:t>suspendConfig</w:t>
      </w:r>
      <w:r w:rsidRPr="00E3514E">
        <w:rPr>
          <w:lang w:eastAsia="ja-JP"/>
        </w:rPr>
        <w:t xml:space="preserve"> was received in response to an </w:t>
      </w:r>
      <w:r w:rsidRPr="00E3514E">
        <w:rPr>
          <w:i/>
          <w:lang w:eastAsia="ja-JP"/>
        </w:rPr>
        <w:t xml:space="preserve">RRCResumeRequest </w:t>
      </w:r>
      <w:r w:rsidRPr="00E3514E">
        <w:rPr>
          <w:lang w:eastAsia="ja-JP"/>
        </w:rPr>
        <w:t xml:space="preserve">or an </w:t>
      </w:r>
      <w:r w:rsidRPr="00E3514E">
        <w:rPr>
          <w:i/>
          <w:lang w:eastAsia="ja-JP"/>
        </w:rPr>
        <w:t>RRCResumeRequest1</w:t>
      </w:r>
      <w:r w:rsidRPr="00E3514E">
        <w:rPr>
          <w:lang w:eastAsia="ja-JP"/>
        </w:rPr>
        <w:t>:</w:t>
      </w:r>
    </w:p>
    <w:p w14:paraId="741C30D3"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stop the timer T319 if running;</w:t>
      </w:r>
    </w:p>
    <w:p w14:paraId="788A021D"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in the stored UE Inactive AS context:</w:t>
      </w:r>
    </w:p>
    <w:p w14:paraId="61800F4A"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4&gt;</w:t>
      </w:r>
      <w:r w:rsidRPr="00E3514E">
        <w:rPr>
          <w:lang w:eastAsia="ja-JP"/>
        </w:rPr>
        <w:tab/>
        <w:t>replace the K</w:t>
      </w:r>
      <w:r w:rsidRPr="00E3514E">
        <w:rPr>
          <w:vertAlign w:val="subscript"/>
          <w:lang w:eastAsia="ja-JP"/>
        </w:rPr>
        <w:t>gNB</w:t>
      </w:r>
      <w:r w:rsidRPr="00E3514E">
        <w:rPr>
          <w:lang w:eastAsia="ja-JP"/>
        </w:rPr>
        <w:t xml:space="preserve"> and K</w:t>
      </w:r>
      <w:r w:rsidRPr="00E3514E">
        <w:rPr>
          <w:vertAlign w:val="subscript"/>
          <w:lang w:eastAsia="ja-JP"/>
        </w:rPr>
        <w:t>RRCint</w:t>
      </w:r>
      <w:r w:rsidRPr="00E3514E">
        <w:rPr>
          <w:lang w:eastAsia="ja-JP"/>
        </w:rPr>
        <w:t xml:space="preserve"> keys with the current K</w:t>
      </w:r>
      <w:r w:rsidRPr="00E3514E">
        <w:rPr>
          <w:vertAlign w:val="subscript"/>
          <w:lang w:eastAsia="ja-JP"/>
        </w:rPr>
        <w:t>gNB</w:t>
      </w:r>
      <w:r w:rsidRPr="00E3514E">
        <w:rPr>
          <w:lang w:eastAsia="ja-JP"/>
        </w:rPr>
        <w:t xml:space="preserve"> and K</w:t>
      </w:r>
      <w:r w:rsidRPr="00E3514E">
        <w:rPr>
          <w:vertAlign w:val="subscript"/>
          <w:lang w:eastAsia="ja-JP"/>
        </w:rPr>
        <w:t>RRCint</w:t>
      </w:r>
      <w:r w:rsidRPr="00E3514E">
        <w:rPr>
          <w:lang w:eastAsia="ja-JP"/>
        </w:rPr>
        <w:t xml:space="preserve"> keys;</w:t>
      </w:r>
    </w:p>
    <w:p w14:paraId="08D7745C"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4&gt;</w:t>
      </w:r>
      <w:r w:rsidRPr="00E3514E">
        <w:rPr>
          <w:lang w:eastAsia="ja-JP"/>
        </w:rPr>
        <w:tab/>
        <w:t xml:space="preserve">replace the C-RNTI with the C-RNTI used in the cell (see TS 38.321 [3]) the UE has received the </w:t>
      </w:r>
      <w:r w:rsidRPr="00E3514E">
        <w:rPr>
          <w:i/>
          <w:lang w:eastAsia="ja-JP"/>
        </w:rPr>
        <w:t>RRCRelease</w:t>
      </w:r>
      <w:r w:rsidRPr="00E3514E">
        <w:rPr>
          <w:lang w:eastAsia="ja-JP"/>
        </w:rPr>
        <w:t xml:space="preserve"> message;</w:t>
      </w:r>
    </w:p>
    <w:p w14:paraId="4C97A52B"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4&gt;</w:t>
      </w:r>
      <w:r w:rsidRPr="00E3514E">
        <w:rPr>
          <w:lang w:eastAsia="ja-JP"/>
        </w:rPr>
        <w:tab/>
        <w:t xml:space="preserve">replace the </w:t>
      </w:r>
      <w:r w:rsidRPr="00E3514E">
        <w:rPr>
          <w:i/>
          <w:lang w:eastAsia="ja-JP"/>
        </w:rPr>
        <w:t>cellIdentity</w:t>
      </w:r>
      <w:r w:rsidRPr="00E3514E">
        <w:rPr>
          <w:lang w:eastAsia="ja-JP"/>
        </w:rPr>
        <w:t xml:space="preserve"> with the </w:t>
      </w:r>
      <w:r w:rsidRPr="00E3514E">
        <w:rPr>
          <w:i/>
          <w:lang w:eastAsia="ja-JP"/>
        </w:rPr>
        <w:t>cellIdentity</w:t>
      </w:r>
      <w:r w:rsidRPr="00E3514E">
        <w:rPr>
          <w:lang w:eastAsia="ja-JP"/>
        </w:rPr>
        <w:t xml:space="preserve"> of the cell the UE has received the </w:t>
      </w:r>
      <w:r w:rsidRPr="00E3514E">
        <w:rPr>
          <w:i/>
          <w:lang w:eastAsia="ja-JP"/>
        </w:rPr>
        <w:t>RRCRelease</w:t>
      </w:r>
      <w:r w:rsidRPr="00E3514E">
        <w:rPr>
          <w:lang w:eastAsia="ja-JP"/>
        </w:rPr>
        <w:t xml:space="preserve"> message;</w:t>
      </w:r>
    </w:p>
    <w:p w14:paraId="70A841DA"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4&gt;</w:t>
      </w:r>
      <w:r w:rsidRPr="00E3514E">
        <w:rPr>
          <w:lang w:eastAsia="ja-JP"/>
        </w:rPr>
        <w:tab/>
        <w:t>replace the physical cell identity</w:t>
      </w:r>
      <w:r w:rsidRPr="00E3514E">
        <w:rPr>
          <w:i/>
          <w:lang w:eastAsia="ja-JP"/>
        </w:rPr>
        <w:t xml:space="preserve"> </w:t>
      </w:r>
      <w:r w:rsidRPr="00E3514E">
        <w:rPr>
          <w:lang w:eastAsia="ja-JP"/>
        </w:rPr>
        <w:t xml:space="preserve">with the physical cell identity of the cell the UE has received the </w:t>
      </w:r>
      <w:r w:rsidRPr="00E3514E">
        <w:rPr>
          <w:i/>
          <w:lang w:eastAsia="ja-JP"/>
        </w:rPr>
        <w:t>RRCRelease</w:t>
      </w:r>
      <w:r w:rsidRPr="00E3514E">
        <w:rPr>
          <w:lang w:eastAsia="ja-JP"/>
        </w:rPr>
        <w:t xml:space="preserve"> message;</w:t>
      </w:r>
    </w:p>
    <w:p w14:paraId="01F3433B"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else:</w:t>
      </w:r>
    </w:p>
    <w:p w14:paraId="6C66EBCC"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store in the UE Inactive AS Context the current K</w:t>
      </w:r>
      <w:r w:rsidRPr="00E3514E">
        <w:rPr>
          <w:vertAlign w:val="subscript"/>
          <w:lang w:eastAsia="ja-JP"/>
        </w:rPr>
        <w:t>gNB</w:t>
      </w:r>
      <w:r w:rsidRPr="00E3514E">
        <w:rPr>
          <w:lang w:eastAsia="ja-JP"/>
        </w:rPr>
        <w:t xml:space="preserve"> and K</w:t>
      </w:r>
      <w:r w:rsidRPr="00E3514E">
        <w:rPr>
          <w:vertAlign w:val="subscript"/>
          <w:lang w:eastAsia="ja-JP"/>
        </w:rPr>
        <w:t xml:space="preserve">RRCint </w:t>
      </w:r>
      <w:r w:rsidRPr="00E3514E">
        <w:rPr>
          <w:lang w:eastAsia="ja-JP"/>
        </w:rPr>
        <w:t xml:space="preserve">keys, the ROHC state, the stored QoS flow to DRB mapping rules, the C-RNTI used in the source PCell, the </w:t>
      </w:r>
      <w:r w:rsidRPr="00E3514E">
        <w:rPr>
          <w:i/>
          <w:lang w:eastAsia="ja-JP"/>
        </w:rPr>
        <w:t>cellIdentity</w:t>
      </w:r>
      <w:r w:rsidRPr="00E3514E">
        <w:rPr>
          <w:lang w:eastAsia="ja-JP"/>
        </w:rPr>
        <w:t xml:space="preserve"> and the physical cell identity of the source PCell, the </w:t>
      </w:r>
      <w:r w:rsidRPr="00E3514E">
        <w:rPr>
          <w:i/>
          <w:iCs/>
          <w:lang w:eastAsia="ja-JP"/>
        </w:rPr>
        <w:t xml:space="preserve">spCellConfigCommon </w:t>
      </w:r>
      <w:r w:rsidRPr="00E3514E">
        <w:rPr>
          <w:lang w:eastAsia="ja-JP"/>
        </w:rPr>
        <w:t xml:space="preserve">within </w:t>
      </w:r>
      <w:r w:rsidRPr="00E3514E">
        <w:rPr>
          <w:i/>
          <w:lang w:eastAsia="ja-JP"/>
        </w:rPr>
        <w:t>ReconfigurationWithSync</w:t>
      </w:r>
      <w:r w:rsidRPr="00E3514E">
        <w:rPr>
          <w:lang w:eastAsia="ja-JP"/>
        </w:rPr>
        <w:t xml:space="preserve"> of the NR PSCell (if configured) and all other parameters configured except for:</w:t>
      </w:r>
    </w:p>
    <w:p w14:paraId="4370E83F"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w:t>
      </w:r>
      <w:r w:rsidRPr="00E3514E">
        <w:rPr>
          <w:lang w:eastAsia="ja-JP"/>
        </w:rPr>
        <w:tab/>
        <w:t xml:space="preserve">parameters within </w:t>
      </w:r>
      <w:r w:rsidRPr="00E3514E">
        <w:rPr>
          <w:i/>
          <w:lang w:eastAsia="ja-JP"/>
        </w:rPr>
        <w:t>ReconfigurationWithSync</w:t>
      </w:r>
      <w:r w:rsidRPr="00E3514E">
        <w:rPr>
          <w:lang w:eastAsia="ja-JP"/>
        </w:rPr>
        <w:t xml:space="preserve"> of the PCell;</w:t>
      </w:r>
    </w:p>
    <w:p w14:paraId="5D8AA276"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lastRenderedPageBreak/>
        <w:t>-</w:t>
      </w:r>
      <w:r w:rsidRPr="00E3514E">
        <w:rPr>
          <w:lang w:eastAsia="ja-JP"/>
        </w:rPr>
        <w:tab/>
        <w:t xml:space="preserve">parameters within </w:t>
      </w:r>
      <w:r w:rsidRPr="00E3514E">
        <w:rPr>
          <w:i/>
          <w:lang w:eastAsia="ja-JP"/>
        </w:rPr>
        <w:t>ReconfigurationWithSync</w:t>
      </w:r>
      <w:r w:rsidRPr="00E3514E">
        <w:rPr>
          <w:lang w:eastAsia="ja-JP"/>
        </w:rPr>
        <w:t xml:space="preserve"> of the NR PSCell, if configured;</w:t>
      </w:r>
    </w:p>
    <w:p w14:paraId="2A876016"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w:t>
      </w:r>
      <w:r w:rsidRPr="00E3514E">
        <w:rPr>
          <w:lang w:eastAsia="ja-JP"/>
        </w:rPr>
        <w:tab/>
        <w:t xml:space="preserve">parameters within </w:t>
      </w:r>
      <w:r w:rsidRPr="00E3514E">
        <w:rPr>
          <w:i/>
          <w:lang w:eastAsia="ja-JP"/>
        </w:rPr>
        <w:t>MobilityControlInfoSCG</w:t>
      </w:r>
      <w:r w:rsidRPr="00E3514E">
        <w:rPr>
          <w:lang w:eastAsia="ja-JP"/>
        </w:rPr>
        <w:t xml:space="preserve"> of the E-UTRA PSCell, if configured;</w:t>
      </w:r>
    </w:p>
    <w:p w14:paraId="267DEFF4" w14:textId="77777777" w:rsidR="00E3514E" w:rsidRPr="00E3514E" w:rsidRDefault="00E3514E" w:rsidP="00E3514E">
      <w:pPr>
        <w:overflowPunct w:val="0"/>
        <w:autoSpaceDE w:val="0"/>
        <w:autoSpaceDN w:val="0"/>
        <w:adjustRightInd w:val="0"/>
        <w:ind w:left="1418" w:hanging="284"/>
        <w:textAlignment w:val="baseline"/>
        <w:rPr>
          <w:lang w:eastAsia="ja-JP"/>
        </w:rPr>
      </w:pPr>
      <w:r w:rsidRPr="00E3514E">
        <w:rPr>
          <w:lang w:eastAsia="ja-JP"/>
        </w:rPr>
        <w:t>-</w:t>
      </w:r>
      <w:r w:rsidRPr="00E3514E">
        <w:rPr>
          <w:lang w:eastAsia="ja-JP"/>
        </w:rPr>
        <w:tab/>
      </w:r>
      <w:r w:rsidRPr="00E3514E">
        <w:rPr>
          <w:i/>
          <w:lang w:eastAsia="ja-JP"/>
        </w:rPr>
        <w:t>servingCellConfigCommonSIB</w:t>
      </w:r>
      <w:r w:rsidRPr="00E3514E">
        <w:rPr>
          <w:lang w:eastAsia="ja-JP"/>
        </w:rPr>
        <w:t>;</w:t>
      </w:r>
    </w:p>
    <w:p w14:paraId="486B33D0" w14:textId="77777777" w:rsidR="00E3514E" w:rsidRPr="00E3514E" w:rsidRDefault="00E3514E" w:rsidP="00E3514E">
      <w:pPr>
        <w:keepLines/>
        <w:overflowPunct w:val="0"/>
        <w:autoSpaceDE w:val="0"/>
        <w:autoSpaceDN w:val="0"/>
        <w:adjustRightInd w:val="0"/>
        <w:ind w:left="1135" w:hanging="851"/>
        <w:textAlignment w:val="baseline"/>
        <w:rPr>
          <w:lang w:eastAsia="ja-JP"/>
        </w:rPr>
      </w:pPr>
      <w:r w:rsidRPr="00E3514E">
        <w:rPr>
          <w:lang w:eastAsia="ja-JP"/>
        </w:rPr>
        <w:t>NOTE 2:</w:t>
      </w:r>
      <w:r w:rsidRPr="00E3514E">
        <w:rPr>
          <w:lang w:eastAsia="ja-JP"/>
        </w:rPr>
        <w:tab/>
        <w:t>NR sidelink communication</w:t>
      </w:r>
      <w:r w:rsidRPr="00E3514E">
        <w:rPr>
          <w:lang w:eastAsia="zh-CN"/>
        </w:rPr>
        <w:t xml:space="preserve"> related configurations and logged measurement configuration are not stored as </w:t>
      </w:r>
      <w:r w:rsidRPr="00E3514E">
        <w:rPr>
          <w:lang w:eastAsia="ja-JP"/>
        </w:rPr>
        <w:t>UE Inactive AS Context</w:t>
      </w:r>
      <w:r w:rsidRPr="00E3514E">
        <w:rPr>
          <w:lang w:eastAsia="zh-CN"/>
        </w:rPr>
        <w:t xml:space="preserve">, when UE enters </w:t>
      </w:r>
      <w:r w:rsidRPr="00E3514E">
        <w:rPr>
          <w:lang w:eastAsia="ja-JP"/>
        </w:rPr>
        <w:t>RRC_INACTIVE.</w:t>
      </w:r>
    </w:p>
    <w:p w14:paraId="53AF9A0A"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suspend all SRB(s) and DRB(s), except SRB0;</w:t>
      </w:r>
    </w:p>
    <w:p w14:paraId="12B5458E"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indicate PDCP suspend to lower layers of all DRBs;</w:t>
      </w:r>
    </w:p>
    <w:p w14:paraId="4F3A1CD8"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if the </w:t>
      </w:r>
      <w:r w:rsidRPr="00E3514E">
        <w:rPr>
          <w:i/>
          <w:lang w:eastAsia="ja-JP"/>
        </w:rPr>
        <w:t>t380</w:t>
      </w:r>
      <w:r w:rsidRPr="00E3514E">
        <w:rPr>
          <w:lang w:eastAsia="ja-JP"/>
        </w:rPr>
        <w:t xml:space="preserve"> is included:</w:t>
      </w:r>
    </w:p>
    <w:p w14:paraId="03717685"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start timer T380, with the timer value set to</w:t>
      </w:r>
      <w:r w:rsidRPr="00E3514E">
        <w:rPr>
          <w:i/>
          <w:lang w:eastAsia="ja-JP"/>
        </w:rPr>
        <w:t xml:space="preserve"> t380</w:t>
      </w:r>
      <w:r w:rsidRPr="00E3514E">
        <w:rPr>
          <w:lang w:eastAsia="ja-JP"/>
        </w:rPr>
        <w:t>;</w:t>
      </w:r>
    </w:p>
    <w:p w14:paraId="32DC7CF2"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if the </w:t>
      </w:r>
      <w:r w:rsidRPr="00E3514E">
        <w:rPr>
          <w:i/>
          <w:lang w:eastAsia="ja-JP"/>
        </w:rPr>
        <w:t>RRCRelease</w:t>
      </w:r>
      <w:r w:rsidRPr="00E3514E">
        <w:rPr>
          <w:lang w:eastAsia="ja-JP"/>
        </w:rPr>
        <w:t xml:space="preserve"> message is including the </w:t>
      </w:r>
      <w:r w:rsidRPr="00E3514E">
        <w:rPr>
          <w:i/>
          <w:lang w:eastAsia="ja-JP"/>
        </w:rPr>
        <w:t>waitTime</w:t>
      </w:r>
      <w:r w:rsidRPr="00E3514E">
        <w:rPr>
          <w:lang w:eastAsia="ja-JP"/>
        </w:rPr>
        <w:t>:</w:t>
      </w:r>
    </w:p>
    <w:p w14:paraId="4FB22555"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 xml:space="preserve">start timer T302 with the value set to the </w:t>
      </w:r>
      <w:r w:rsidRPr="00E3514E">
        <w:rPr>
          <w:i/>
          <w:lang w:eastAsia="ja-JP"/>
        </w:rPr>
        <w:t>waitTime</w:t>
      </w:r>
      <w:r w:rsidRPr="00E3514E">
        <w:rPr>
          <w:lang w:eastAsia="ja-JP"/>
        </w:rPr>
        <w:t>;</w:t>
      </w:r>
    </w:p>
    <w:p w14:paraId="004F0A6B"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inform upper layers that access barring is applicable for all access categories except categories '0' and '2';</w:t>
      </w:r>
    </w:p>
    <w:p w14:paraId="734F6ADB"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if T390 is running:</w:t>
      </w:r>
    </w:p>
    <w:p w14:paraId="48C35868"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stop timer T390 for all access categories;</w:t>
      </w:r>
    </w:p>
    <w:p w14:paraId="092377F5" w14:textId="77777777" w:rsidR="00E3514E" w:rsidRPr="00E3514E" w:rsidRDefault="00E3514E" w:rsidP="00E3514E">
      <w:pPr>
        <w:overflowPunct w:val="0"/>
        <w:autoSpaceDE w:val="0"/>
        <w:autoSpaceDN w:val="0"/>
        <w:adjustRightInd w:val="0"/>
        <w:ind w:left="1135" w:hanging="284"/>
        <w:textAlignment w:val="baseline"/>
        <w:rPr>
          <w:lang w:eastAsia="ja-JP"/>
        </w:rPr>
      </w:pPr>
      <w:r w:rsidRPr="00E3514E">
        <w:rPr>
          <w:lang w:eastAsia="ja-JP"/>
        </w:rPr>
        <w:t>3&gt;</w:t>
      </w:r>
      <w:r w:rsidRPr="00E3514E">
        <w:rPr>
          <w:lang w:eastAsia="ja-JP"/>
        </w:rPr>
        <w:tab/>
        <w:t>perform the actions as specified in 5.3.14.4;</w:t>
      </w:r>
    </w:p>
    <w:p w14:paraId="30BDB43E"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indicate the suspension of the RRC connection to upper layers;</w:t>
      </w:r>
    </w:p>
    <w:p w14:paraId="78B877E0"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enter RRC_INACTIVE and perform cell selection as specified in TS 38.304 [20];</w:t>
      </w:r>
    </w:p>
    <w:p w14:paraId="57DBC5E8"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else</w:t>
      </w:r>
    </w:p>
    <w:p w14:paraId="25444719"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perform the actions upon going to RRC_IDLE as specified in 5.3.11, with the release cause 'other'.</w:t>
      </w:r>
    </w:p>
    <w:p w14:paraId="4768608D" w14:textId="77777777" w:rsidR="00E3514E" w:rsidRPr="00E3514E" w:rsidRDefault="00E3514E" w:rsidP="00E3514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4" w:name="_Toc60776817"/>
      <w:bookmarkStart w:id="115" w:name="_Toc90650689"/>
      <w:r w:rsidRPr="00E3514E">
        <w:rPr>
          <w:rFonts w:ascii="Arial" w:hAnsi="Arial"/>
          <w:sz w:val="24"/>
          <w:lang w:eastAsia="ja-JP"/>
        </w:rPr>
        <w:t>5.3.8.4</w:t>
      </w:r>
      <w:r w:rsidRPr="00E3514E">
        <w:rPr>
          <w:rFonts w:ascii="Arial" w:hAnsi="Arial"/>
          <w:sz w:val="24"/>
          <w:lang w:eastAsia="ja-JP"/>
        </w:rPr>
        <w:tab/>
        <w:t>T320 expiry</w:t>
      </w:r>
      <w:bookmarkEnd w:id="114"/>
      <w:bookmarkEnd w:id="115"/>
    </w:p>
    <w:p w14:paraId="0A4CCC3B" w14:textId="77777777" w:rsidR="00E3514E" w:rsidRPr="00E3514E" w:rsidRDefault="00E3514E" w:rsidP="00E3514E">
      <w:pPr>
        <w:overflowPunct w:val="0"/>
        <w:autoSpaceDE w:val="0"/>
        <w:autoSpaceDN w:val="0"/>
        <w:adjustRightInd w:val="0"/>
        <w:textAlignment w:val="baseline"/>
        <w:rPr>
          <w:lang w:eastAsia="ja-JP"/>
        </w:rPr>
      </w:pPr>
      <w:r w:rsidRPr="00E3514E">
        <w:rPr>
          <w:lang w:eastAsia="ja-JP"/>
        </w:rPr>
        <w:t>The UE shall:</w:t>
      </w:r>
    </w:p>
    <w:p w14:paraId="3F43A017"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if T320 expires:</w:t>
      </w:r>
    </w:p>
    <w:p w14:paraId="20617616"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 xml:space="preserve">if stored, discard the cell reselection priority information provided by the </w:t>
      </w:r>
      <w:r w:rsidRPr="00E3514E">
        <w:rPr>
          <w:i/>
          <w:lang w:eastAsia="ja-JP"/>
        </w:rPr>
        <w:t>cellReselectionPriorities</w:t>
      </w:r>
      <w:r w:rsidRPr="00E3514E">
        <w:rPr>
          <w:lang w:eastAsia="ja-JP"/>
        </w:rPr>
        <w:t xml:space="preserve"> or inherited from another RAT;</w:t>
      </w:r>
    </w:p>
    <w:p w14:paraId="55FBFAC4" w14:textId="77777777" w:rsidR="00E3514E" w:rsidRPr="00E3514E" w:rsidRDefault="00E3514E" w:rsidP="00E3514E">
      <w:pPr>
        <w:overflowPunct w:val="0"/>
        <w:autoSpaceDE w:val="0"/>
        <w:autoSpaceDN w:val="0"/>
        <w:adjustRightInd w:val="0"/>
        <w:ind w:left="851" w:hanging="284"/>
        <w:textAlignment w:val="baseline"/>
        <w:rPr>
          <w:lang w:eastAsia="ja-JP"/>
        </w:rPr>
      </w:pPr>
      <w:r w:rsidRPr="00E3514E">
        <w:rPr>
          <w:lang w:eastAsia="ja-JP"/>
        </w:rPr>
        <w:t>2&gt;</w:t>
      </w:r>
      <w:r w:rsidRPr="00E3514E">
        <w:rPr>
          <w:lang w:eastAsia="ja-JP"/>
        </w:rPr>
        <w:tab/>
        <w:t>apply the cell reselection priority information broadcast in the system information.</w:t>
      </w:r>
    </w:p>
    <w:p w14:paraId="3ED003B3" w14:textId="77777777" w:rsidR="00E3514E" w:rsidRPr="00E3514E" w:rsidRDefault="00E3514E" w:rsidP="00E3514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16" w:name="_Toc60776818"/>
      <w:bookmarkStart w:id="117" w:name="_Toc90650690"/>
      <w:r w:rsidRPr="00E3514E">
        <w:rPr>
          <w:rFonts w:ascii="Arial" w:hAnsi="Arial"/>
          <w:sz w:val="24"/>
          <w:lang w:eastAsia="ja-JP"/>
        </w:rPr>
        <w:t>5.3.8.5</w:t>
      </w:r>
      <w:r w:rsidRPr="00E3514E">
        <w:rPr>
          <w:rFonts w:ascii="Arial" w:hAnsi="Arial"/>
          <w:sz w:val="24"/>
          <w:lang w:eastAsia="ja-JP"/>
        </w:rPr>
        <w:tab/>
        <w:t xml:space="preserve">UE actions upon the expiry of </w:t>
      </w:r>
      <w:r w:rsidRPr="00E3514E">
        <w:rPr>
          <w:rFonts w:ascii="Arial" w:hAnsi="Arial"/>
          <w:i/>
          <w:sz w:val="24"/>
          <w:lang w:eastAsia="ja-JP"/>
        </w:rPr>
        <w:t>DataInactivityTimer</w:t>
      </w:r>
      <w:bookmarkEnd w:id="116"/>
      <w:bookmarkEnd w:id="117"/>
    </w:p>
    <w:p w14:paraId="4D2AC357" w14:textId="77777777" w:rsidR="00E3514E" w:rsidRPr="00E3514E" w:rsidRDefault="00E3514E" w:rsidP="00E3514E">
      <w:pPr>
        <w:overflowPunct w:val="0"/>
        <w:autoSpaceDE w:val="0"/>
        <w:autoSpaceDN w:val="0"/>
        <w:adjustRightInd w:val="0"/>
        <w:textAlignment w:val="baseline"/>
        <w:rPr>
          <w:lang w:eastAsia="ja-JP"/>
        </w:rPr>
      </w:pPr>
      <w:r w:rsidRPr="00E3514E">
        <w:rPr>
          <w:lang w:eastAsia="ja-JP"/>
        </w:rPr>
        <w:t xml:space="preserve">Upon receiving the expiry of </w:t>
      </w:r>
      <w:r w:rsidRPr="00E3514E">
        <w:rPr>
          <w:i/>
          <w:lang w:eastAsia="ja-JP"/>
        </w:rPr>
        <w:t>DataInactivityTimer</w:t>
      </w:r>
      <w:r w:rsidRPr="00E3514E">
        <w:rPr>
          <w:lang w:eastAsia="ja-JP"/>
        </w:rPr>
        <w:t xml:space="preserve"> from lower layers while in RRC_CONNECTED, the UE shall:</w:t>
      </w:r>
    </w:p>
    <w:p w14:paraId="7C94CE39" w14:textId="77777777" w:rsidR="00E3514E" w:rsidRPr="00E3514E" w:rsidRDefault="00E3514E" w:rsidP="00E3514E">
      <w:pPr>
        <w:overflowPunct w:val="0"/>
        <w:autoSpaceDE w:val="0"/>
        <w:autoSpaceDN w:val="0"/>
        <w:adjustRightInd w:val="0"/>
        <w:ind w:left="568" w:hanging="284"/>
        <w:textAlignment w:val="baseline"/>
        <w:rPr>
          <w:lang w:eastAsia="ja-JP"/>
        </w:rPr>
      </w:pPr>
      <w:r w:rsidRPr="00E3514E">
        <w:rPr>
          <w:lang w:eastAsia="ja-JP"/>
        </w:rPr>
        <w:t>1&gt;</w:t>
      </w:r>
      <w:r w:rsidRPr="00E3514E">
        <w:rPr>
          <w:lang w:eastAsia="ja-JP"/>
        </w:rPr>
        <w:tab/>
        <w:t>perform the actions upon going to RRC_IDLE as specified in 5.3.11, with release cause 'RRC connection failure'.</w:t>
      </w:r>
    </w:p>
    <w:p w14:paraId="475B7586" w14:textId="77777777" w:rsidR="005F4089" w:rsidRPr="00B337A1" w:rsidRDefault="005F4089" w:rsidP="005F4089">
      <w:pPr>
        <w:pStyle w:val="Heading4"/>
        <w:rPr>
          <w:ins w:id="118" w:author="RAN2#115-e" w:date="2021-08-31T16:33:00Z"/>
        </w:rPr>
      </w:pPr>
      <w:ins w:id="119" w:author="RAN2#115-e" w:date="2021-08-31T16:33:00Z">
        <w:r>
          <w:t>5.3.8.</w:t>
        </w:r>
      </w:ins>
      <w:ins w:id="120" w:author="RAN2#115-e" w:date="2021-09-02T10:50:00Z">
        <w:r>
          <w:t>X</w:t>
        </w:r>
      </w:ins>
      <w:ins w:id="121" w:author="RAN2#115-e" w:date="2021-08-31T16:33:00Z">
        <w:r>
          <w:tab/>
        </w:r>
        <w:r w:rsidRPr="00B337A1">
          <w:t xml:space="preserve">T3xx </w:t>
        </w:r>
        <w:r>
          <w:t>expiry</w:t>
        </w:r>
      </w:ins>
    </w:p>
    <w:p w14:paraId="1AB87F1B" w14:textId="77777777" w:rsidR="005F4089" w:rsidRDefault="005F4089" w:rsidP="005F4089">
      <w:pPr>
        <w:rPr>
          <w:ins w:id="122" w:author="RAN2#115-e" w:date="2021-08-31T16:33:00Z"/>
        </w:rPr>
      </w:pPr>
      <w:ins w:id="123" w:author="RAN2#115-e" w:date="2021-08-31T16:33:00Z">
        <w:r>
          <w:rPr>
            <w:rFonts w:eastAsia="宋体" w:hint="eastAsia"/>
            <w:lang w:val="en-US" w:eastAsia="zh-CN"/>
          </w:rPr>
          <w:t>T</w:t>
        </w:r>
        <w:r>
          <w:t>he UE shall:</w:t>
        </w:r>
      </w:ins>
    </w:p>
    <w:p w14:paraId="32F0F817" w14:textId="77777777" w:rsidR="005F4089" w:rsidRDefault="005F4089" w:rsidP="005F4089">
      <w:pPr>
        <w:pStyle w:val="B1"/>
        <w:rPr>
          <w:ins w:id="124" w:author="RAN2#115-e" w:date="2021-08-31T16:33:00Z"/>
        </w:rPr>
      </w:pPr>
      <w:ins w:id="125" w:author="RAN2#115-e" w:date="2021-08-31T16:33:00Z">
        <w:r>
          <w:t>1&gt;</w:t>
        </w:r>
        <w:r>
          <w:tab/>
          <w:t>if T3</w:t>
        </w:r>
        <w:r w:rsidRPr="00B337A1">
          <w:rPr>
            <w:rFonts w:hint="eastAsia"/>
          </w:rPr>
          <w:t>xx</w:t>
        </w:r>
        <w:r>
          <w:t xml:space="preserve"> expires:</w:t>
        </w:r>
      </w:ins>
    </w:p>
    <w:p w14:paraId="616A568E" w14:textId="77777777" w:rsidR="005F4089" w:rsidRPr="002D5D01" w:rsidRDefault="005F4089" w:rsidP="005F4089">
      <w:pPr>
        <w:pStyle w:val="B2"/>
      </w:pPr>
      <w:ins w:id="126" w:author="RAN2#115-e" w:date="2021-08-31T16:33:00Z">
        <w:r>
          <w:t>2&gt;</w:t>
        </w:r>
        <w:r>
          <w:tab/>
          <w:t>perform the actions upon going to RRC_IDLE as specified in 5.3.11, with release cause '</w:t>
        </w:r>
        <w:r w:rsidRPr="00011720">
          <w:t>other</w:t>
        </w:r>
        <w:r>
          <w:t>'.</w:t>
        </w:r>
      </w:ins>
    </w:p>
    <w:p w14:paraId="191E3AFE" w14:textId="77777777" w:rsidR="00E3514E" w:rsidRPr="005F4089" w:rsidRDefault="00E3514E" w:rsidP="000B2127"/>
    <w:p w14:paraId="360FA815" w14:textId="77777777" w:rsidR="000B2127" w:rsidRPr="000B2127" w:rsidRDefault="000B2127" w:rsidP="000B2127"/>
    <w:p w14:paraId="11AFF15E" w14:textId="77777777" w:rsidR="000B2127" w:rsidRDefault="000B2127" w:rsidP="000B2127">
      <w:pPr>
        <w:pStyle w:val="EX"/>
      </w:pPr>
    </w:p>
    <w:p w14:paraId="25CB5E6B" w14:textId="77777777" w:rsidR="000B2127" w:rsidRDefault="000B2127" w:rsidP="000B2127">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NEXT</w:t>
      </w:r>
      <w:r>
        <w:rPr>
          <w:rFonts w:ascii="Times New Roman" w:hAnsi="Times New Roman" w:cs="Times New Roman"/>
          <w:lang w:val="en-US"/>
        </w:rPr>
        <w:t xml:space="preserve"> CHANGE</w:t>
      </w:r>
    </w:p>
    <w:p w14:paraId="05F1FC5A" w14:textId="77777777" w:rsidR="000B2127" w:rsidRDefault="000B2127" w:rsidP="000B2127">
      <w:pPr>
        <w:rPr>
          <w:lang w:val="en-US"/>
        </w:rPr>
      </w:pPr>
    </w:p>
    <w:p w14:paraId="674A2AA7" w14:textId="77777777" w:rsidR="009C2566" w:rsidRPr="009C2566" w:rsidRDefault="009C2566" w:rsidP="009C2566">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27" w:name="_Toc60776965"/>
      <w:bookmarkStart w:id="128" w:name="_Toc90650837"/>
      <w:r w:rsidRPr="009C2566">
        <w:rPr>
          <w:rFonts w:ascii="Arial" w:hAnsi="Arial"/>
          <w:sz w:val="28"/>
          <w:lang w:eastAsia="ja-JP"/>
        </w:rPr>
        <w:t>5.</w:t>
      </w:r>
      <w:r w:rsidRPr="009C2566">
        <w:rPr>
          <w:rFonts w:ascii="Arial" w:hAnsi="Arial"/>
          <w:sz w:val="28"/>
          <w:lang w:eastAsia="zh-CN"/>
        </w:rPr>
        <w:t>7</w:t>
      </w:r>
      <w:r w:rsidRPr="009C2566">
        <w:rPr>
          <w:rFonts w:ascii="Arial" w:hAnsi="Arial"/>
          <w:sz w:val="28"/>
          <w:lang w:eastAsia="ja-JP"/>
        </w:rPr>
        <w:t>.</w:t>
      </w:r>
      <w:r w:rsidRPr="009C2566">
        <w:rPr>
          <w:rFonts w:ascii="Arial" w:hAnsi="Arial"/>
          <w:sz w:val="28"/>
          <w:lang w:eastAsia="zh-CN"/>
        </w:rPr>
        <w:t>4</w:t>
      </w:r>
      <w:r w:rsidRPr="009C2566">
        <w:rPr>
          <w:rFonts w:ascii="Arial" w:hAnsi="Arial"/>
          <w:sz w:val="28"/>
          <w:lang w:eastAsia="ja-JP"/>
        </w:rPr>
        <w:tab/>
        <w:t>UE Assistance Information</w:t>
      </w:r>
      <w:bookmarkEnd w:id="127"/>
      <w:bookmarkEnd w:id="128"/>
    </w:p>
    <w:p w14:paraId="23533551" w14:textId="77777777" w:rsidR="009C2566" w:rsidRPr="009C2566" w:rsidRDefault="009C2566" w:rsidP="009C256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29" w:name="_Toc60776966"/>
      <w:bookmarkStart w:id="130" w:name="_Toc90650838"/>
      <w:r w:rsidRPr="009C2566">
        <w:rPr>
          <w:rFonts w:ascii="Arial" w:hAnsi="Arial"/>
          <w:sz w:val="24"/>
          <w:lang w:eastAsia="ja-JP"/>
        </w:rPr>
        <w:t>5.</w:t>
      </w:r>
      <w:r w:rsidRPr="009C2566">
        <w:rPr>
          <w:rFonts w:ascii="Arial" w:hAnsi="Arial"/>
          <w:sz w:val="24"/>
          <w:lang w:eastAsia="zh-CN"/>
        </w:rPr>
        <w:t>7</w:t>
      </w:r>
      <w:r w:rsidRPr="009C2566">
        <w:rPr>
          <w:rFonts w:ascii="Arial" w:hAnsi="Arial"/>
          <w:sz w:val="24"/>
          <w:lang w:eastAsia="ja-JP"/>
        </w:rPr>
        <w:t>.</w:t>
      </w:r>
      <w:r w:rsidRPr="009C2566">
        <w:rPr>
          <w:rFonts w:ascii="Arial" w:hAnsi="Arial"/>
          <w:sz w:val="24"/>
          <w:lang w:eastAsia="zh-CN"/>
        </w:rPr>
        <w:t>4</w:t>
      </w:r>
      <w:r w:rsidRPr="009C2566">
        <w:rPr>
          <w:rFonts w:ascii="Arial" w:hAnsi="Arial"/>
          <w:sz w:val="24"/>
          <w:lang w:eastAsia="ja-JP"/>
        </w:rPr>
        <w:t>.1</w:t>
      </w:r>
      <w:r w:rsidRPr="009C2566">
        <w:rPr>
          <w:rFonts w:ascii="Arial" w:hAnsi="Arial"/>
          <w:sz w:val="24"/>
          <w:lang w:eastAsia="ja-JP"/>
        </w:rPr>
        <w:tab/>
        <w:t>General</w:t>
      </w:r>
      <w:bookmarkEnd w:id="129"/>
      <w:bookmarkEnd w:id="130"/>
    </w:p>
    <w:p w14:paraId="4A312670" w14:textId="77777777" w:rsidR="009C2566" w:rsidRPr="009C2566" w:rsidRDefault="009C2566" w:rsidP="009C2566">
      <w:pPr>
        <w:keepNext/>
        <w:keepLines/>
        <w:overflowPunct w:val="0"/>
        <w:autoSpaceDE w:val="0"/>
        <w:autoSpaceDN w:val="0"/>
        <w:adjustRightInd w:val="0"/>
        <w:spacing w:before="60"/>
        <w:jc w:val="center"/>
        <w:textAlignment w:val="baseline"/>
        <w:rPr>
          <w:rFonts w:ascii="Arial" w:hAnsi="Arial"/>
          <w:b/>
          <w:lang w:eastAsia="ja-JP"/>
        </w:rPr>
      </w:pPr>
      <w:r w:rsidRPr="009C2566">
        <w:rPr>
          <w:rFonts w:ascii="Arial" w:hAnsi="Arial"/>
          <w:b/>
          <w:noProof/>
          <w:lang w:eastAsia="ja-JP"/>
        </w:rPr>
        <w:object w:dxaOrig="4035" w:dyaOrig="2070" w14:anchorId="4F3CB720">
          <v:shape id="_x0000_i1027" type="#_x0000_t75" alt="" style="width:201.5pt;height:104.8pt" o:ole="">
            <v:imagedata r:id="rId17" o:title=""/>
          </v:shape>
          <o:OLEObject Type="Embed" ProgID="Mscgen.Chart" ShapeID="_x0000_i1027" DrawAspect="Content" ObjectID="_1706361297" r:id="rId18"/>
        </w:object>
      </w:r>
    </w:p>
    <w:p w14:paraId="5A9C7180" w14:textId="77777777" w:rsidR="009C2566" w:rsidRPr="009C2566" w:rsidRDefault="009C2566" w:rsidP="009C2566">
      <w:pPr>
        <w:keepLines/>
        <w:overflowPunct w:val="0"/>
        <w:autoSpaceDE w:val="0"/>
        <w:autoSpaceDN w:val="0"/>
        <w:adjustRightInd w:val="0"/>
        <w:spacing w:after="240"/>
        <w:jc w:val="center"/>
        <w:textAlignment w:val="baseline"/>
        <w:rPr>
          <w:rFonts w:ascii="Arial" w:hAnsi="Arial"/>
          <w:b/>
          <w:lang w:eastAsia="ja-JP"/>
        </w:rPr>
      </w:pPr>
      <w:r w:rsidRPr="009C2566">
        <w:rPr>
          <w:rFonts w:ascii="Arial" w:hAnsi="Arial"/>
          <w:b/>
          <w:lang w:eastAsia="ja-JP"/>
        </w:rPr>
        <w:t>Figure 5.7.4.1-1: UE Assistance Information</w:t>
      </w:r>
    </w:p>
    <w:p w14:paraId="3EBB1B09"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 xml:space="preserve">The purpose of this procedure is for the UE to inform </w:t>
      </w:r>
      <w:r w:rsidRPr="009C2566">
        <w:rPr>
          <w:lang w:eastAsia="zh-CN"/>
        </w:rPr>
        <w:t>the network</w:t>
      </w:r>
      <w:r w:rsidRPr="009C2566">
        <w:rPr>
          <w:lang w:eastAsia="ja-JP"/>
        </w:rPr>
        <w:t xml:space="preserve"> of:</w:t>
      </w:r>
    </w:p>
    <w:p w14:paraId="2B08F273"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w:t>
      </w:r>
      <w:r w:rsidRPr="009C2566">
        <w:rPr>
          <w:lang w:eastAsia="ja-JP"/>
        </w:rPr>
        <w:tab/>
        <w:t>its delay budget report carrying desired increment/decrement in the connected mode DRX cycle length, or;</w:t>
      </w:r>
    </w:p>
    <w:p w14:paraId="1149F8E0"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w:t>
      </w:r>
      <w:r w:rsidRPr="009C2566">
        <w:rPr>
          <w:lang w:eastAsia="ja-JP"/>
        </w:rPr>
        <w:tab/>
        <w:t>its overheating assistance information, or;</w:t>
      </w:r>
    </w:p>
    <w:p w14:paraId="5DDD6DB5"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w:t>
      </w:r>
      <w:r w:rsidRPr="009C2566">
        <w:rPr>
          <w:lang w:eastAsia="ja-JP"/>
        </w:rPr>
        <w:tab/>
        <w:t>its IDC assistance information, or;</w:t>
      </w:r>
    </w:p>
    <w:p w14:paraId="12C6ABC6"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w:t>
      </w:r>
      <w:r w:rsidRPr="009C2566">
        <w:rPr>
          <w:lang w:eastAsia="ja-JP"/>
        </w:rPr>
        <w:tab/>
        <w:t>its preference on DRX parameters for power saving, or;</w:t>
      </w:r>
    </w:p>
    <w:p w14:paraId="6AB8776F"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w:t>
      </w:r>
      <w:r w:rsidRPr="009C2566">
        <w:rPr>
          <w:lang w:eastAsia="ja-JP"/>
        </w:rPr>
        <w:tab/>
        <w:t>its preference on the maximum aggregated bandwidth for power saving, or;</w:t>
      </w:r>
    </w:p>
    <w:p w14:paraId="41CAD97B"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w:t>
      </w:r>
      <w:r w:rsidRPr="009C2566">
        <w:rPr>
          <w:lang w:eastAsia="ja-JP"/>
        </w:rPr>
        <w:tab/>
        <w:t>its preference on the maximum number of secondary component carriers for power saving, or;</w:t>
      </w:r>
    </w:p>
    <w:p w14:paraId="1E061CB3"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w:t>
      </w:r>
      <w:r w:rsidRPr="009C2566">
        <w:rPr>
          <w:lang w:eastAsia="ja-JP"/>
        </w:rPr>
        <w:tab/>
        <w:t>its preference on the maximum number of MIMO layers for power saving, or;</w:t>
      </w:r>
    </w:p>
    <w:p w14:paraId="6B87D0C6"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w:t>
      </w:r>
      <w:r w:rsidRPr="009C2566">
        <w:rPr>
          <w:lang w:eastAsia="ja-JP"/>
        </w:rPr>
        <w:tab/>
        <w:t>its preference on the minimum scheduling offset for cross-slot scheduling for power saving, or;</w:t>
      </w:r>
    </w:p>
    <w:p w14:paraId="54611C49"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w:t>
      </w:r>
      <w:r w:rsidRPr="009C2566">
        <w:rPr>
          <w:lang w:eastAsia="ja-JP"/>
        </w:rPr>
        <w:tab/>
        <w:t>its preference on the RRC state, or;</w:t>
      </w:r>
    </w:p>
    <w:p w14:paraId="2C870D23"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w:t>
      </w:r>
      <w:r w:rsidRPr="009C2566">
        <w:rPr>
          <w:lang w:eastAsia="ja-JP"/>
        </w:rPr>
        <w:tab/>
        <w:t>configured grant assistance information for NR sidelink communication, or;</w:t>
      </w:r>
    </w:p>
    <w:p w14:paraId="0F671C5D" w14:textId="77777777" w:rsidR="005F4089" w:rsidRDefault="009C2566" w:rsidP="005F4089">
      <w:pPr>
        <w:pStyle w:val="B1"/>
        <w:rPr>
          <w:ins w:id="131" w:author="RAN2#115-e" w:date="2021-08-30T09:22:00Z"/>
        </w:rPr>
      </w:pPr>
      <w:r w:rsidRPr="009C2566">
        <w:rPr>
          <w:lang w:eastAsia="ja-JP"/>
        </w:rPr>
        <w:t>-</w:t>
      </w:r>
      <w:r w:rsidRPr="009C2566">
        <w:rPr>
          <w:lang w:eastAsia="ja-JP"/>
        </w:rPr>
        <w:tab/>
        <w:t>its preference in being provisioned with reference time information</w:t>
      </w:r>
      <w:ins w:id="132" w:author="RAN2#115-e" w:date="2021-08-31T07:45:00Z">
        <w:r w:rsidR="005F4089">
          <w:t>, or;</w:t>
        </w:r>
      </w:ins>
      <w:del w:id="133" w:author="RAN2#115-e" w:date="2021-08-31T07:45:00Z">
        <w:r w:rsidR="005F4089">
          <w:delText>.</w:delText>
        </w:r>
      </w:del>
    </w:p>
    <w:p w14:paraId="540FD1C7" w14:textId="05DBB4E4" w:rsidR="009C2566" w:rsidRPr="009C2566" w:rsidRDefault="005F4089" w:rsidP="005F4089">
      <w:pPr>
        <w:pStyle w:val="B1"/>
      </w:pPr>
      <w:ins w:id="134" w:author="RAN2#115-e" w:date="2021-08-30T09:25:00Z">
        <w:r>
          <w:t>-</w:t>
        </w:r>
        <w:r>
          <w:tab/>
          <w:t xml:space="preserve">its </w:t>
        </w:r>
      </w:ins>
      <w:ins w:id="135" w:author="RAN2#115-e" w:date="2021-08-31T08:43:00Z">
        <w:r>
          <w:t>MUSIM assistance information</w:t>
        </w:r>
      </w:ins>
      <w:ins w:id="136" w:author="RAN2#115-e" w:date="2021-08-31T08:44:00Z">
        <w:r>
          <w:t>.</w:t>
        </w:r>
      </w:ins>
    </w:p>
    <w:p w14:paraId="7DEFA5DE" w14:textId="77777777" w:rsidR="009C2566" w:rsidRPr="009C2566" w:rsidRDefault="009C2566" w:rsidP="009C2566">
      <w:pPr>
        <w:overflowPunct w:val="0"/>
        <w:autoSpaceDE w:val="0"/>
        <w:autoSpaceDN w:val="0"/>
        <w:adjustRightInd w:val="0"/>
        <w:ind w:left="568" w:hanging="284"/>
        <w:textAlignment w:val="baseline"/>
        <w:rPr>
          <w:lang w:eastAsia="ja-JP"/>
        </w:rPr>
      </w:pPr>
    </w:p>
    <w:p w14:paraId="6DBB2909" w14:textId="77777777" w:rsidR="009C2566" w:rsidRPr="009C2566" w:rsidRDefault="009C2566" w:rsidP="009C256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7" w:name="_Toc60776967"/>
      <w:bookmarkStart w:id="138" w:name="_Toc90650839"/>
      <w:r w:rsidRPr="009C2566">
        <w:rPr>
          <w:rFonts w:ascii="Arial" w:hAnsi="Arial"/>
          <w:sz w:val="24"/>
          <w:lang w:eastAsia="ja-JP"/>
        </w:rPr>
        <w:t>5.</w:t>
      </w:r>
      <w:r w:rsidRPr="009C2566">
        <w:rPr>
          <w:rFonts w:ascii="Arial" w:hAnsi="Arial"/>
          <w:sz w:val="24"/>
          <w:lang w:eastAsia="zh-CN"/>
        </w:rPr>
        <w:t>7</w:t>
      </w:r>
      <w:r w:rsidRPr="009C2566">
        <w:rPr>
          <w:rFonts w:ascii="Arial" w:hAnsi="Arial"/>
          <w:sz w:val="24"/>
          <w:lang w:eastAsia="ja-JP"/>
        </w:rPr>
        <w:t>.</w:t>
      </w:r>
      <w:r w:rsidRPr="009C2566">
        <w:rPr>
          <w:rFonts w:ascii="Arial" w:hAnsi="Arial"/>
          <w:sz w:val="24"/>
          <w:lang w:eastAsia="zh-CN"/>
        </w:rPr>
        <w:t>4</w:t>
      </w:r>
      <w:r w:rsidRPr="009C2566">
        <w:rPr>
          <w:rFonts w:ascii="Arial" w:hAnsi="Arial"/>
          <w:sz w:val="24"/>
          <w:lang w:eastAsia="ja-JP"/>
        </w:rPr>
        <w:t>.2</w:t>
      </w:r>
      <w:r w:rsidRPr="009C2566">
        <w:rPr>
          <w:rFonts w:ascii="Arial" w:hAnsi="Arial"/>
          <w:sz w:val="24"/>
          <w:lang w:eastAsia="ja-JP"/>
        </w:rPr>
        <w:tab/>
        <w:t>Initiation</w:t>
      </w:r>
      <w:bookmarkEnd w:id="137"/>
      <w:bookmarkEnd w:id="138"/>
    </w:p>
    <w:p w14:paraId="402233FB" w14:textId="77777777" w:rsidR="009C2566" w:rsidRPr="009C2566" w:rsidRDefault="009C2566" w:rsidP="009C2566">
      <w:pPr>
        <w:overflowPunct w:val="0"/>
        <w:autoSpaceDE w:val="0"/>
        <w:autoSpaceDN w:val="0"/>
        <w:adjustRightInd w:val="0"/>
        <w:textAlignment w:val="baseline"/>
        <w:rPr>
          <w:lang w:eastAsia="ja-JP"/>
        </w:rPr>
      </w:pPr>
      <w:r w:rsidRPr="009C2566">
        <w:rPr>
          <w:lang w:eastAsia="zh-CN"/>
        </w:rPr>
        <w:t>A UE capable of providing delay budget report in RRC_CONNECTED may initiate the procedure in several cases, including upon being configured to provide delay budget report and upon change of delay budget preference.</w:t>
      </w:r>
    </w:p>
    <w:p w14:paraId="7B310BCE"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239EE60F"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C2566">
        <w:rPr>
          <w:lang w:eastAsia="zh-CN"/>
        </w:rPr>
        <w:t>problem</w:t>
      </w:r>
      <w:r w:rsidRPr="009C2566">
        <w:rPr>
          <w:lang w:eastAsia="ja-JP"/>
        </w:rPr>
        <w:t xml:space="preserve"> information.</w:t>
      </w:r>
    </w:p>
    <w:p w14:paraId="21EC899E"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0A6846C5"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lastRenderedPageBreak/>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D6FBB45"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C2566">
        <w:rPr>
          <w:lang w:eastAsia="ja-JP"/>
        </w:rPr>
        <w:t>carriers</w:t>
      </w:r>
      <w:proofErr w:type="gramEnd"/>
      <w:r w:rsidRPr="009C2566">
        <w:rPr>
          <w:lang w:eastAsia="ja-JP"/>
        </w:rPr>
        <w:t xml:space="preserve"> preference and upon change of its maximum number of secondary component carriers preference.</w:t>
      </w:r>
    </w:p>
    <w:p w14:paraId="22703FC1"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474A81FD"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1069AD91"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 xml:space="preserve">A UE capable of </w:t>
      </w:r>
      <w:proofErr w:type="gramStart"/>
      <w:r w:rsidRPr="009C2566">
        <w:rPr>
          <w:lang w:eastAsia="ja-JP"/>
        </w:rPr>
        <w:t>providing assistance</w:t>
      </w:r>
      <w:proofErr w:type="gramEnd"/>
      <w:r w:rsidRPr="009C2566">
        <w:rPr>
          <w:lang w:eastAsia="ja-JP"/>
        </w:rPr>
        <w:t xml:space="preserve"> information to transition out of RRC_CONNECTED state may initiate the procedure if it was configured to do so, upon determining that it prefers to transition out of RRC_CONNECTED state, or upon change of its preferred RRC state.</w:t>
      </w:r>
    </w:p>
    <w:p w14:paraId="4134414F" w14:textId="77777777" w:rsidR="009C2566" w:rsidRPr="009C2566" w:rsidRDefault="009C2566" w:rsidP="009C2566">
      <w:pPr>
        <w:overflowPunct w:val="0"/>
        <w:autoSpaceDE w:val="0"/>
        <w:autoSpaceDN w:val="0"/>
        <w:adjustRightInd w:val="0"/>
        <w:textAlignment w:val="baseline"/>
        <w:rPr>
          <w:lang w:eastAsia="ja-JP"/>
        </w:rPr>
      </w:pPr>
      <w:r w:rsidRPr="009C2566">
        <w:rPr>
          <w:lang w:eastAsia="zh-CN"/>
        </w:rPr>
        <w:t xml:space="preserve">A UE capable of providing configured grant assistance information for NR sidelink communication </w:t>
      </w:r>
      <w:r w:rsidRPr="009C2566">
        <w:rPr>
          <w:lang w:eastAsia="ja-JP"/>
        </w:rPr>
        <w:t xml:space="preserve">in </w:t>
      </w:r>
      <w:r w:rsidRPr="009C2566">
        <w:rPr>
          <w:lang w:eastAsia="zh-CN"/>
        </w:rPr>
        <w:t>RRC_CONNECTED may initiate the procedure in several cases, including upon being configured to provide traffic pattern information and upon change of traffic patterns.</w:t>
      </w:r>
    </w:p>
    <w:p w14:paraId="0CBA3EEE" w14:textId="77777777" w:rsidR="009C2566" w:rsidRPr="009C2566" w:rsidRDefault="009C2566" w:rsidP="009C2566">
      <w:pPr>
        <w:overflowPunct w:val="0"/>
        <w:autoSpaceDE w:val="0"/>
        <w:autoSpaceDN w:val="0"/>
        <w:adjustRightInd w:val="0"/>
        <w:textAlignment w:val="baseline"/>
        <w:rPr>
          <w:lang w:eastAsia="ja-JP"/>
        </w:rPr>
      </w:pPr>
      <w:r w:rsidRPr="009C2566">
        <w:rPr>
          <w:lang w:eastAsia="zh-CN"/>
        </w:rPr>
        <w:t>A UE capable of providing an indication of its preference in being provisioned with</w:t>
      </w:r>
      <w:r w:rsidRPr="009C2566">
        <w:rPr>
          <w:lang w:eastAsia="ja-JP"/>
        </w:rPr>
        <w:t xml:space="preserve"> reference time information may initiate the procedure upon being configured to provide this indication, or if it was configured to provide this indication and upon change of its preference.</w:t>
      </w:r>
    </w:p>
    <w:p w14:paraId="0B20FFDD" w14:textId="77777777" w:rsidR="005F4089" w:rsidRDefault="005F4089" w:rsidP="005F4089">
      <w:ins w:id="139" w:author="RAN2#115-e" w:date="2021-10-14T13:32:00Z">
        <w:r>
          <w:rPr>
            <w:lang w:eastAsia="zh-CN"/>
          </w:rPr>
          <w:t xml:space="preserve">A UE capable of providing </w:t>
        </w:r>
        <w:r>
          <w:t>MUSIM assistance information may initiate the procedure if it was configured to do so</w:t>
        </w:r>
        <w:r>
          <w:rPr>
            <w:rFonts w:eastAsia="宋体" w:hint="eastAsia"/>
            <w:lang w:val="en-US" w:eastAsia="zh-CN"/>
          </w:rPr>
          <w:t xml:space="preserve">, </w:t>
        </w:r>
        <w:r>
          <w:t xml:space="preserve">upon determining that </w:t>
        </w:r>
      </w:ins>
      <w:ins w:id="140" w:author="RAN2#115-e" w:date="2021-10-14T13:34:00Z">
        <w:r>
          <w:rPr>
            <w:rFonts w:eastAsia="宋体"/>
            <w:lang w:val="en-US" w:eastAsia="zh-CN"/>
          </w:rPr>
          <w:t>it</w:t>
        </w:r>
      </w:ins>
      <w:ins w:id="141" w:author="RAN2#115-e" w:date="2021-10-14T13:35:00Z">
        <w:r>
          <w:rPr>
            <w:rFonts w:eastAsia="宋体"/>
            <w:lang w:val="en-US" w:eastAsia="zh-CN"/>
          </w:rPr>
          <w:t xml:space="preserve"> needs to</w:t>
        </w:r>
      </w:ins>
      <w:ins w:id="142" w:author="RAN2#115-e" w:date="2021-10-14T13:32:00Z">
        <w:r>
          <w:rPr>
            <w:lang w:val="en-US" w:eastAsia="zh-CN"/>
          </w:rPr>
          <w:t xml:space="preserve"> </w:t>
        </w:r>
        <w:r>
          <w:t>leav</w:t>
        </w:r>
      </w:ins>
      <w:ins w:id="143" w:author="RAN2#115-e" w:date="2021-10-14T13:35:00Z">
        <w:r>
          <w:t>e</w:t>
        </w:r>
      </w:ins>
      <w:ins w:id="144" w:author="RAN2#115-e" w:date="2021-10-14T13:32:00Z">
        <w:r>
          <w:t xml:space="preserve"> RRC_CONNECTED state, or upon </w:t>
        </w:r>
      </w:ins>
      <w:ins w:id="145" w:author="RAN2#115-e" w:date="2021-10-14T13:36:00Z">
        <w:r>
          <w:t xml:space="preserve">determining </w:t>
        </w:r>
      </w:ins>
      <w:ins w:id="146" w:author="RAN2#115-e" w:date="2021-10-14T13:37:00Z">
        <w:r>
          <w:t>it needs the</w:t>
        </w:r>
        <w:r>
          <w:rPr>
            <w:rFonts w:hint="eastAsia"/>
            <w:lang w:val="en-US" w:eastAsia="zh-CN"/>
          </w:rPr>
          <w:t xml:space="preserve"> gaps</w:t>
        </w:r>
        <w:r>
          <w:t>, or upon change of the gap information</w:t>
        </w:r>
      </w:ins>
      <w:ins w:id="147" w:author="RAN2#115-e" w:date="2021-10-14T13:32:00Z">
        <w:r>
          <w:rPr>
            <w:rFonts w:eastAsia="宋体" w:hint="eastAsia"/>
            <w:lang w:val="en-US" w:eastAsia="zh-CN"/>
          </w:rPr>
          <w:t xml:space="preserve"> </w:t>
        </w:r>
        <w:r>
          <w:rPr>
            <w:lang w:val="en-US" w:eastAsia="zh-CN"/>
          </w:rPr>
          <w:t>with</w:t>
        </w:r>
        <w:r>
          <w:rPr>
            <w:rFonts w:hint="eastAsia"/>
            <w:lang w:val="en-US" w:eastAsia="zh-CN"/>
          </w:rPr>
          <w:t>out</w:t>
        </w:r>
        <w:r>
          <w:rPr>
            <w:lang w:val="en-US" w:eastAsia="zh-CN"/>
          </w:rPr>
          <w:t xml:space="preserve"> </w:t>
        </w:r>
        <w:r>
          <w:t>leaving RRC_CONNECTED state</w:t>
        </w:r>
        <w:r>
          <w:rPr>
            <w:rFonts w:eastAsia="宋体" w:hint="eastAsia"/>
            <w:lang w:val="en-US" w:eastAsia="zh-CN"/>
          </w:rPr>
          <w:t>.</w:t>
        </w:r>
      </w:ins>
    </w:p>
    <w:p w14:paraId="600CF206"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Upon initiating the procedure, the UE shall:</w:t>
      </w:r>
    </w:p>
    <w:p w14:paraId="6BADA78B"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configured to provide delay budget report:</w:t>
      </w:r>
    </w:p>
    <w:p w14:paraId="000177C3"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UE did not transmit a </w:t>
      </w:r>
      <w:r w:rsidRPr="009C2566">
        <w:rPr>
          <w:i/>
          <w:iCs/>
          <w:lang w:eastAsia="ja-JP"/>
        </w:rPr>
        <w:t>UEAssistanceInformation</w:t>
      </w:r>
      <w:r w:rsidRPr="009C2566">
        <w:rPr>
          <w:lang w:eastAsia="ja-JP"/>
        </w:rPr>
        <w:t xml:space="preserve"> message</w:t>
      </w:r>
      <w:r w:rsidRPr="009C2566">
        <w:rPr>
          <w:lang w:eastAsia="zh-CN"/>
        </w:rPr>
        <w:t xml:space="preserve"> with </w:t>
      </w:r>
      <w:r w:rsidRPr="009C2566">
        <w:rPr>
          <w:i/>
          <w:lang w:eastAsia="ja-JP"/>
        </w:rPr>
        <w:t>delayBudget</w:t>
      </w:r>
      <w:r w:rsidRPr="009C2566">
        <w:rPr>
          <w:i/>
          <w:lang w:eastAsia="ko-KR"/>
        </w:rPr>
        <w:t>Report</w:t>
      </w:r>
      <w:r w:rsidRPr="009C2566">
        <w:rPr>
          <w:lang w:eastAsia="ja-JP"/>
        </w:rPr>
        <w:t xml:space="preserve"> since it was configured to provide delay budget report; or</w:t>
      </w:r>
    </w:p>
    <w:p w14:paraId="535C157B"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current delay budget is different from the one indicated in the last transmission of the </w:t>
      </w:r>
      <w:r w:rsidRPr="009C2566">
        <w:rPr>
          <w:i/>
          <w:iCs/>
          <w:lang w:eastAsia="ja-JP"/>
        </w:rPr>
        <w:t>UEAssistanceInformation</w:t>
      </w:r>
      <w:r w:rsidRPr="009C2566">
        <w:rPr>
          <w:lang w:eastAsia="ja-JP"/>
        </w:rPr>
        <w:t xml:space="preserve"> message including </w:t>
      </w:r>
      <w:r w:rsidRPr="009C2566">
        <w:rPr>
          <w:i/>
          <w:lang w:eastAsia="ja-JP"/>
        </w:rPr>
        <w:t>delayBudget</w:t>
      </w:r>
      <w:r w:rsidRPr="009C2566">
        <w:rPr>
          <w:i/>
          <w:lang w:eastAsia="ko-KR"/>
        </w:rPr>
        <w:t>Report</w:t>
      </w:r>
      <w:r w:rsidRPr="009C2566">
        <w:rPr>
          <w:lang w:eastAsia="ja-JP"/>
        </w:rPr>
        <w:t xml:space="preserve"> and timer T3</w:t>
      </w:r>
      <w:r w:rsidRPr="009C2566">
        <w:rPr>
          <w:lang w:eastAsia="zh-CN"/>
        </w:rPr>
        <w:t>42</w:t>
      </w:r>
      <w:r w:rsidRPr="009C2566">
        <w:rPr>
          <w:lang w:eastAsia="ja-JP"/>
        </w:rPr>
        <w:t xml:space="preserve"> is not running:</w:t>
      </w:r>
    </w:p>
    <w:p w14:paraId="0EB0FEE2" w14:textId="77777777" w:rsidR="009C2566" w:rsidRPr="009C2566" w:rsidRDefault="009C2566" w:rsidP="009C2566">
      <w:pPr>
        <w:overflowPunct w:val="0"/>
        <w:autoSpaceDE w:val="0"/>
        <w:autoSpaceDN w:val="0"/>
        <w:adjustRightInd w:val="0"/>
        <w:ind w:left="1135" w:hanging="284"/>
        <w:textAlignment w:val="baseline"/>
        <w:rPr>
          <w:iCs/>
          <w:lang w:eastAsia="ja-JP"/>
        </w:rPr>
      </w:pPr>
      <w:r w:rsidRPr="009C2566">
        <w:rPr>
          <w:lang w:eastAsia="ko-KR"/>
        </w:rPr>
        <w:t>3</w:t>
      </w:r>
      <w:r w:rsidRPr="009C2566">
        <w:rPr>
          <w:lang w:eastAsia="ja-JP"/>
        </w:rPr>
        <w:t>&gt;</w:t>
      </w:r>
      <w:r w:rsidRPr="009C2566">
        <w:rPr>
          <w:lang w:eastAsia="ko-KR"/>
        </w:rPr>
        <w:tab/>
      </w:r>
      <w:r w:rsidRPr="009C2566">
        <w:rPr>
          <w:lang w:eastAsia="ja-JP"/>
        </w:rPr>
        <w:t>start or restart timer T3</w:t>
      </w:r>
      <w:r w:rsidRPr="009C2566">
        <w:rPr>
          <w:lang w:eastAsia="zh-CN"/>
        </w:rPr>
        <w:t xml:space="preserve">42 </w:t>
      </w:r>
      <w:r w:rsidRPr="009C2566">
        <w:rPr>
          <w:lang w:eastAsia="ja-JP"/>
        </w:rPr>
        <w:t xml:space="preserve">with the timer value set to the </w:t>
      </w:r>
      <w:r w:rsidRPr="009C2566">
        <w:rPr>
          <w:i/>
          <w:iCs/>
          <w:lang w:eastAsia="ja-JP"/>
        </w:rPr>
        <w:t>delayBudgetReportingProhibitTimer</w:t>
      </w:r>
      <w:r w:rsidRPr="009C2566">
        <w:rPr>
          <w:lang w:eastAsia="ja-JP"/>
        </w:rPr>
        <w:t>;</w:t>
      </w:r>
    </w:p>
    <w:p w14:paraId="372ED45B"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initiate transmission of the </w:t>
      </w:r>
      <w:r w:rsidRPr="009C2566">
        <w:rPr>
          <w:i/>
          <w:iCs/>
          <w:lang w:eastAsia="ja-JP"/>
        </w:rPr>
        <w:t>UEAssistanceInformation</w:t>
      </w:r>
      <w:r w:rsidRPr="009C2566">
        <w:rPr>
          <w:lang w:eastAsia="ja-JP"/>
        </w:rPr>
        <w:t xml:space="preserve"> message in accordance with 5.</w:t>
      </w:r>
      <w:r w:rsidRPr="009C2566">
        <w:rPr>
          <w:lang w:eastAsia="zh-CN"/>
        </w:rPr>
        <w:t>7</w:t>
      </w:r>
      <w:r w:rsidRPr="009C2566">
        <w:rPr>
          <w:lang w:eastAsia="ja-JP"/>
        </w:rPr>
        <w:t>.</w:t>
      </w:r>
      <w:r w:rsidRPr="009C2566">
        <w:rPr>
          <w:lang w:eastAsia="zh-CN"/>
        </w:rPr>
        <w:t>4</w:t>
      </w:r>
      <w:r w:rsidRPr="009C2566">
        <w:rPr>
          <w:lang w:eastAsia="ja-JP"/>
        </w:rPr>
        <w:t>.3 to provide a delay budget report;</w:t>
      </w:r>
    </w:p>
    <w:p w14:paraId="1A958000"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configured to provide overheating assistance information:</w:t>
      </w:r>
    </w:p>
    <w:p w14:paraId="745C4AC7"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if the overheating condition has been detected and T345 is not running; or</w:t>
      </w:r>
    </w:p>
    <w:p w14:paraId="13AD98C6"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current overheating assistance information is different from the one indicated in the last transmission of the </w:t>
      </w:r>
      <w:r w:rsidRPr="009C2566">
        <w:rPr>
          <w:i/>
          <w:lang w:eastAsia="ja-JP"/>
        </w:rPr>
        <w:t>UEAssistanceInformation</w:t>
      </w:r>
      <w:r w:rsidRPr="009C2566">
        <w:rPr>
          <w:lang w:eastAsia="ja-JP"/>
        </w:rPr>
        <w:t xml:space="preserve"> message including </w:t>
      </w:r>
      <w:r w:rsidRPr="009C2566">
        <w:rPr>
          <w:i/>
          <w:lang w:eastAsia="ja-JP"/>
        </w:rPr>
        <w:t>overheatingAssistance</w:t>
      </w:r>
      <w:r w:rsidRPr="009C2566">
        <w:rPr>
          <w:lang w:eastAsia="ja-JP"/>
        </w:rPr>
        <w:t xml:space="preserve"> and timer T345 is not running:</w:t>
      </w:r>
    </w:p>
    <w:p w14:paraId="05CAADBD" w14:textId="77777777" w:rsidR="009C2566" w:rsidRPr="009C2566" w:rsidRDefault="009C2566" w:rsidP="009C2566">
      <w:pPr>
        <w:overflowPunct w:val="0"/>
        <w:autoSpaceDE w:val="0"/>
        <w:autoSpaceDN w:val="0"/>
        <w:adjustRightInd w:val="0"/>
        <w:ind w:left="1134" w:hanging="284"/>
        <w:textAlignment w:val="baseline"/>
        <w:rPr>
          <w:iCs/>
          <w:lang w:eastAsia="ja-JP"/>
        </w:rPr>
      </w:pPr>
      <w:r w:rsidRPr="009C2566">
        <w:rPr>
          <w:iCs/>
          <w:lang w:eastAsia="ja-JP"/>
        </w:rPr>
        <w:t>3&gt;</w:t>
      </w:r>
      <w:r w:rsidRPr="009C2566">
        <w:rPr>
          <w:iCs/>
          <w:lang w:eastAsia="ja-JP"/>
        </w:rPr>
        <w:tab/>
        <w:t xml:space="preserve">start timer T345 with the timer value set to the </w:t>
      </w:r>
      <w:r w:rsidRPr="009C2566">
        <w:rPr>
          <w:i/>
          <w:iCs/>
          <w:lang w:eastAsia="ja-JP"/>
        </w:rPr>
        <w:t>overheatingIndicationProhibitTimer</w:t>
      </w:r>
      <w:r w:rsidRPr="009C2566">
        <w:rPr>
          <w:iCs/>
          <w:lang w:eastAsia="ja-JP"/>
        </w:rPr>
        <w:t>;</w:t>
      </w:r>
    </w:p>
    <w:p w14:paraId="4B77DBEA"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initiate transmission of the </w:t>
      </w:r>
      <w:r w:rsidRPr="009C2566">
        <w:rPr>
          <w:i/>
          <w:lang w:eastAsia="ja-JP"/>
        </w:rPr>
        <w:t>UEAssistanceInformation</w:t>
      </w:r>
      <w:r w:rsidRPr="009C2566">
        <w:rPr>
          <w:lang w:eastAsia="ja-JP"/>
        </w:rPr>
        <w:t xml:space="preserve"> message in accordance with 5.7.4.3 to provide overheating assistance information;</w:t>
      </w:r>
    </w:p>
    <w:p w14:paraId="503C78F2"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configured to provide IDC assistance information:</w:t>
      </w:r>
    </w:p>
    <w:p w14:paraId="3AF8CD0E"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UE did not transmit a </w:t>
      </w:r>
      <w:r w:rsidRPr="009C2566">
        <w:rPr>
          <w:i/>
          <w:iCs/>
          <w:lang w:eastAsia="ja-JP"/>
        </w:rPr>
        <w:t>UEAssistanceInformation</w:t>
      </w:r>
      <w:r w:rsidRPr="009C2566">
        <w:rPr>
          <w:lang w:eastAsia="ja-JP"/>
        </w:rPr>
        <w:t xml:space="preserve"> message</w:t>
      </w:r>
      <w:r w:rsidRPr="009C2566">
        <w:rPr>
          <w:lang w:eastAsia="zh-CN"/>
        </w:rPr>
        <w:t xml:space="preserve"> with </w:t>
      </w:r>
      <w:r w:rsidRPr="009C2566">
        <w:rPr>
          <w:i/>
          <w:iCs/>
          <w:lang w:eastAsia="ja-JP"/>
        </w:rPr>
        <w:t xml:space="preserve">idc-Assistance </w:t>
      </w:r>
      <w:r w:rsidRPr="009C2566">
        <w:rPr>
          <w:lang w:eastAsia="ja-JP"/>
        </w:rPr>
        <w:t>since it was configured to provide IDC assistance information:</w:t>
      </w:r>
    </w:p>
    <w:p w14:paraId="75DF7690"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lastRenderedPageBreak/>
        <w:t>3&gt;</w:t>
      </w:r>
      <w:r w:rsidRPr="009C2566">
        <w:rPr>
          <w:lang w:eastAsia="ja-JP"/>
        </w:rPr>
        <w:tab/>
        <w:t xml:space="preserve">if on one or more frequencies included in </w:t>
      </w:r>
      <w:r w:rsidRPr="009C2566">
        <w:rPr>
          <w:i/>
          <w:iCs/>
          <w:lang w:eastAsia="ja-JP"/>
        </w:rPr>
        <w:t>candidateServingFreqListNR</w:t>
      </w:r>
      <w:r w:rsidRPr="009C2566">
        <w:rPr>
          <w:lang w:eastAsia="ja-JP"/>
        </w:rPr>
        <w:t>, the UE is experiencing IDC problems that it cannot solve by itself; or</w:t>
      </w:r>
    </w:p>
    <w:p w14:paraId="18D46268"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if on one or more supported UL CA combination comprising of carrier frequencies included in </w:t>
      </w:r>
      <w:r w:rsidRPr="009C2566">
        <w:rPr>
          <w:i/>
          <w:iCs/>
          <w:lang w:eastAsia="ja-JP"/>
        </w:rPr>
        <w:t>candidateServingFreqListNR</w:t>
      </w:r>
      <w:r w:rsidRPr="009C2566">
        <w:rPr>
          <w:lang w:eastAsia="ja-JP"/>
        </w:rPr>
        <w:t>, the UE is experiencing IDC problems that it cannot solve by itself:</w:t>
      </w:r>
    </w:p>
    <w:p w14:paraId="26CFFF6F"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initiate transmission of the </w:t>
      </w:r>
      <w:r w:rsidRPr="009C2566">
        <w:rPr>
          <w:i/>
          <w:iCs/>
          <w:lang w:eastAsia="ja-JP"/>
        </w:rPr>
        <w:t>UEAssistanceInformation</w:t>
      </w:r>
      <w:r w:rsidRPr="009C2566">
        <w:rPr>
          <w:lang w:eastAsia="ja-JP"/>
        </w:rPr>
        <w:t xml:space="preserve"> message in accordance with 5.</w:t>
      </w:r>
      <w:r w:rsidRPr="009C2566">
        <w:rPr>
          <w:lang w:eastAsia="zh-CN"/>
        </w:rPr>
        <w:t>7</w:t>
      </w:r>
      <w:r w:rsidRPr="009C2566">
        <w:rPr>
          <w:lang w:eastAsia="ja-JP"/>
        </w:rPr>
        <w:t>.</w:t>
      </w:r>
      <w:r w:rsidRPr="009C2566">
        <w:rPr>
          <w:lang w:eastAsia="zh-CN"/>
        </w:rPr>
        <w:t>4</w:t>
      </w:r>
      <w:r w:rsidRPr="009C2566">
        <w:rPr>
          <w:lang w:eastAsia="ja-JP"/>
        </w:rPr>
        <w:t>.3 to provide IDC assistance information;</w:t>
      </w:r>
    </w:p>
    <w:p w14:paraId="1486FC06"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else if the current IDC assistance information is different from the one indicated in the last transmission of the </w:t>
      </w:r>
      <w:r w:rsidRPr="009C2566">
        <w:rPr>
          <w:i/>
          <w:iCs/>
          <w:lang w:eastAsia="ja-JP"/>
        </w:rPr>
        <w:t>UEAssistanceInformation</w:t>
      </w:r>
      <w:r w:rsidRPr="009C2566">
        <w:rPr>
          <w:lang w:eastAsia="ja-JP"/>
        </w:rPr>
        <w:t xml:space="preserve"> message:</w:t>
      </w:r>
    </w:p>
    <w:p w14:paraId="197F3C96"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initiate transmission of the </w:t>
      </w:r>
      <w:r w:rsidRPr="009C2566">
        <w:rPr>
          <w:i/>
          <w:iCs/>
          <w:lang w:eastAsia="ja-JP"/>
        </w:rPr>
        <w:t>UEAssistanceInformation</w:t>
      </w:r>
      <w:r w:rsidRPr="009C2566">
        <w:rPr>
          <w:lang w:eastAsia="ja-JP"/>
        </w:rPr>
        <w:t xml:space="preserve"> message in accordance with 5.</w:t>
      </w:r>
      <w:r w:rsidRPr="009C2566">
        <w:rPr>
          <w:lang w:eastAsia="zh-CN"/>
        </w:rPr>
        <w:t>7</w:t>
      </w:r>
      <w:r w:rsidRPr="009C2566">
        <w:rPr>
          <w:lang w:eastAsia="ja-JP"/>
        </w:rPr>
        <w:t>.</w:t>
      </w:r>
      <w:r w:rsidRPr="009C2566">
        <w:rPr>
          <w:lang w:eastAsia="zh-CN"/>
        </w:rPr>
        <w:t>4</w:t>
      </w:r>
      <w:r w:rsidRPr="009C2566">
        <w:rPr>
          <w:lang w:eastAsia="ja-JP"/>
        </w:rPr>
        <w:t>.3 to provide IDC assistance information;</w:t>
      </w:r>
    </w:p>
    <w:p w14:paraId="41440821" w14:textId="77777777" w:rsidR="009C2566" w:rsidRPr="009C2566" w:rsidRDefault="009C2566" w:rsidP="009C2566">
      <w:pPr>
        <w:keepLines/>
        <w:overflowPunct w:val="0"/>
        <w:autoSpaceDE w:val="0"/>
        <w:autoSpaceDN w:val="0"/>
        <w:adjustRightInd w:val="0"/>
        <w:ind w:left="1135" w:hanging="851"/>
        <w:textAlignment w:val="baseline"/>
        <w:rPr>
          <w:lang w:eastAsia="ja-JP"/>
        </w:rPr>
      </w:pPr>
      <w:r w:rsidRPr="009C2566">
        <w:rPr>
          <w:lang w:eastAsia="ja-JP"/>
        </w:rPr>
        <w:t>NOTE 1:</w:t>
      </w:r>
      <w:r w:rsidRPr="009C2566">
        <w:rPr>
          <w:lang w:eastAsia="ja-JP"/>
        </w:rPr>
        <w:tab/>
        <w:t>The term "IDC problems" refers to interference issues applicable across several subframes/slots where not necessarily all the subframes/slots are affected.</w:t>
      </w:r>
    </w:p>
    <w:p w14:paraId="69F8B852" w14:textId="77777777" w:rsidR="009C2566" w:rsidRPr="009C2566" w:rsidRDefault="009C2566" w:rsidP="009C2566">
      <w:pPr>
        <w:keepLines/>
        <w:overflowPunct w:val="0"/>
        <w:autoSpaceDE w:val="0"/>
        <w:autoSpaceDN w:val="0"/>
        <w:adjustRightInd w:val="0"/>
        <w:ind w:left="1135" w:hanging="851"/>
        <w:textAlignment w:val="baseline"/>
        <w:rPr>
          <w:lang w:eastAsia="zh-CN"/>
        </w:rPr>
      </w:pPr>
      <w:r w:rsidRPr="009C2566">
        <w:rPr>
          <w:lang w:eastAsia="ja-JP"/>
        </w:rPr>
        <w:t>NOTE 2:</w:t>
      </w:r>
      <w:r w:rsidRPr="009C2566">
        <w:rPr>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C2566">
        <w:rPr>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9C2566">
        <w:rPr>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05C415EF"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configured to provide its preference on DRX parameters of a cell group for power saving:</w:t>
      </w:r>
    </w:p>
    <w:p w14:paraId="4E8A13C4"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UE has a preference on DRX parameters of the cell group and the UE did not transmit a </w:t>
      </w:r>
      <w:r w:rsidRPr="009C2566">
        <w:rPr>
          <w:i/>
          <w:iCs/>
          <w:lang w:eastAsia="ja-JP"/>
        </w:rPr>
        <w:t>UEAssistanceInformation</w:t>
      </w:r>
      <w:r w:rsidRPr="009C2566">
        <w:rPr>
          <w:lang w:eastAsia="ja-JP"/>
        </w:rPr>
        <w:t xml:space="preserve"> message</w:t>
      </w:r>
      <w:r w:rsidRPr="009C2566">
        <w:rPr>
          <w:lang w:eastAsia="zh-CN"/>
        </w:rPr>
        <w:t xml:space="preserve"> with </w:t>
      </w:r>
      <w:r w:rsidRPr="009C2566">
        <w:rPr>
          <w:i/>
          <w:lang w:eastAsia="ja-JP"/>
        </w:rPr>
        <w:t>drx-Preference</w:t>
      </w:r>
      <w:r w:rsidRPr="009C2566">
        <w:rPr>
          <w:lang w:eastAsia="ja-JP"/>
        </w:rPr>
        <w:t xml:space="preserve"> for the cell group since it was configured to provide its preference on DRX parameters of the cell group for power saving; or</w:t>
      </w:r>
    </w:p>
    <w:p w14:paraId="22252AE9"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current </w:t>
      </w:r>
      <w:r w:rsidRPr="009C2566">
        <w:rPr>
          <w:i/>
          <w:lang w:eastAsia="ja-JP"/>
        </w:rPr>
        <w:t>drx-Preference</w:t>
      </w:r>
      <w:r w:rsidRPr="009C2566">
        <w:rPr>
          <w:lang w:eastAsia="ja-JP"/>
        </w:rPr>
        <w:t xml:space="preserve"> information for the cell group is different from the one indicated in the last transmission of the </w:t>
      </w:r>
      <w:r w:rsidRPr="009C2566">
        <w:rPr>
          <w:i/>
          <w:lang w:eastAsia="ja-JP"/>
        </w:rPr>
        <w:t>UEAssistanceInformation</w:t>
      </w:r>
      <w:r w:rsidRPr="009C2566">
        <w:rPr>
          <w:lang w:eastAsia="ja-JP"/>
        </w:rPr>
        <w:t xml:space="preserve"> message including </w:t>
      </w:r>
      <w:r w:rsidRPr="009C2566">
        <w:rPr>
          <w:i/>
          <w:lang w:eastAsia="ja-JP"/>
        </w:rPr>
        <w:t>drx-Preference</w:t>
      </w:r>
      <w:r w:rsidRPr="009C2566">
        <w:rPr>
          <w:lang w:eastAsia="ja-JP"/>
        </w:rPr>
        <w:t xml:space="preserve"> for the cell group and timer T346</w:t>
      </w:r>
      <w:r w:rsidRPr="009C2566">
        <w:rPr>
          <w:lang w:eastAsia="zh-CN"/>
        </w:rPr>
        <w:t>a</w:t>
      </w:r>
      <w:r w:rsidRPr="009C2566">
        <w:rPr>
          <w:lang w:eastAsia="ja-JP"/>
        </w:rPr>
        <w:t xml:space="preserve"> associated with the cell group is not running:</w:t>
      </w:r>
    </w:p>
    <w:p w14:paraId="06EBE4EB"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start the timer T346a with the timer value set to the </w:t>
      </w:r>
      <w:r w:rsidRPr="009C2566">
        <w:rPr>
          <w:i/>
          <w:lang w:eastAsia="ja-JP"/>
        </w:rPr>
        <w:t xml:space="preserve">drx-PreferenceProhibitTimer </w:t>
      </w:r>
      <w:r w:rsidRPr="009C2566">
        <w:rPr>
          <w:lang w:eastAsia="ja-JP"/>
        </w:rPr>
        <w:t>of the cell group;</w:t>
      </w:r>
    </w:p>
    <w:p w14:paraId="22B9CEA9"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initiate transmission of the </w:t>
      </w:r>
      <w:r w:rsidRPr="009C2566">
        <w:rPr>
          <w:i/>
          <w:iCs/>
          <w:lang w:eastAsia="ja-JP"/>
        </w:rPr>
        <w:t>UEAssistanceInformation</w:t>
      </w:r>
      <w:r w:rsidRPr="009C2566">
        <w:rPr>
          <w:lang w:eastAsia="ja-JP"/>
        </w:rPr>
        <w:t xml:space="preserve"> message in accordance with 5.</w:t>
      </w:r>
      <w:r w:rsidRPr="009C2566">
        <w:rPr>
          <w:lang w:eastAsia="zh-CN"/>
        </w:rPr>
        <w:t>7</w:t>
      </w:r>
      <w:r w:rsidRPr="009C2566">
        <w:rPr>
          <w:lang w:eastAsia="ja-JP"/>
        </w:rPr>
        <w:t>.</w:t>
      </w:r>
      <w:r w:rsidRPr="009C2566">
        <w:rPr>
          <w:lang w:eastAsia="zh-CN"/>
        </w:rPr>
        <w:t>4</w:t>
      </w:r>
      <w:r w:rsidRPr="009C2566">
        <w:rPr>
          <w:lang w:eastAsia="ja-JP"/>
        </w:rPr>
        <w:t xml:space="preserve">.3 to provide the current </w:t>
      </w:r>
      <w:r w:rsidRPr="009C2566">
        <w:rPr>
          <w:i/>
          <w:lang w:eastAsia="ja-JP"/>
        </w:rPr>
        <w:t>drx-Preference</w:t>
      </w:r>
      <w:r w:rsidRPr="009C2566">
        <w:rPr>
          <w:lang w:eastAsia="ja-JP"/>
        </w:rPr>
        <w:t>;</w:t>
      </w:r>
    </w:p>
    <w:p w14:paraId="4D39E137"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configured to provide its preference on the maximum aggregated bandwidth of a cell group for power saving:</w:t>
      </w:r>
    </w:p>
    <w:p w14:paraId="4081E12F"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UE has a preference on the maximum aggregated bandwidth of the cell group and the UE did not transmit a </w:t>
      </w:r>
      <w:r w:rsidRPr="009C2566">
        <w:rPr>
          <w:i/>
          <w:iCs/>
          <w:lang w:eastAsia="ja-JP"/>
        </w:rPr>
        <w:t>UEAssistanceInformation</w:t>
      </w:r>
      <w:r w:rsidRPr="009C2566">
        <w:rPr>
          <w:lang w:eastAsia="ja-JP"/>
        </w:rPr>
        <w:t xml:space="preserve"> message</w:t>
      </w:r>
      <w:r w:rsidRPr="009C2566">
        <w:rPr>
          <w:lang w:eastAsia="zh-CN"/>
        </w:rPr>
        <w:t xml:space="preserve"> with </w:t>
      </w:r>
      <w:r w:rsidRPr="009C2566">
        <w:rPr>
          <w:i/>
          <w:lang w:eastAsia="ja-JP"/>
        </w:rPr>
        <w:t>maxBW-Preference</w:t>
      </w:r>
      <w:r w:rsidRPr="009C2566">
        <w:rPr>
          <w:lang w:eastAsia="ja-JP"/>
        </w:rPr>
        <w:t xml:space="preserve"> for the cell group since it was configured to provide its preference on the maximum aggregated bandwidth of the cell group for power saving; or</w:t>
      </w:r>
    </w:p>
    <w:p w14:paraId="51A8989F"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current </w:t>
      </w:r>
      <w:r w:rsidRPr="009C2566">
        <w:rPr>
          <w:i/>
          <w:lang w:eastAsia="ja-JP"/>
        </w:rPr>
        <w:t>maxBW-Preference</w:t>
      </w:r>
      <w:r w:rsidRPr="009C2566">
        <w:rPr>
          <w:lang w:eastAsia="ja-JP"/>
        </w:rPr>
        <w:t xml:space="preserve"> information for the cell group is different from the one indicated in the last transmission of the </w:t>
      </w:r>
      <w:r w:rsidRPr="009C2566">
        <w:rPr>
          <w:i/>
          <w:lang w:eastAsia="ja-JP"/>
        </w:rPr>
        <w:t>UEAssistanceInformation</w:t>
      </w:r>
      <w:r w:rsidRPr="009C2566">
        <w:rPr>
          <w:lang w:eastAsia="ja-JP"/>
        </w:rPr>
        <w:t xml:space="preserve"> message including </w:t>
      </w:r>
      <w:r w:rsidRPr="009C2566">
        <w:rPr>
          <w:i/>
          <w:lang w:eastAsia="ja-JP"/>
        </w:rPr>
        <w:t>maxBW-Preference</w:t>
      </w:r>
      <w:r w:rsidRPr="009C2566">
        <w:rPr>
          <w:lang w:eastAsia="ja-JP"/>
        </w:rPr>
        <w:t xml:space="preserve"> for the cell group and timer T346</w:t>
      </w:r>
      <w:r w:rsidRPr="009C2566">
        <w:rPr>
          <w:lang w:eastAsia="zh-CN"/>
        </w:rPr>
        <w:t>b</w:t>
      </w:r>
      <w:r w:rsidRPr="009C2566">
        <w:rPr>
          <w:lang w:eastAsia="ja-JP"/>
        </w:rPr>
        <w:t xml:space="preserve"> associated with the cell group is not running:</w:t>
      </w:r>
    </w:p>
    <w:p w14:paraId="4BF3EFB7"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start the timer T346b with the timer value set to the </w:t>
      </w:r>
      <w:r w:rsidRPr="009C2566">
        <w:rPr>
          <w:i/>
          <w:lang w:eastAsia="ja-JP"/>
        </w:rPr>
        <w:t xml:space="preserve">maxBW-PreferenceProhibitTimer </w:t>
      </w:r>
      <w:r w:rsidRPr="009C2566">
        <w:rPr>
          <w:lang w:eastAsia="ja-JP"/>
        </w:rPr>
        <w:t>of the cell group;</w:t>
      </w:r>
    </w:p>
    <w:p w14:paraId="68402528"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initiate transmission of the </w:t>
      </w:r>
      <w:r w:rsidRPr="009C2566">
        <w:rPr>
          <w:i/>
          <w:iCs/>
          <w:lang w:eastAsia="ja-JP"/>
        </w:rPr>
        <w:t>UEAssistanceInformation</w:t>
      </w:r>
      <w:r w:rsidRPr="009C2566">
        <w:rPr>
          <w:lang w:eastAsia="ja-JP"/>
        </w:rPr>
        <w:t xml:space="preserve"> message in accordance with 5.</w:t>
      </w:r>
      <w:r w:rsidRPr="009C2566">
        <w:rPr>
          <w:lang w:eastAsia="zh-CN"/>
        </w:rPr>
        <w:t>7</w:t>
      </w:r>
      <w:r w:rsidRPr="009C2566">
        <w:rPr>
          <w:lang w:eastAsia="ja-JP"/>
        </w:rPr>
        <w:t>.</w:t>
      </w:r>
      <w:r w:rsidRPr="009C2566">
        <w:rPr>
          <w:lang w:eastAsia="zh-CN"/>
        </w:rPr>
        <w:t>4</w:t>
      </w:r>
      <w:r w:rsidRPr="009C2566">
        <w:rPr>
          <w:lang w:eastAsia="ja-JP"/>
        </w:rPr>
        <w:t xml:space="preserve">.3 to provide the current </w:t>
      </w:r>
      <w:r w:rsidRPr="009C2566">
        <w:rPr>
          <w:i/>
          <w:lang w:eastAsia="ja-JP"/>
        </w:rPr>
        <w:t>maxBW-Preference</w:t>
      </w:r>
      <w:r w:rsidRPr="009C2566">
        <w:rPr>
          <w:lang w:eastAsia="ja-JP"/>
        </w:rPr>
        <w:t>;</w:t>
      </w:r>
    </w:p>
    <w:p w14:paraId="7FDE5C06"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configured to provide its preference on the maximum number of secondary component carriers of a cell group for power saving:</w:t>
      </w:r>
    </w:p>
    <w:p w14:paraId="107D52FC"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UE has a preference on the maximum number of secondary component carriers of the cell group and the UE did not transmit a </w:t>
      </w:r>
      <w:r w:rsidRPr="009C2566">
        <w:rPr>
          <w:i/>
          <w:iCs/>
          <w:lang w:eastAsia="ja-JP"/>
        </w:rPr>
        <w:t>UEAssistanceInformation</w:t>
      </w:r>
      <w:r w:rsidRPr="009C2566">
        <w:rPr>
          <w:lang w:eastAsia="ja-JP"/>
        </w:rPr>
        <w:t xml:space="preserve"> message</w:t>
      </w:r>
      <w:r w:rsidRPr="009C2566">
        <w:rPr>
          <w:lang w:eastAsia="zh-CN"/>
        </w:rPr>
        <w:t xml:space="preserve"> with </w:t>
      </w:r>
      <w:r w:rsidRPr="009C2566">
        <w:rPr>
          <w:i/>
          <w:lang w:eastAsia="ja-JP"/>
        </w:rPr>
        <w:t xml:space="preserve">maxCC-Preference </w:t>
      </w:r>
      <w:r w:rsidRPr="009C2566">
        <w:rPr>
          <w:lang w:eastAsia="ja-JP"/>
        </w:rPr>
        <w:t>for the cell group since it was configured to provide its preference on the maximum number of secondary component carriers of the cell group for power saving; or</w:t>
      </w:r>
    </w:p>
    <w:p w14:paraId="32E54A51"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lastRenderedPageBreak/>
        <w:t>2&gt;</w:t>
      </w:r>
      <w:r w:rsidRPr="009C2566">
        <w:rPr>
          <w:lang w:eastAsia="ja-JP"/>
        </w:rPr>
        <w:tab/>
        <w:t xml:space="preserve">if the current </w:t>
      </w:r>
      <w:r w:rsidRPr="009C2566">
        <w:rPr>
          <w:i/>
          <w:lang w:eastAsia="ja-JP"/>
        </w:rPr>
        <w:t xml:space="preserve">maxCC-Preference </w:t>
      </w:r>
      <w:r w:rsidRPr="009C2566">
        <w:rPr>
          <w:lang w:eastAsia="ja-JP"/>
        </w:rPr>
        <w:t xml:space="preserve">information for the cell group is different from the one indicated in the last transmission of the </w:t>
      </w:r>
      <w:r w:rsidRPr="009C2566">
        <w:rPr>
          <w:i/>
          <w:lang w:eastAsia="ja-JP"/>
        </w:rPr>
        <w:t>UEAssistanceInformation</w:t>
      </w:r>
      <w:r w:rsidRPr="009C2566">
        <w:rPr>
          <w:lang w:eastAsia="ja-JP"/>
        </w:rPr>
        <w:t xml:space="preserve"> message including </w:t>
      </w:r>
      <w:r w:rsidRPr="009C2566">
        <w:rPr>
          <w:i/>
          <w:lang w:eastAsia="ja-JP"/>
        </w:rPr>
        <w:t xml:space="preserve">maxCC-Preference </w:t>
      </w:r>
      <w:r w:rsidRPr="009C2566">
        <w:rPr>
          <w:lang w:eastAsia="ja-JP"/>
        </w:rPr>
        <w:t>for the cell group and timer T346</w:t>
      </w:r>
      <w:r w:rsidRPr="009C2566">
        <w:rPr>
          <w:lang w:eastAsia="zh-CN"/>
        </w:rPr>
        <w:t>c</w:t>
      </w:r>
      <w:r w:rsidRPr="009C2566">
        <w:rPr>
          <w:lang w:eastAsia="ja-JP"/>
        </w:rPr>
        <w:t xml:space="preserve"> associated with the cell group is not running:</w:t>
      </w:r>
    </w:p>
    <w:p w14:paraId="2160C4D1"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start the timer T346c with the timer value set to the </w:t>
      </w:r>
      <w:r w:rsidRPr="009C2566">
        <w:rPr>
          <w:i/>
          <w:lang w:eastAsia="ja-JP"/>
        </w:rPr>
        <w:t xml:space="preserve">maxCC-PreferenceProhibitTimer </w:t>
      </w:r>
      <w:r w:rsidRPr="009C2566">
        <w:rPr>
          <w:lang w:eastAsia="ja-JP"/>
        </w:rPr>
        <w:t>of the cell group;</w:t>
      </w:r>
    </w:p>
    <w:p w14:paraId="186B5308"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initiate transmission of the </w:t>
      </w:r>
      <w:r w:rsidRPr="009C2566">
        <w:rPr>
          <w:i/>
          <w:iCs/>
          <w:lang w:eastAsia="ja-JP"/>
        </w:rPr>
        <w:t>UEAssistanceInformation</w:t>
      </w:r>
      <w:r w:rsidRPr="009C2566">
        <w:rPr>
          <w:lang w:eastAsia="ja-JP"/>
        </w:rPr>
        <w:t xml:space="preserve"> message in accordance with 5.</w:t>
      </w:r>
      <w:r w:rsidRPr="009C2566">
        <w:rPr>
          <w:lang w:eastAsia="zh-CN"/>
        </w:rPr>
        <w:t>7</w:t>
      </w:r>
      <w:r w:rsidRPr="009C2566">
        <w:rPr>
          <w:lang w:eastAsia="ja-JP"/>
        </w:rPr>
        <w:t>.</w:t>
      </w:r>
      <w:r w:rsidRPr="009C2566">
        <w:rPr>
          <w:lang w:eastAsia="zh-CN"/>
        </w:rPr>
        <w:t>4</w:t>
      </w:r>
      <w:r w:rsidRPr="009C2566">
        <w:rPr>
          <w:lang w:eastAsia="ja-JP"/>
        </w:rPr>
        <w:t xml:space="preserve">.3 to provide the current </w:t>
      </w:r>
      <w:r w:rsidRPr="009C2566">
        <w:rPr>
          <w:i/>
          <w:lang w:eastAsia="ja-JP"/>
        </w:rPr>
        <w:t>maxCC-Preference</w:t>
      </w:r>
      <w:r w:rsidRPr="009C2566">
        <w:rPr>
          <w:lang w:eastAsia="ja-JP"/>
        </w:rPr>
        <w:t>;</w:t>
      </w:r>
    </w:p>
    <w:p w14:paraId="685D09DC"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configured to provide its preference on the maximum number of MIMO layers of a cell group for power saving:</w:t>
      </w:r>
    </w:p>
    <w:p w14:paraId="5450205A"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UE has a preference on the maximum number of MIMO layers of the cell group and the UE did not transmit a </w:t>
      </w:r>
      <w:r w:rsidRPr="009C2566">
        <w:rPr>
          <w:i/>
          <w:iCs/>
          <w:lang w:eastAsia="ja-JP"/>
        </w:rPr>
        <w:t>UEAssistanceInformation</w:t>
      </w:r>
      <w:r w:rsidRPr="009C2566">
        <w:rPr>
          <w:lang w:eastAsia="ja-JP"/>
        </w:rPr>
        <w:t xml:space="preserve"> message</w:t>
      </w:r>
      <w:r w:rsidRPr="009C2566">
        <w:rPr>
          <w:lang w:eastAsia="zh-CN"/>
        </w:rPr>
        <w:t xml:space="preserve"> with </w:t>
      </w:r>
      <w:r w:rsidRPr="009C2566">
        <w:rPr>
          <w:i/>
          <w:lang w:eastAsia="ja-JP"/>
        </w:rPr>
        <w:t xml:space="preserve">maxMIMO-LayerPreference </w:t>
      </w:r>
      <w:r w:rsidRPr="009C2566">
        <w:rPr>
          <w:lang w:eastAsia="ja-JP"/>
        </w:rPr>
        <w:t>for the cell group since it was configured to provide its preference on the maximum number of MIMO layers of the cell group for power saving; or</w:t>
      </w:r>
    </w:p>
    <w:p w14:paraId="20F5F7F6"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current </w:t>
      </w:r>
      <w:r w:rsidRPr="009C2566">
        <w:rPr>
          <w:i/>
          <w:lang w:eastAsia="ja-JP"/>
        </w:rPr>
        <w:t xml:space="preserve">maxMIMO-LayerPreference </w:t>
      </w:r>
      <w:r w:rsidRPr="009C2566">
        <w:rPr>
          <w:lang w:eastAsia="ja-JP"/>
        </w:rPr>
        <w:t xml:space="preserve">information for the cell group is different from the one indicated in the last transmission of the </w:t>
      </w:r>
      <w:r w:rsidRPr="009C2566">
        <w:rPr>
          <w:i/>
          <w:lang w:eastAsia="ja-JP"/>
        </w:rPr>
        <w:t>UEAssistanceInformation</w:t>
      </w:r>
      <w:r w:rsidRPr="009C2566">
        <w:rPr>
          <w:lang w:eastAsia="ja-JP"/>
        </w:rPr>
        <w:t xml:space="preserve"> message including </w:t>
      </w:r>
      <w:r w:rsidRPr="009C2566">
        <w:rPr>
          <w:i/>
          <w:lang w:eastAsia="ja-JP"/>
        </w:rPr>
        <w:t xml:space="preserve">maxMIMO-LayerPreference </w:t>
      </w:r>
      <w:r w:rsidRPr="009C2566">
        <w:rPr>
          <w:lang w:eastAsia="ja-JP"/>
        </w:rPr>
        <w:t>for the cell group and timer T346</w:t>
      </w:r>
      <w:r w:rsidRPr="009C2566">
        <w:rPr>
          <w:lang w:eastAsia="zh-CN"/>
        </w:rPr>
        <w:t>d</w:t>
      </w:r>
      <w:r w:rsidRPr="009C2566">
        <w:rPr>
          <w:lang w:eastAsia="ja-JP"/>
        </w:rPr>
        <w:t xml:space="preserve"> associated with the cell group is not running:</w:t>
      </w:r>
    </w:p>
    <w:p w14:paraId="173654FD"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start the timer T346d with the timer value set to the </w:t>
      </w:r>
      <w:r w:rsidRPr="009C2566">
        <w:rPr>
          <w:i/>
          <w:lang w:eastAsia="ja-JP"/>
        </w:rPr>
        <w:t xml:space="preserve">maxMIMO-LayerPreferenceProhibitTimer </w:t>
      </w:r>
      <w:r w:rsidRPr="009C2566">
        <w:rPr>
          <w:lang w:eastAsia="ja-JP"/>
        </w:rPr>
        <w:t>of the cell group;</w:t>
      </w:r>
    </w:p>
    <w:p w14:paraId="1A671F5E"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initiate transmission of the </w:t>
      </w:r>
      <w:r w:rsidRPr="009C2566">
        <w:rPr>
          <w:i/>
          <w:iCs/>
          <w:lang w:eastAsia="ja-JP"/>
        </w:rPr>
        <w:t>UEAssistanceInformation</w:t>
      </w:r>
      <w:r w:rsidRPr="009C2566">
        <w:rPr>
          <w:lang w:eastAsia="ja-JP"/>
        </w:rPr>
        <w:t xml:space="preserve"> message in accordance with 5.</w:t>
      </w:r>
      <w:r w:rsidRPr="009C2566">
        <w:rPr>
          <w:lang w:eastAsia="zh-CN"/>
        </w:rPr>
        <w:t>7</w:t>
      </w:r>
      <w:r w:rsidRPr="009C2566">
        <w:rPr>
          <w:lang w:eastAsia="ja-JP"/>
        </w:rPr>
        <w:t>.</w:t>
      </w:r>
      <w:r w:rsidRPr="009C2566">
        <w:rPr>
          <w:lang w:eastAsia="zh-CN"/>
        </w:rPr>
        <w:t>4</w:t>
      </w:r>
      <w:r w:rsidRPr="009C2566">
        <w:rPr>
          <w:lang w:eastAsia="ja-JP"/>
        </w:rPr>
        <w:t xml:space="preserve">.3 to provide the current </w:t>
      </w:r>
      <w:r w:rsidRPr="009C2566">
        <w:rPr>
          <w:i/>
          <w:lang w:eastAsia="ja-JP"/>
        </w:rPr>
        <w:t>maxMIMO-LayerPreference</w:t>
      </w:r>
      <w:r w:rsidRPr="009C2566">
        <w:rPr>
          <w:lang w:eastAsia="ja-JP"/>
        </w:rPr>
        <w:t>;</w:t>
      </w:r>
    </w:p>
    <w:p w14:paraId="012B0822"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configured to provide its preference on the minimum scheduling offset for cross-slot scheduling of a cell group for power saving:</w:t>
      </w:r>
    </w:p>
    <w:p w14:paraId="6AE3AF8E"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UE has a preference on the minimum scheduling offset for cross-slot scheduling of the cell group and the UE did not transmit a </w:t>
      </w:r>
      <w:r w:rsidRPr="009C2566">
        <w:rPr>
          <w:i/>
          <w:iCs/>
          <w:lang w:eastAsia="ja-JP"/>
        </w:rPr>
        <w:t>UEAssistanceInformation</w:t>
      </w:r>
      <w:r w:rsidRPr="009C2566">
        <w:rPr>
          <w:lang w:eastAsia="ja-JP"/>
        </w:rPr>
        <w:t xml:space="preserve"> message</w:t>
      </w:r>
      <w:r w:rsidRPr="009C2566">
        <w:rPr>
          <w:lang w:eastAsia="zh-CN"/>
        </w:rPr>
        <w:t xml:space="preserve"> with </w:t>
      </w:r>
      <w:r w:rsidRPr="009C2566">
        <w:rPr>
          <w:i/>
          <w:lang w:eastAsia="ja-JP"/>
        </w:rPr>
        <w:t xml:space="preserve">minSchedulingOffsetPreference </w:t>
      </w:r>
      <w:r w:rsidRPr="009C2566">
        <w:rPr>
          <w:lang w:eastAsia="ja-JP"/>
        </w:rPr>
        <w:t>for the cell group since it was configured to provide its preference on the minimum scheduling offset for cross-slot scheduling of the cell group for power saving; or</w:t>
      </w:r>
    </w:p>
    <w:p w14:paraId="3BD2C510"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current </w:t>
      </w:r>
      <w:r w:rsidRPr="009C2566">
        <w:rPr>
          <w:i/>
          <w:lang w:eastAsia="ja-JP"/>
        </w:rPr>
        <w:t xml:space="preserve">minSchedulingOffsetPreference </w:t>
      </w:r>
      <w:r w:rsidRPr="009C2566">
        <w:rPr>
          <w:lang w:eastAsia="ja-JP"/>
        </w:rPr>
        <w:t xml:space="preserve">information for the cell group is different from the one indicated in the last transmission of the </w:t>
      </w:r>
      <w:r w:rsidRPr="009C2566">
        <w:rPr>
          <w:i/>
          <w:lang w:eastAsia="ja-JP"/>
        </w:rPr>
        <w:t>UEAssistanceInformation</w:t>
      </w:r>
      <w:r w:rsidRPr="009C2566">
        <w:rPr>
          <w:lang w:eastAsia="ja-JP"/>
        </w:rPr>
        <w:t xml:space="preserve"> message including </w:t>
      </w:r>
      <w:r w:rsidRPr="009C2566">
        <w:rPr>
          <w:i/>
          <w:lang w:eastAsia="ja-JP"/>
        </w:rPr>
        <w:t xml:space="preserve">minSchedulingOffsetPreference </w:t>
      </w:r>
      <w:r w:rsidRPr="009C2566">
        <w:rPr>
          <w:lang w:eastAsia="ja-JP"/>
        </w:rPr>
        <w:t>for the cell group and timer T346</w:t>
      </w:r>
      <w:r w:rsidRPr="009C2566">
        <w:rPr>
          <w:lang w:eastAsia="zh-CN"/>
        </w:rPr>
        <w:t>e</w:t>
      </w:r>
      <w:r w:rsidRPr="009C2566">
        <w:rPr>
          <w:lang w:eastAsia="ja-JP"/>
        </w:rPr>
        <w:t xml:space="preserve"> associated with the cell group is not running:</w:t>
      </w:r>
    </w:p>
    <w:p w14:paraId="1FDEBA2D"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start the timer T346e with the timer value set to the </w:t>
      </w:r>
      <w:r w:rsidRPr="009C2566">
        <w:rPr>
          <w:i/>
          <w:lang w:eastAsia="ja-JP"/>
        </w:rPr>
        <w:t xml:space="preserve">minSchedulingOffsetPreferenceProhibitTimer </w:t>
      </w:r>
      <w:r w:rsidRPr="009C2566">
        <w:rPr>
          <w:lang w:eastAsia="ja-JP"/>
        </w:rPr>
        <w:t>of the cell group;</w:t>
      </w:r>
    </w:p>
    <w:p w14:paraId="3E990F23"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initiate transmission of the </w:t>
      </w:r>
      <w:r w:rsidRPr="009C2566">
        <w:rPr>
          <w:i/>
          <w:iCs/>
          <w:lang w:eastAsia="ja-JP"/>
        </w:rPr>
        <w:t>UEAssistanceInformation</w:t>
      </w:r>
      <w:r w:rsidRPr="009C2566">
        <w:rPr>
          <w:lang w:eastAsia="ja-JP"/>
        </w:rPr>
        <w:t xml:space="preserve"> message in accordance with 5.</w:t>
      </w:r>
      <w:r w:rsidRPr="009C2566">
        <w:rPr>
          <w:lang w:eastAsia="zh-CN"/>
        </w:rPr>
        <w:t>7</w:t>
      </w:r>
      <w:r w:rsidRPr="009C2566">
        <w:rPr>
          <w:lang w:eastAsia="ja-JP"/>
        </w:rPr>
        <w:t>.</w:t>
      </w:r>
      <w:r w:rsidRPr="009C2566">
        <w:rPr>
          <w:lang w:eastAsia="zh-CN"/>
        </w:rPr>
        <w:t>4</w:t>
      </w:r>
      <w:r w:rsidRPr="009C2566">
        <w:rPr>
          <w:lang w:eastAsia="ja-JP"/>
        </w:rPr>
        <w:t xml:space="preserve">.3 to provide the current </w:t>
      </w:r>
      <w:r w:rsidRPr="009C2566">
        <w:rPr>
          <w:i/>
          <w:lang w:eastAsia="ja-JP"/>
        </w:rPr>
        <w:t>minSchedulingOffsetPreference</w:t>
      </w:r>
      <w:r w:rsidRPr="009C2566">
        <w:rPr>
          <w:lang w:eastAsia="ja-JP"/>
        </w:rPr>
        <w:t>;</w:t>
      </w:r>
    </w:p>
    <w:p w14:paraId="10E693CD"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configured to provide its release preference and timer T346f is not running:</w:t>
      </w:r>
    </w:p>
    <w:p w14:paraId="78C0CA07"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if the UE determines that it would prefer to transition out of RRC_CONNECTED state; or</w:t>
      </w:r>
    </w:p>
    <w:p w14:paraId="17137557"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if the UE is configured with </w:t>
      </w:r>
      <w:r w:rsidRPr="009C2566">
        <w:rPr>
          <w:i/>
          <w:lang w:eastAsia="ja-JP"/>
        </w:rPr>
        <w:t>connectedReporting</w:t>
      </w:r>
      <w:r w:rsidRPr="009C2566">
        <w:rPr>
          <w:lang w:eastAsia="ja-JP"/>
        </w:rPr>
        <w:t xml:space="preserve"> and the UE determines that it would prefer to revert an earlier indication to transition out of RRC_CONNECTED state:</w:t>
      </w:r>
    </w:p>
    <w:p w14:paraId="60895BC0"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start timer T346f with the timer value set to the </w:t>
      </w:r>
      <w:r w:rsidRPr="009C2566">
        <w:rPr>
          <w:i/>
          <w:lang w:eastAsia="ja-JP"/>
        </w:rPr>
        <w:t>releasePreferenceProhibitTimer</w:t>
      </w:r>
      <w:r w:rsidRPr="009C2566">
        <w:rPr>
          <w:lang w:eastAsia="ja-JP"/>
        </w:rPr>
        <w:t>;</w:t>
      </w:r>
    </w:p>
    <w:p w14:paraId="1091CA17"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initiate transmission of the </w:t>
      </w:r>
      <w:r w:rsidRPr="009C2566">
        <w:rPr>
          <w:i/>
          <w:lang w:eastAsia="ja-JP"/>
        </w:rPr>
        <w:t>UEAssistanceInformation</w:t>
      </w:r>
      <w:r w:rsidRPr="009C2566">
        <w:rPr>
          <w:lang w:eastAsia="ja-JP"/>
        </w:rPr>
        <w:t xml:space="preserve"> message in accordance with 5.7.4.3 to provide the release preference;</w:t>
      </w:r>
    </w:p>
    <w:p w14:paraId="44029911"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configured to provide configured grant assistance information</w:t>
      </w:r>
      <w:r w:rsidRPr="009C2566">
        <w:rPr>
          <w:lang w:eastAsia="zh-CN"/>
        </w:rPr>
        <w:t xml:space="preserve"> for NR sidelink communication</w:t>
      </w:r>
      <w:r w:rsidRPr="009C2566">
        <w:rPr>
          <w:lang w:eastAsia="ja-JP"/>
        </w:rPr>
        <w:t>:</w:t>
      </w:r>
    </w:p>
    <w:p w14:paraId="32B6EA4F" w14:textId="77777777" w:rsidR="009C2566" w:rsidRPr="009C2566" w:rsidRDefault="009C2566" w:rsidP="009C2566">
      <w:pPr>
        <w:overflowPunct w:val="0"/>
        <w:autoSpaceDE w:val="0"/>
        <w:autoSpaceDN w:val="0"/>
        <w:adjustRightInd w:val="0"/>
        <w:ind w:left="852" w:hanging="284"/>
        <w:textAlignment w:val="baseline"/>
        <w:rPr>
          <w:lang w:eastAsia="zh-CN"/>
        </w:rPr>
      </w:pPr>
      <w:r w:rsidRPr="009C2566">
        <w:rPr>
          <w:lang w:eastAsia="ja-JP"/>
        </w:rPr>
        <w:t>2&gt;</w:t>
      </w:r>
      <w:r w:rsidRPr="009C2566">
        <w:rPr>
          <w:lang w:eastAsia="ja-JP"/>
        </w:rPr>
        <w:tab/>
        <w:t xml:space="preserve">initiate transmission of the </w:t>
      </w:r>
      <w:r w:rsidRPr="009C2566">
        <w:rPr>
          <w:i/>
          <w:lang w:eastAsia="ja-JP"/>
        </w:rPr>
        <w:t>UEAssistanceInformation</w:t>
      </w:r>
      <w:r w:rsidRPr="009C2566">
        <w:rPr>
          <w:lang w:eastAsia="ja-JP"/>
        </w:rPr>
        <w:t xml:space="preserve"> message in accordance with 5.7.4.3 to provide configured grant assistance information</w:t>
      </w:r>
      <w:r w:rsidRPr="009C2566">
        <w:rPr>
          <w:lang w:eastAsia="zh-CN"/>
        </w:rPr>
        <w:t xml:space="preserve"> for NR sidelink communication</w:t>
      </w:r>
      <w:r w:rsidRPr="009C2566">
        <w:rPr>
          <w:lang w:eastAsia="ja-JP"/>
        </w:rPr>
        <w:t>;</w:t>
      </w:r>
    </w:p>
    <w:p w14:paraId="2E4796F7" w14:textId="77777777" w:rsidR="009C2566" w:rsidRPr="009C2566" w:rsidRDefault="009C2566" w:rsidP="009C2566">
      <w:pPr>
        <w:overflowPunct w:val="0"/>
        <w:autoSpaceDE w:val="0"/>
        <w:autoSpaceDN w:val="0"/>
        <w:adjustRightInd w:val="0"/>
        <w:ind w:left="568" w:hanging="284"/>
        <w:textAlignment w:val="baseline"/>
        <w:rPr>
          <w:rFonts w:eastAsia="宋体"/>
        </w:rPr>
      </w:pPr>
      <w:r w:rsidRPr="009C2566">
        <w:rPr>
          <w:rFonts w:eastAsia="宋体"/>
        </w:rPr>
        <w:t>1&gt;</w:t>
      </w:r>
      <w:r w:rsidRPr="009C2566">
        <w:rPr>
          <w:rFonts w:eastAsia="宋体"/>
        </w:rPr>
        <w:tab/>
        <w:t>if configured to provide preference in being provisioned with reference time information:</w:t>
      </w:r>
    </w:p>
    <w:p w14:paraId="0B775966" w14:textId="77777777" w:rsidR="009C2566" w:rsidRPr="009C2566" w:rsidRDefault="009C2566" w:rsidP="009C2566">
      <w:pPr>
        <w:overflowPunct w:val="0"/>
        <w:autoSpaceDE w:val="0"/>
        <w:autoSpaceDN w:val="0"/>
        <w:adjustRightInd w:val="0"/>
        <w:ind w:left="851" w:hanging="284"/>
        <w:textAlignment w:val="baseline"/>
        <w:rPr>
          <w:rFonts w:eastAsia="MS Mincho"/>
        </w:rPr>
      </w:pPr>
      <w:r w:rsidRPr="009C2566">
        <w:rPr>
          <w:rFonts w:eastAsia="MS Mincho"/>
        </w:rPr>
        <w:lastRenderedPageBreak/>
        <w:t>2&gt;</w:t>
      </w:r>
      <w:r w:rsidRPr="009C2566">
        <w:rPr>
          <w:rFonts w:eastAsia="MS Mincho"/>
        </w:rPr>
        <w:tab/>
        <w:t xml:space="preserve">if the UE did not transmit a </w:t>
      </w:r>
      <w:r w:rsidRPr="009C2566">
        <w:rPr>
          <w:rFonts w:eastAsia="MS Mincho"/>
          <w:i/>
          <w:iCs/>
        </w:rPr>
        <w:t>UEAssistanceInformation</w:t>
      </w:r>
      <w:r w:rsidRPr="009C2566">
        <w:rPr>
          <w:rFonts w:eastAsia="MS Mincho"/>
        </w:rPr>
        <w:t xml:space="preserve"> message with </w:t>
      </w:r>
      <w:r w:rsidRPr="009C2566">
        <w:rPr>
          <w:rFonts w:eastAsia="MS Mincho"/>
          <w:i/>
          <w:iCs/>
        </w:rPr>
        <w:t>referenceTimeInfoPreference</w:t>
      </w:r>
      <w:r w:rsidRPr="009C2566">
        <w:rPr>
          <w:rFonts w:eastAsia="MS Mincho"/>
        </w:rPr>
        <w:t xml:space="preserve"> since it was configured to provide preference; or</w:t>
      </w:r>
    </w:p>
    <w:p w14:paraId="7CAD6575" w14:textId="77777777" w:rsidR="009C2566" w:rsidRPr="009C2566" w:rsidRDefault="009C2566" w:rsidP="009C2566">
      <w:pPr>
        <w:overflowPunct w:val="0"/>
        <w:autoSpaceDE w:val="0"/>
        <w:autoSpaceDN w:val="0"/>
        <w:adjustRightInd w:val="0"/>
        <w:ind w:left="851" w:hanging="284"/>
        <w:textAlignment w:val="baseline"/>
        <w:rPr>
          <w:rFonts w:eastAsia="MS Mincho"/>
        </w:rPr>
      </w:pPr>
      <w:r w:rsidRPr="009C2566">
        <w:rPr>
          <w:rFonts w:eastAsia="MS Mincho"/>
        </w:rPr>
        <w:t>2&gt;</w:t>
      </w:r>
      <w:r w:rsidRPr="009C2566">
        <w:rPr>
          <w:rFonts w:eastAsia="MS Mincho"/>
        </w:rPr>
        <w:tab/>
        <w:t xml:space="preserve">if the UE's preference changed from the last time UE initiated transmission of the </w:t>
      </w:r>
      <w:r w:rsidRPr="009C2566">
        <w:rPr>
          <w:rFonts w:eastAsia="MS Mincho"/>
          <w:i/>
          <w:iCs/>
        </w:rPr>
        <w:t>UEAssistanceInformation</w:t>
      </w:r>
      <w:r w:rsidRPr="009C2566">
        <w:rPr>
          <w:rFonts w:eastAsia="MS Mincho"/>
        </w:rPr>
        <w:t xml:space="preserve"> message including </w:t>
      </w:r>
      <w:r w:rsidRPr="009C2566">
        <w:rPr>
          <w:rFonts w:eastAsia="MS Mincho"/>
          <w:i/>
          <w:iCs/>
        </w:rPr>
        <w:t>referenceTimeInfoPreference</w:t>
      </w:r>
      <w:r w:rsidRPr="009C2566">
        <w:rPr>
          <w:rFonts w:eastAsia="MS Mincho"/>
        </w:rPr>
        <w:t>:</w:t>
      </w:r>
    </w:p>
    <w:p w14:paraId="79D4A08F" w14:textId="77777777" w:rsidR="00ED50EA" w:rsidRDefault="009C2566" w:rsidP="00ED50EA">
      <w:pPr>
        <w:pStyle w:val="B3"/>
        <w:rPr>
          <w:ins w:id="148" w:author="RAN2#115-e" w:date="2021-08-30T09:44:00Z"/>
          <w:rFonts w:eastAsia="MS Mincho"/>
        </w:rPr>
      </w:pPr>
      <w:r w:rsidRPr="009C2566">
        <w:rPr>
          <w:rFonts w:eastAsia="MS Mincho"/>
        </w:rPr>
        <w:t>3&gt;</w:t>
      </w:r>
      <w:r w:rsidRPr="009C2566">
        <w:rPr>
          <w:rFonts w:eastAsia="MS Mincho"/>
        </w:rPr>
        <w:tab/>
        <w:t xml:space="preserve">initiate transmission of the </w:t>
      </w:r>
      <w:r w:rsidRPr="009C2566">
        <w:rPr>
          <w:rFonts w:eastAsia="MS Mincho"/>
          <w:i/>
          <w:iCs/>
        </w:rPr>
        <w:t>UEAssistanceInformation</w:t>
      </w:r>
      <w:r w:rsidRPr="009C2566">
        <w:rPr>
          <w:rFonts w:eastAsia="MS Mincho"/>
        </w:rPr>
        <w:t xml:space="preserve"> message in accordance with 5.7.4.3 to provide preference in being provisioned with reference time information</w:t>
      </w:r>
      <w:ins w:id="149" w:author="vivo(Boubacar)" w:date="2021-10-14T11:24:00Z">
        <w:r w:rsidR="00ED50EA" w:rsidRPr="00F1640F">
          <w:rPr>
            <w:rFonts w:eastAsia="MS Mincho"/>
          </w:rPr>
          <w:t>;</w:t>
        </w:r>
      </w:ins>
      <w:del w:id="150" w:author="vivo(Boubacar)" w:date="2021-10-14T11:24:00Z">
        <w:r w:rsidR="00ED50EA" w:rsidDel="00461713">
          <w:rPr>
            <w:rFonts w:eastAsia="MS Mincho"/>
          </w:rPr>
          <w:delText>.</w:delText>
        </w:r>
      </w:del>
    </w:p>
    <w:p w14:paraId="6D2098F0" w14:textId="77777777" w:rsidR="00ED50EA" w:rsidRPr="00D623AE" w:rsidRDefault="00ED50EA" w:rsidP="00ED50EA">
      <w:pPr>
        <w:pStyle w:val="B1"/>
        <w:rPr>
          <w:ins w:id="151" w:author="RAN2#115-e" w:date="2021-10-13T10:11:00Z"/>
          <w:rFonts w:eastAsia="宋体"/>
          <w:lang w:val="en-US" w:eastAsia="zh-CN"/>
        </w:rPr>
      </w:pPr>
      <w:ins w:id="152" w:author="RAN2#115-e" w:date="2021-08-31T07:54:00Z">
        <w:r>
          <w:t>1&gt;</w:t>
        </w:r>
        <w:r>
          <w:tab/>
          <w:t>if configured to provide</w:t>
        </w:r>
        <w:r>
          <w:rPr>
            <w:rFonts w:eastAsia="宋体" w:hint="eastAsia"/>
            <w:lang w:val="en-US" w:eastAsia="zh-CN"/>
          </w:rPr>
          <w:t xml:space="preserve"> </w:t>
        </w:r>
      </w:ins>
      <w:ins w:id="153" w:author="RAN2#115-e" w:date="2021-08-31T16:35:00Z">
        <w:r>
          <w:rPr>
            <w:rFonts w:eastAsia="等线"/>
            <w:lang w:eastAsia="zh-CN"/>
          </w:rPr>
          <w:t>MUSIM assistan</w:t>
        </w:r>
      </w:ins>
      <w:ins w:id="154" w:author="RAN2#115-e" w:date="2021-09-01T08:22:00Z">
        <w:r>
          <w:rPr>
            <w:rFonts w:eastAsia="等线"/>
            <w:lang w:eastAsia="zh-CN"/>
          </w:rPr>
          <w:t>ce</w:t>
        </w:r>
      </w:ins>
      <w:ins w:id="155" w:author="RAN2#115-e" w:date="2021-08-31T16:35:00Z">
        <w:r>
          <w:rPr>
            <w:rFonts w:eastAsia="等线"/>
            <w:lang w:eastAsia="zh-CN"/>
          </w:rPr>
          <w:t xml:space="preserve"> information</w:t>
        </w:r>
      </w:ins>
      <w:ins w:id="156" w:author="RAN2#116bis-e" w:date="2022-01-26T11:25:00Z">
        <w:r>
          <w:rPr>
            <w:rFonts w:eastAsia="等线"/>
            <w:lang w:eastAsia="zh-CN"/>
          </w:rPr>
          <w:t xml:space="preserve"> </w:t>
        </w:r>
      </w:ins>
      <w:ins w:id="157" w:author="RAN2#116bis-e" w:date="2022-01-26T17:06:00Z">
        <w:r>
          <w:rPr>
            <w:rFonts w:eastAsia="等线"/>
            <w:lang w:eastAsia="zh-CN"/>
          </w:rPr>
          <w:t>for</w:t>
        </w:r>
      </w:ins>
      <w:ins w:id="158" w:author="RAN2#116bis-e" w:date="2022-01-26T11:26:00Z">
        <w:r>
          <w:rPr>
            <w:rFonts w:eastAsia="等线"/>
            <w:lang w:eastAsia="zh-CN"/>
          </w:rPr>
          <w:t xml:space="preserve"> leaving </w:t>
        </w:r>
      </w:ins>
      <w:ins w:id="159" w:author="RAN2#116bis-e" w:date="2022-01-26T15:44:00Z">
        <w:r>
          <w:rPr>
            <w:rFonts w:eastAsia="等线"/>
            <w:lang w:eastAsia="zh-CN"/>
          </w:rPr>
          <w:t>RRC_CONNECTED</w:t>
        </w:r>
      </w:ins>
      <w:ins w:id="160" w:author="RAN2#115-e" w:date="2021-09-01T15:45:00Z">
        <w:r>
          <w:t>:</w:t>
        </w:r>
      </w:ins>
    </w:p>
    <w:p w14:paraId="16982D4B" w14:textId="77777777" w:rsidR="00ED50EA" w:rsidRDefault="00ED50EA" w:rsidP="00ED50EA">
      <w:pPr>
        <w:pStyle w:val="B2"/>
      </w:pPr>
      <w:ins w:id="161" w:author="RAN2#115-e" w:date="2021-10-13T10:12:00Z">
        <w:r>
          <w:t>2&gt;</w:t>
        </w:r>
        <w:r>
          <w:tab/>
        </w:r>
      </w:ins>
      <w:ins w:id="162" w:author="RAN2#115-e" w:date="2021-10-13T10:13:00Z">
        <w:r>
          <w:t xml:space="preserve">if the </w:t>
        </w:r>
        <w:r>
          <w:rPr>
            <w:rFonts w:eastAsia="宋体"/>
            <w:lang w:val="en-US" w:eastAsia="zh-CN"/>
          </w:rPr>
          <w:t xml:space="preserve">UE needs to leave </w:t>
        </w:r>
        <w:r>
          <w:t>RRC_CONNECTED state</w:t>
        </w:r>
      </w:ins>
      <w:ins w:id="163" w:author="RAN2#115-e" w:date="2021-09-01T15:45:00Z">
        <w:r>
          <w:t>:</w:t>
        </w:r>
      </w:ins>
    </w:p>
    <w:p w14:paraId="670E64B2" w14:textId="77777777" w:rsidR="00ED50EA" w:rsidRPr="00F1640F" w:rsidRDefault="00ED50EA" w:rsidP="00ED50EA">
      <w:pPr>
        <w:pStyle w:val="B3"/>
        <w:rPr>
          <w:ins w:id="164" w:author="RAN2#115-e" w:date="2021-08-31T07:54:00Z"/>
          <w:rFonts w:eastAsia="MS Mincho"/>
        </w:rPr>
      </w:pPr>
      <w:ins w:id="165" w:author="RAN2#115-e" w:date="2021-08-31T07:54:00Z">
        <w:r w:rsidRPr="00F1640F">
          <w:rPr>
            <w:rFonts w:eastAsia="MS Mincho"/>
          </w:rPr>
          <w:t>3&gt;</w:t>
        </w:r>
        <w:r w:rsidRPr="00F1640F">
          <w:rPr>
            <w:rFonts w:eastAsia="MS Mincho"/>
          </w:rPr>
          <w:tab/>
          <w:t>initiate transmission of the UEAssistanceInformation message in accordance with 5.7.4.</w:t>
        </w:r>
      </w:ins>
      <w:ins w:id="166" w:author="RAN2#115-e" w:date="2021-08-31T11:44:00Z">
        <w:r w:rsidRPr="00F1640F">
          <w:rPr>
            <w:rFonts w:eastAsia="MS Mincho"/>
          </w:rPr>
          <w:t>3</w:t>
        </w:r>
      </w:ins>
      <w:ins w:id="167" w:author="RAN2#115-e" w:date="2021-08-31T07:54:00Z">
        <w:r w:rsidRPr="00F1640F">
          <w:rPr>
            <w:rFonts w:eastAsia="MS Mincho"/>
          </w:rPr>
          <w:t xml:space="preserve"> to provide </w:t>
        </w:r>
      </w:ins>
      <w:ins w:id="168" w:author="RAN2#115-e" w:date="2021-08-31T16:37:00Z">
        <w:r w:rsidRPr="00F1640F">
          <w:rPr>
            <w:rFonts w:eastAsia="MS Mincho"/>
          </w:rPr>
          <w:t>MUSIM</w:t>
        </w:r>
      </w:ins>
      <w:ins w:id="169" w:author="RAN2#115-e" w:date="2021-08-31T07:54:00Z">
        <w:r w:rsidRPr="00F1640F">
          <w:rPr>
            <w:rFonts w:eastAsia="MS Mincho"/>
          </w:rPr>
          <w:t xml:space="preserve"> </w:t>
        </w:r>
      </w:ins>
      <w:ins w:id="170" w:author="RAN2#115-e" w:date="2021-10-13T10:16:00Z">
        <w:r w:rsidRPr="00F1640F">
          <w:rPr>
            <w:rFonts w:eastAsia="MS Mincho"/>
          </w:rPr>
          <w:t>assistance information</w:t>
        </w:r>
      </w:ins>
      <w:ins w:id="171" w:author="RAN2#115-e" w:date="2021-08-31T07:54:00Z">
        <w:r w:rsidRPr="00F1640F">
          <w:rPr>
            <w:rFonts w:eastAsia="MS Mincho"/>
          </w:rPr>
          <w:t>;</w:t>
        </w:r>
      </w:ins>
    </w:p>
    <w:p w14:paraId="2E39E153" w14:textId="77777777" w:rsidR="00ED50EA" w:rsidRPr="00F1640F" w:rsidRDefault="00ED50EA" w:rsidP="00ED50EA">
      <w:pPr>
        <w:pStyle w:val="B2"/>
        <w:ind w:left="1134"/>
        <w:rPr>
          <w:ins w:id="172" w:author="RAN2#115-e" w:date="2021-10-13T10:12:00Z"/>
          <w:sz w:val="16"/>
          <w:szCs w:val="16"/>
        </w:rPr>
      </w:pPr>
      <w:ins w:id="173" w:author="RAN2#115-e" w:date="2021-08-31T07:54:00Z">
        <w:r w:rsidDel="007403BC">
          <w:rPr>
            <w:lang w:eastAsia="ko-KR"/>
          </w:rPr>
          <w:t>3</w:t>
        </w:r>
        <w:r w:rsidDel="007403BC">
          <w:t>&gt;</w:t>
        </w:r>
        <w:r w:rsidDel="007403BC">
          <w:rPr>
            <w:lang w:eastAsia="ko-KR"/>
          </w:rPr>
          <w:tab/>
        </w:r>
        <w:r w:rsidDel="007403BC">
          <w:t xml:space="preserve">start </w:t>
        </w:r>
      </w:ins>
      <w:ins w:id="174" w:author="RAN2#116-e" w:date="2021-11-19T09:56:00Z">
        <w:r w:rsidDel="007403BC">
          <w:t>the tim</w:t>
        </w:r>
      </w:ins>
      <w:ins w:id="175" w:author="RAN2#116-e" w:date="2021-11-19T09:57:00Z">
        <w:r w:rsidDel="007403BC">
          <w:t xml:space="preserve">er </w:t>
        </w:r>
      </w:ins>
      <w:ins w:id="176" w:author="RAN2#115-e" w:date="2021-08-31T07:54:00Z">
        <w:r w:rsidRPr="002D5D01" w:rsidDel="007403BC">
          <w:t>T</w:t>
        </w:r>
      </w:ins>
      <w:ins w:id="177" w:author="RAN2#115-e" w:date="2021-08-31T16:39:00Z">
        <w:r w:rsidRPr="002D5D01" w:rsidDel="007403BC">
          <w:t>3x</w:t>
        </w:r>
      </w:ins>
      <w:ins w:id="178" w:author="RAN2#115-e" w:date="2021-08-31T07:54:00Z">
        <w:r w:rsidRPr="002D5D01" w:rsidDel="007403BC">
          <w:t>x</w:t>
        </w:r>
      </w:ins>
      <w:ins w:id="179" w:author="RAN2#115-e" w:date="2021-10-13T10:23:00Z">
        <w:r w:rsidRPr="002D5D01" w:rsidDel="007403BC">
          <w:t>, if config</w:t>
        </w:r>
      </w:ins>
      <w:ins w:id="180" w:author="RAN2#115-e" w:date="2021-10-13T10:24:00Z">
        <w:r w:rsidRPr="002D5D01" w:rsidDel="007403BC">
          <w:t>ured,</w:t>
        </w:r>
      </w:ins>
      <w:ins w:id="181" w:author="RAN2#115-e" w:date="2021-08-31T07:54:00Z">
        <w:r w:rsidDel="007403BC">
          <w:rPr>
            <w:lang w:eastAsia="zh-CN"/>
          </w:rPr>
          <w:t xml:space="preserve"> </w:t>
        </w:r>
        <w:r w:rsidDel="007403BC">
          <w:t xml:space="preserve">with the timer value set to the </w:t>
        </w:r>
      </w:ins>
      <w:ins w:id="182" w:author="RAN2#116bis-e" w:date="2022-01-26T17:33:00Z">
        <w:r>
          <w:rPr>
            <w:i/>
          </w:rPr>
          <w:t>musim</w:t>
        </w:r>
      </w:ins>
      <w:ins w:id="183" w:author="RAN2#115-e" w:date="2021-10-13T14:36:00Z">
        <w:r w:rsidDel="007403BC">
          <w:rPr>
            <w:i/>
          </w:rPr>
          <w:t>-L</w:t>
        </w:r>
      </w:ins>
      <w:ins w:id="184" w:author="RAN2#115-e" w:date="2021-08-31T07:54:00Z">
        <w:r w:rsidDel="007403BC">
          <w:rPr>
            <w:i/>
          </w:rPr>
          <w:t>eaveWithoutResponseTimer</w:t>
        </w:r>
        <w:r w:rsidRPr="00F1640F" w:rsidDel="007403BC">
          <w:rPr>
            <w:rFonts w:eastAsia="MS Mincho"/>
          </w:rPr>
          <w:t>;</w:t>
        </w:r>
      </w:ins>
    </w:p>
    <w:p w14:paraId="7D85ECC3" w14:textId="77777777" w:rsidR="00ED50EA" w:rsidRPr="00D623AE" w:rsidRDefault="00ED50EA" w:rsidP="00ED50EA">
      <w:pPr>
        <w:pStyle w:val="B1"/>
        <w:rPr>
          <w:ins w:id="185" w:author="RAN2#116bis-e" w:date="2022-01-26T11:25:00Z"/>
          <w:rFonts w:eastAsia="宋体"/>
          <w:lang w:val="en-US" w:eastAsia="zh-CN"/>
        </w:rPr>
      </w:pPr>
      <w:ins w:id="186" w:author="RAN2#116bis-e" w:date="2022-01-26T11:25:00Z">
        <w:r>
          <w:t>1&gt;</w:t>
        </w:r>
        <w:r>
          <w:tab/>
          <w:t>if configured to provide</w:t>
        </w:r>
        <w:r>
          <w:rPr>
            <w:rFonts w:eastAsia="宋体" w:hint="eastAsia"/>
            <w:lang w:val="en-US" w:eastAsia="zh-CN"/>
          </w:rPr>
          <w:t xml:space="preserve"> </w:t>
        </w:r>
        <w:r>
          <w:rPr>
            <w:rFonts w:eastAsia="等线"/>
            <w:lang w:eastAsia="zh-CN"/>
          </w:rPr>
          <w:t>MUSIM assistance information</w:t>
        </w:r>
      </w:ins>
      <w:ins w:id="187" w:author="RAN2#116bis-e" w:date="2022-01-26T11:26:00Z">
        <w:r>
          <w:rPr>
            <w:rFonts w:eastAsia="等线"/>
            <w:lang w:eastAsia="zh-CN"/>
          </w:rPr>
          <w:t xml:space="preserve"> </w:t>
        </w:r>
      </w:ins>
      <w:ins w:id="188" w:author="RAN2#116bis-e" w:date="2022-01-26T15:44:00Z">
        <w:r>
          <w:rPr>
            <w:rFonts w:eastAsia="等线"/>
            <w:lang w:eastAsia="zh-CN"/>
          </w:rPr>
          <w:t>without</w:t>
        </w:r>
      </w:ins>
      <w:ins w:id="189" w:author="RAN2#116bis-e" w:date="2022-01-26T11:26:00Z">
        <w:r>
          <w:rPr>
            <w:rFonts w:eastAsia="等线"/>
            <w:lang w:eastAsia="zh-CN"/>
          </w:rPr>
          <w:t xml:space="preserve"> leaving RRC</w:t>
        </w:r>
      </w:ins>
      <w:ins w:id="190" w:author="RAN2#116bis-e" w:date="2022-01-26T15:44:00Z">
        <w:r>
          <w:rPr>
            <w:rFonts w:eastAsia="等线"/>
            <w:lang w:eastAsia="zh-CN"/>
          </w:rPr>
          <w:t>_CONNECTED</w:t>
        </w:r>
      </w:ins>
      <w:ins w:id="191" w:author="RAN2#116bis-e" w:date="2022-01-26T17:19:00Z">
        <w:r>
          <w:rPr>
            <w:rFonts w:eastAsia="等线"/>
            <w:lang w:eastAsia="zh-CN"/>
          </w:rPr>
          <w:t xml:space="preserve"> and </w:t>
        </w:r>
      </w:ins>
      <w:ins w:id="192" w:author="RAN2#116bis-e" w:date="2022-01-26T17:20:00Z">
        <w:r>
          <w:rPr>
            <w:rFonts w:eastAsia="等线"/>
            <w:lang w:eastAsia="zh-CN"/>
          </w:rPr>
          <w:t xml:space="preserve">timer </w:t>
        </w:r>
      </w:ins>
      <w:ins w:id="193" w:author="RAN2#116bis-e" w:date="2022-01-26T17:19:00Z">
        <w:r>
          <w:rPr>
            <w:rFonts w:eastAsia="等线"/>
            <w:lang w:eastAsia="zh-CN"/>
          </w:rPr>
          <w:t>T3yy is not running</w:t>
        </w:r>
      </w:ins>
      <w:ins w:id="194" w:author="RAN2#116bis-e" w:date="2022-01-26T11:25:00Z">
        <w:r>
          <w:t>:</w:t>
        </w:r>
      </w:ins>
    </w:p>
    <w:p w14:paraId="15D8FD36" w14:textId="77777777" w:rsidR="00ED50EA" w:rsidRPr="00461527" w:rsidRDefault="00ED50EA" w:rsidP="00ED50EA">
      <w:pPr>
        <w:pStyle w:val="B2"/>
        <w:rPr>
          <w:ins w:id="195" w:author="RAN2#115-e" w:date="2021-08-31T07:54:00Z"/>
        </w:rPr>
      </w:pPr>
      <w:ins w:id="196" w:author="RAN2#115-e" w:date="2021-10-13T10:12:00Z">
        <w:r>
          <w:t>2&gt;</w:t>
        </w:r>
        <w:r>
          <w:tab/>
        </w:r>
      </w:ins>
      <w:ins w:id="197" w:author="RAN2#115-e" w:date="2021-10-13T10:13:00Z">
        <w:r>
          <w:t>if</w:t>
        </w:r>
      </w:ins>
      <w:ins w:id="198" w:author="RAN2#115-e" w:date="2021-10-18T10:15:00Z">
        <w:r>
          <w:t xml:space="preserve"> the UE needs the MUSIM gap or if</w:t>
        </w:r>
      </w:ins>
      <w:ins w:id="199" w:author="Rapp" w:date="2021-10-18T10:13:00Z">
        <w:r>
          <w:t xml:space="preserve"> </w:t>
        </w:r>
      </w:ins>
      <w:ins w:id="200" w:author="RAN2#115-e" w:date="2021-10-13T10:13:00Z">
        <w:r>
          <w:t>the</w:t>
        </w:r>
        <w:r>
          <w:rPr>
            <w:rFonts w:eastAsia="宋体"/>
            <w:lang w:val="en-US" w:eastAsia="zh-CN"/>
          </w:rPr>
          <w:t xml:space="preserve"> current MUSIM assistance information is different from the one indicated in the last transmission of the </w:t>
        </w:r>
        <w:r>
          <w:rPr>
            <w:i/>
            <w:iCs/>
          </w:rPr>
          <w:t>UEAssistanceInformation</w:t>
        </w:r>
        <w:r>
          <w:t xml:space="preserve"> message</w:t>
        </w:r>
        <w:r w:rsidRPr="00FB673D">
          <w:rPr>
            <w:rFonts w:hint="eastAsia"/>
          </w:rPr>
          <w:t>:</w:t>
        </w:r>
      </w:ins>
    </w:p>
    <w:p w14:paraId="4076CA92" w14:textId="77777777" w:rsidR="00ED50EA" w:rsidRDefault="00ED50EA" w:rsidP="00ED50EA">
      <w:pPr>
        <w:pStyle w:val="B3"/>
        <w:rPr>
          <w:ins w:id="201" w:author="RAN2#116bis-e" w:date="2022-01-26T11:33:00Z"/>
          <w:rFonts w:eastAsia="MS Mincho"/>
        </w:rPr>
      </w:pPr>
      <w:ins w:id="202" w:author="RAN2#115-e" w:date="2021-08-31T07:54:00Z">
        <w:r w:rsidRPr="00F1640F">
          <w:rPr>
            <w:rFonts w:eastAsia="MS Mincho"/>
          </w:rPr>
          <w:t>3&gt;</w:t>
        </w:r>
        <w:r w:rsidRPr="00F1640F">
          <w:rPr>
            <w:rFonts w:eastAsia="MS Mincho"/>
          </w:rPr>
          <w:tab/>
          <w:t>initiate transmission of the UEAssistanceInformation message in accordance with 5.7.4.</w:t>
        </w:r>
      </w:ins>
      <w:ins w:id="203" w:author="RAN2#115-e" w:date="2021-08-31T11:44:00Z">
        <w:r w:rsidRPr="00F1640F">
          <w:rPr>
            <w:rFonts w:eastAsia="MS Mincho"/>
          </w:rPr>
          <w:t>3</w:t>
        </w:r>
      </w:ins>
      <w:ins w:id="204" w:author="RAN2#115-e" w:date="2021-08-31T07:54:00Z">
        <w:r w:rsidRPr="00F1640F">
          <w:rPr>
            <w:rFonts w:eastAsia="MS Mincho"/>
          </w:rPr>
          <w:t xml:space="preserve"> to provide </w:t>
        </w:r>
      </w:ins>
      <w:ins w:id="205" w:author="RAN2#115-e" w:date="2021-08-31T16:37:00Z">
        <w:r w:rsidRPr="00F1640F">
          <w:rPr>
            <w:rFonts w:eastAsia="MS Mincho"/>
          </w:rPr>
          <w:t>MUSIM</w:t>
        </w:r>
      </w:ins>
      <w:ins w:id="206" w:author="RAN2#115-e" w:date="2021-08-31T07:54:00Z">
        <w:r w:rsidRPr="00F1640F">
          <w:rPr>
            <w:rFonts w:eastAsia="MS Mincho"/>
          </w:rPr>
          <w:t xml:space="preserve"> </w:t>
        </w:r>
      </w:ins>
      <w:ins w:id="207" w:author="RAN2#115-e" w:date="2021-10-13T10:16:00Z">
        <w:r w:rsidRPr="00F1640F">
          <w:rPr>
            <w:rFonts w:eastAsia="MS Mincho"/>
          </w:rPr>
          <w:t>assistance information</w:t>
        </w:r>
      </w:ins>
      <w:ins w:id="208" w:author="RAN2#116bis-e" w:date="2022-01-26T11:33:00Z">
        <w:r>
          <w:rPr>
            <w:rFonts w:eastAsia="MS Mincho"/>
          </w:rPr>
          <w:t>;</w:t>
        </w:r>
      </w:ins>
    </w:p>
    <w:p w14:paraId="2669C2EB" w14:textId="3D6DFAB8" w:rsidR="00ED50EA" w:rsidRPr="00ED50EA" w:rsidRDefault="00ED50EA" w:rsidP="00ED50EA">
      <w:pPr>
        <w:pStyle w:val="B2"/>
        <w:ind w:left="1134"/>
        <w:rPr>
          <w:ins w:id="209" w:author="RAN2#115-e" w:date="2021-08-31T07:54:00Z"/>
          <w:sz w:val="16"/>
          <w:szCs w:val="16"/>
        </w:rPr>
      </w:pPr>
      <w:ins w:id="210" w:author="RAN2#116bis-e" w:date="2022-01-26T15:45:00Z">
        <w:r>
          <w:rPr>
            <w:iCs/>
          </w:rPr>
          <w:t>3&gt;</w:t>
        </w:r>
        <w:r>
          <w:rPr>
            <w:iCs/>
          </w:rPr>
          <w:tab/>
          <w:t xml:space="preserve">start </w:t>
        </w:r>
      </w:ins>
      <w:ins w:id="211" w:author="RAN2#116bis-e" w:date="2022-01-26T17:33:00Z">
        <w:r>
          <w:rPr>
            <w:iCs/>
          </w:rPr>
          <w:t xml:space="preserve">the </w:t>
        </w:r>
      </w:ins>
      <w:ins w:id="212" w:author="RAN2#116bis-e" w:date="2022-01-26T15:45:00Z">
        <w:r>
          <w:rPr>
            <w:iCs/>
          </w:rPr>
          <w:t xml:space="preserve">timer T3yy with the timer value set to the </w:t>
        </w:r>
        <w:r>
          <w:rPr>
            <w:i/>
            <w:iCs/>
          </w:rPr>
          <w:t>musim-PreferenceProhibitTimer</w:t>
        </w:r>
        <w:r>
          <w:rPr>
            <w:iCs/>
          </w:rPr>
          <w:t>;</w:t>
        </w:r>
      </w:ins>
    </w:p>
    <w:p w14:paraId="0FA8B729" w14:textId="77777777" w:rsidR="00ED50EA" w:rsidRDefault="00ED50EA" w:rsidP="00ED50EA">
      <w:pPr>
        <w:pStyle w:val="CommentText"/>
        <w:rPr>
          <w:ins w:id="213" w:author="RAN2#116-e" w:date="2021-11-16T14:56:00Z"/>
        </w:rPr>
      </w:pPr>
      <w:ins w:id="214" w:author="RAN2#116-e" w:date="2021-11-16T14:56:00Z">
        <w:r w:rsidRPr="00932D6E">
          <w:rPr>
            <w:i/>
          </w:rPr>
          <w:t xml:space="preserve">Editor's note: </w:t>
        </w:r>
        <w:r w:rsidRPr="008717DF">
          <w:rPr>
            <w:i/>
            <w:color w:val="FF0000"/>
            <w:lang w:val="en-US" w:eastAsia="zh-CN"/>
          </w:rPr>
          <w:t>FF</w:t>
        </w:r>
        <w:r w:rsidRPr="008717DF">
          <w:rPr>
            <w:i/>
            <w:color w:val="FF0000"/>
          </w:rPr>
          <w:t>S if UE is allowed to update UAI message after the UE performs cell reselection in NW B or after the UE performs handover in NW A</w:t>
        </w:r>
      </w:ins>
    </w:p>
    <w:p w14:paraId="231A3DAE" w14:textId="0FCB003B" w:rsidR="009C2566" w:rsidRPr="009C2566" w:rsidRDefault="009C2566" w:rsidP="009C2566">
      <w:pPr>
        <w:overflowPunct w:val="0"/>
        <w:autoSpaceDE w:val="0"/>
        <w:autoSpaceDN w:val="0"/>
        <w:adjustRightInd w:val="0"/>
        <w:ind w:left="1135" w:hanging="284"/>
        <w:textAlignment w:val="baseline"/>
        <w:rPr>
          <w:rFonts w:eastAsia="MS Mincho"/>
        </w:rPr>
      </w:pPr>
    </w:p>
    <w:p w14:paraId="40BCFF92" w14:textId="77777777" w:rsidR="009C2566" w:rsidRPr="009C2566" w:rsidRDefault="009C2566" w:rsidP="009C256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15" w:name="_Toc60776968"/>
      <w:bookmarkStart w:id="216" w:name="_Toc90650840"/>
      <w:r w:rsidRPr="009C2566">
        <w:rPr>
          <w:rFonts w:ascii="Arial" w:hAnsi="Arial"/>
          <w:sz w:val="24"/>
          <w:lang w:eastAsia="ja-JP"/>
        </w:rPr>
        <w:t>5.</w:t>
      </w:r>
      <w:r w:rsidRPr="009C2566">
        <w:rPr>
          <w:rFonts w:ascii="Arial" w:hAnsi="Arial"/>
          <w:sz w:val="24"/>
          <w:lang w:eastAsia="zh-CN"/>
        </w:rPr>
        <w:t>7</w:t>
      </w:r>
      <w:r w:rsidRPr="009C2566">
        <w:rPr>
          <w:rFonts w:ascii="Arial" w:hAnsi="Arial"/>
          <w:sz w:val="24"/>
          <w:lang w:eastAsia="ja-JP"/>
        </w:rPr>
        <w:t>.</w:t>
      </w:r>
      <w:r w:rsidRPr="009C2566">
        <w:rPr>
          <w:rFonts w:ascii="Arial" w:hAnsi="Arial"/>
          <w:sz w:val="24"/>
          <w:lang w:eastAsia="zh-CN"/>
        </w:rPr>
        <w:t>4</w:t>
      </w:r>
      <w:r w:rsidRPr="009C2566">
        <w:rPr>
          <w:rFonts w:ascii="Arial" w:hAnsi="Arial"/>
          <w:sz w:val="24"/>
          <w:lang w:eastAsia="ja-JP"/>
        </w:rPr>
        <w:t>.3</w:t>
      </w:r>
      <w:r w:rsidRPr="009C2566">
        <w:rPr>
          <w:rFonts w:ascii="Arial" w:hAnsi="Arial"/>
          <w:sz w:val="24"/>
          <w:lang w:eastAsia="ja-JP"/>
        </w:rPr>
        <w:tab/>
        <w:t xml:space="preserve">Actions related to transmission of </w:t>
      </w:r>
      <w:r w:rsidRPr="009C2566">
        <w:rPr>
          <w:rFonts w:ascii="Arial" w:hAnsi="Arial"/>
          <w:i/>
          <w:sz w:val="24"/>
          <w:lang w:eastAsia="ja-JP"/>
        </w:rPr>
        <w:t>UEAssistanceInformation</w:t>
      </w:r>
      <w:r w:rsidRPr="009C2566">
        <w:rPr>
          <w:rFonts w:ascii="Arial" w:hAnsi="Arial"/>
          <w:sz w:val="24"/>
          <w:lang w:eastAsia="ja-JP"/>
        </w:rPr>
        <w:t xml:space="preserve"> message</w:t>
      </w:r>
      <w:bookmarkEnd w:id="215"/>
      <w:bookmarkEnd w:id="216"/>
    </w:p>
    <w:p w14:paraId="2DA56932"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 xml:space="preserve">The UE shall set the contents of the </w:t>
      </w:r>
      <w:r w:rsidRPr="009C2566">
        <w:rPr>
          <w:i/>
          <w:lang w:eastAsia="ja-JP"/>
        </w:rPr>
        <w:t>UEAssistanceInformation</w:t>
      </w:r>
      <w:r w:rsidRPr="009C2566">
        <w:rPr>
          <w:lang w:eastAsia="ja-JP"/>
        </w:rPr>
        <w:t xml:space="preserve"> message as follows:</w:t>
      </w:r>
    </w:p>
    <w:p w14:paraId="3DC15EE2"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 xml:space="preserve">if transmission of the </w:t>
      </w:r>
      <w:r w:rsidRPr="009C2566">
        <w:rPr>
          <w:i/>
          <w:lang w:eastAsia="ja-JP"/>
        </w:rPr>
        <w:t>UEAssistanceInformation</w:t>
      </w:r>
      <w:r w:rsidRPr="009C2566">
        <w:rPr>
          <w:lang w:eastAsia="ja-JP"/>
        </w:rPr>
        <w:t xml:space="preserve"> message is initiated to provide a delay budget report according to 5.7.4.2</w:t>
      </w:r>
      <w:r w:rsidRPr="009C2566">
        <w:rPr>
          <w:lang w:eastAsia="x-none"/>
        </w:rPr>
        <w:t xml:space="preserve"> or 5.3.5.3</w:t>
      </w:r>
      <w:r w:rsidRPr="009C2566">
        <w:rPr>
          <w:lang w:eastAsia="ja-JP"/>
        </w:rPr>
        <w:t>;</w:t>
      </w:r>
    </w:p>
    <w:p w14:paraId="3E61D506"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ko-KR"/>
        </w:rPr>
        <w:tab/>
      </w:r>
      <w:r w:rsidRPr="009C2566">
        <w:rPr>
          <w:lang w:eastAsia="ja-JP"/>
        </w:rPr>
        <w:t xml:space="preserve">set </w:t>
      </w:r>
      <w:r w:rsidRPr="009C2566">
        <w:rPr>
          <w:i/>
          <w:iCs/>
          <w:lang w:eastAsia="ja-JP"/>
        </w:rPr>
        <w:t>delay</w:t>
      </w:r>
      <w:r w:rsidRPr="009C2566">
        <w:rPr>
          <w:i/>
          <w:iCs/>
          <w:lang w:eastAsia="ko-KR"/>
        </w:rPr>
        <w:t>Budget</w:t>
      </w:r>
      <w:r w:rsidRPr="009C2566">
        <w:rPr>
          <w:i/>
          <w:iCs/>
          <w:lang w:eastAsia="ja-JP"/>
        </w:rPr>
        <w:t>Report</w:t>
      </w:r>
      <w:r w:rsidRPr="009C2566">
        <w:rPr>
          <w:lang w:eastAsia="ja-JP"/>
        </w:rPr>
        <w:t xml:space="preserve"> to </w:t>
      </w:r>
      <w:r w:rsidRPr="009C2566">
        <w:rPr>
          <w:i/>
          <w:iCs/>
          <w:lang w:eastAsia="zh-CN"/>
        </w:rPr>
        <w:t>type1</w:t>
      </w:r>
      <w:r w:rsidRPr="009C2566">
        <w:rPr>
          <w:lang w:eastAsia="zh-CN"/>
        </w:rPr>
        <w:t xml:space="preserve"> according to a desired value</w:t>
      </w:r>
      <w:r w:rsidRPr="009C2566">
        <w:rPr>
          <w:lang w:eastAsia="ja-JP"/>
        </w:rPr>
        <w:t>;</w:t>
      </w:r>
    </w:p>
    <w:p w14:paraId="4A36279D" w14:textId="77777777" w:rsidR="009C2566" w:rsidRPr="009C2566" w:rsidRDefault="009C2566" w:rsidP="009C2566">
      <w:pPr>
        <w:overflowPunct w:val="0"/>
        <w:autoSpaceDE w:val="0"/>
        <w:autoSpaceDN w:val="0"/>
        <w:adjustRightInd w:val="0"/>
        <w:ind w:left="568" w:hanging="284"/>
        <w:textAlignment w:val="baseline"/>
        <w:rPr>
          <w:rFonts w:eastAsia="MS Mincho"/>
        </w:rPr>
      </w:pPr>
      <w:r w:rsidRPr="009C2566">
        <w:rPr>
          <w:lang w:eastAsia="ja-JP"/>
        </w:rPr>
        <w:t>1&gt;</w:t>
      </w:r>
      <w:r w:rsidRPr="009C2566">
        <w:rPr>
          <w:lang w:eastAsia="ja-JP"/>
        </w:rPr>
        <w:tab/>
        <w:t xml:space="preserve">if transmission of the </w:t>
      </w:r>
      <w:r w:rsidRPr="009C2566">
        <w:rPr>
          <w:i/>
          <w:lang w:eastAsia="ja-JP"/>
        </w:rPr>
        <w:t>UEAssistanceInformation</w:t>
      </w:r>
      <w:r w:rsidRPr="009C2566">
        <w:rPr>
          <w:lang w:eastAsia="ja-JP"/>
        </w:rPr>
        <w:t xml:space="preserve"> message is initiated to provide overheating assistance information according to 5.7.4.2</w:t>
      </w:r>
      <w:r w:rsidRPr="009C2566">
        <w:rPr>
          <w:lang w:eastAsia="x-none"/>
        </w:rPr>
        <w:t xml:space="preserve"> or 5.3.5.3</w:t>
      </w:r>
      <w:r w:rsidRPr="009C2566">
        <w:rPr>
          <w:lang w:eastAsia="ja-JP"/>
        </w:rPr>
        <w:t>;</w:t>
      </w:r>
    </w:p>
    <w:p w14:paraId="1A9A831C"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if the UE experiences internal overheating:</w:t>
      </w:r>
    </w:p>
    <w:p w14:paraId="34A4912E"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if the UE prefers to temporarily reduce the number of maximum secondary component carriers:</w:t>
      </w:r>
    </w:p>
    <w:p w14:paraId="28625A8B"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iCs/>
          <w:lang w:eastAsia="ja-JP"/>
        </w:rPr>
        <w:t>reducedMaxCCs</w:t>
      </w:r>
      <w:r w:rsidRPr="009C2566">
        <w:rPr>
          <w:lang w:eastAsia="ja-JP"/>
        </w:rPr>
        <w:t xml:space="preserve"> in the </w:t>
      </w:r>
      <w:r w:rsidRPr="009C2566">
        <w:rPr>
          <w:i/>
          <w:iCs/>
          <w:lang w:eastAsia="ja-JP"/>
        </w:rPr>
        <w:t>OverheatingAssistance</w:t>
      </w:r>
      <w:r w:rsidRPr="009C2566">
        <w:rPr>
          <w:lang w:eastAsia="ja-JP"/>
        </w:rPr>
        <w:t xml:space="preserve"> IE;</w:t>
      </w:r>
    </w:p>
    <w:p w14:paraId="60384F40"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reducedCCsDL</w:t>
      </w:r>
      <w:r w:rsidRPr="009C2566">
        <w:rPr>
          <w:lang w:eastAsia="ja-JP"/>
        </w:rPr>
        <w:t xml:space="preserve"> to the number of maximum SCells the UE prefers to be temporarily configured in downlink;</w:t>
      </w:r>
    </w:p>
    <w:p w14:paraId="6B453266"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reducedCCsUL</w:t>
      </w:r>
      <w:r w:rsidRPr="009C2566">
        <w:rPr>
          <w:lang w:eastAsia="ja-JP"/>
        </w:rPr>
        <w:t xml:space="preserve"> to the number of maximum SCells the UE prefers to be temporarily configured in uplink;</w:t>
      </w:r>
    </w:p>
    <w:p w14:paraId="58AB5F53"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if the UE prefers to temporarily reduce maximum aggregated bandwidth of FR1:</w:t>
      </w:r>
    </w:p>
    <w:p w14:paraId="4174DF20"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iCs/>
          <w:lang w:eastAsia="ja-JP"/>
        </w:rPr>
        <w:t>reducedMaxBW-FR1</w:t>
      </w:r>
      <w:r w:rsidRPr="009C2566">
        <w:rPr>
          <w:lang w:eastAsia="ja-JP"/>
        </w:rPr>
        <w:t xml:space="preserve"> in the </w:t>
      </w:r>
      <w:r w:rsidRPr="009C2566">
        <w:rPr>
          <w:i/>
          <w:iCs/>
          <w:lang w:eastAsia="ja-JP"/>
        </w:rPr>
        <w:t>OverheatingAssistance</w:t>
      </w:r>
      <w:r w:rsidRPr="009C2566">
        <w:rPr>
          <w:lang w:eastAsia="ja-JP"/>
        </w:rPr>
        <w:t xml:space="preserve"> IE;</w:t>
      </w:r>
    </w:p>
    <w:p w14:paraId="3BA09EA6"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reducedBW-DL</w:t>
      </w:r>
      <w:r w:rsidRPr="009C2566">
        <w:rPr>
          <w:lang w:eastAsia="ja-JP"/>
        </w:rPr>
        <w:t xml:space="preserve"> to the maximum aggregated bandwidth the UE prefers to be temporarily configured across all downlink carriers of FR1;</w:t>
      </w:r>
    </w:p>
    <w:p w14:paraId="1BF31FD9"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reducedBW-UL</w:t>
      </w:r>
      <w:r w:rsidRPr="009C2566">
        <w:rPr>
          <w:lang w:eastAsia="ja-JP"/>
        </w:rPr>
        <w:t xml:space="preserve"> to the maximum aggregated bandwidth the UE prefers to be temporarily configured across all uplink carriers of FR1;</w:t>
      </w:r>
    </w:p>
    <w:p w14:paraId="59197DA1"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lastRenderedPageBreak/>
        <w:t>3&gt;</w:t>
      </w:r>
      <w:r w:rsidRPr="009C2566">
        <w:rPr>
          <w:lang w:eastAsia="ja-JP"/>
        </w:rPr>
        <w:tab/>
        <w:t>if the UE prefers to temporarily reduce maximum aggregated bandwidth of FR2:</w:t>
      </w:r>
    </w:p>
    <w:p w14:paraId="41F5735D"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iCs/>
          <w:lang w:eastAsia="ja-JP"/>
        </w:rPr>
        <w:t>reducedMaxBW-FR2</w:t>
      </w:r>
      <w:r w:rsidRPr="009C2566">
        <w:rPr>
          <w:lang w:eastAsia="ja-JP"/>
        </w:rPr>
        <w:t xml:space="preserve"> in the </w:t>
      </w:r>
      <w:r w:rsidRPr="009C2566">
        <w:rPr>
          <w:i/>
          <w:iCs/>
          <w:lang w:eastAsia="ja-JP"/>
        </w:rPr>
        <w:t>OverheatingAssistance</w:t>
      </w:r>
      <w:r w:rsidRPr="009C2566">
        <w:rPr>
          <w:lang w:eastAsia="ja-JP"/>
        </w:rPr>
        <w:t xml:space="preserve"> IE;</w:t>
      </w:r>
    </w:p>
    <w:p w14:paraId="00578384"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reducedBW-DL</w:t>
      </w:r>
      <w:r w:rsidRPr="009C2566">
        <w:rPr>
          <w:lang w:eastAsia="ja-JP"/>
        </w:rPr>
        <w:t xml:space="preserve"> to the maximum aggregated bandwidth the UE prefers to be temporarily configured across all downlink carriers of FR2;</w:t>
      </w:r>
    </w:p>
    <w:p w14:paraId="385D126E"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reducedBW-UL</w:t>
      </w:r>
      <w:r w:rsidRPr="009C2566">
        <w:rPr>
          <w:lang w:eastAsia="ja-JP"/>
        </w:rPr>
        <w:t xml:space="preserve"> to the maximum aggregated bandwidth the UE prefers to be temporarily configured across all uplink carriers of FR2;</w:t>
      </w:r>
    </w:p>
    <w:p w14:paraId="6598D7A2"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if the UE prefers to temporarily reduce the number of maximum MIMO layers of each serving cell operating on FR1:</w:t>
      </w:r>
    </w:p>
    <w:p w14:paraId="339549A1"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iCs/>
          <w:lang w:eastAsia="ja-JP"/>
        </w:rPr>
        <w:t>reducedMaxMIMO-LayersFR1</w:t>
      </w:r>
      <w:r w:rsidRPr="009C2566">
        <w:rPr>
          <w:lang w:eastAsia="ja-JP"/>
        </w:rPr>
        <w:t xml:space="preserve"> in the </w:t>
      </w:r>
      <w:r w:rsidRPr="009C2566">
        <w:rPr>
          <w:i/>
          <w:iCs/>
          <w:lang w:eastAsia="ja-JP"/>
        </w:rPr>
        <w:t>OverheatingAssistance</w:t>
      </w:r>
      <w:r w:rsidRPr="009C2566">
        <w:rPr>
          <w:lang w:eastAsia="ja-JP"/>
        </w:rPr>
        <w:t xml:space="preserve"> IE;</w:t>
      </w:r>
    </w:p>
    <w:p w14:paraId="01366EEC"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reducedMIMO-LayersFR1-DL</w:t>
      </w:r>
      <w:r w:rsidRPr="009C2566">
        <w:rPr>
          <w:lang w:eastAsia="ja-JP"/>
        </w:rPr>
        <w:t xml:space="preserve"> to the number of maximum MIMO layers of each serving cell operating on FR1 the UE prefers to be temporarily configured in downlink;</w:t>
      </w:r>
    </w:p>
    <w:p w14:paraId="204A0783"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reducedMIMO-LayersFR1-UL</w:t>
      </w:r>
      <w:r w:rsidRPr="009C2566">
        <w:rPr>
          <w:lang w:eastAsia="ja-JP"/>
        </w:rPr>
        <w:t xml:space="preserve"> to the number of maximum MIMO layers of each serving cell operating on FR1 the UE prefers to be temporarily configured in uplink;</w:t>
      </w:r>
    </w:p>
    <w:p w14:paraId="530EF3C6"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if the UE prefers to temporarily reduce the number of maximum MIMO layers of each serving cell operating on FR2:</w:t>
      </w:r>
    </w:p>
    <w:p w14:paraId="7FAAC755"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iCs/>
          <w:lang w:eastAsia="ja-JP"/>
        </w:rPr>
        <w:t>reducedMaxMIMO-LayersFR2</w:t>
      </w:r>
      <w:r w:rsidRPr="009C2566">
        <w:rPr>
          <w:lang w:eastAsia="ja-JP"/>
        </w:rPr>
        <w:t xml:space="preserve"> in the </w:t>
      </w:r>
      <w:r w:rsidRPr="009C2566">
        <w:rPr>
          <w:i/>
          <w:iCs/>
          <w:lang w:eastAsia="ja-JP"/>
        </w:rPr>
        <w:t>OverheatingAssistance</w:t>
      </w:r>
      <w:r w:rsidRPr="009C2566">
        <w:rPr>
          <w:lang w:eastAsia="ja-JP"/>
        </w:rPr>
        <w:t xml:space="preserve"> IE;</w:t>
      </w:r>
    </w:p>
    <w:p w14:paraId="55AE0CA7"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reducedMIMO-LayersFR2-DL</w:t>
      </w:r>
      <w:r w:rsidRPr="009C2566">
        <w:rPr>
          <w:lang w:eastAsia="ja-JP"/>
        </w:rPr>
        <w:t xml:space="preserve"> to the number of maximum MIMO layers of each serving cell operating on FR2 the UE prefers to be temporarily configured in downlink;</w:t>
      </w:r>
    </w:p>
    <w:p w14:paraId="1128376A"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reducedMIMO-LayersFR2-UL</w:t>
      </w:r>
      <w:r w:rsidRPr="009C2566">
        <w:rPr>
          <w:lang w:eastAsia="ja-JP"/>
        </w:rPr>
        <w:t xml:space="preserve"> to the number of maximum MIMO layers of each serving cell operating on FR2 the UE prefers to be temporarily configured in uplink;</w:t>
      </w:r>
    </w:p>
    <w:p w14:paraId="4EE2A1B1"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else (if the UE no longer experiences an overheating condition):</w:t>
      </w:r>
    </w:p>
    <w:p w14:paraId="6761E861"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do not include </w:t>
      </w:r>
      <w:r w:rsidRPr="009C2566">
        <w:rPr>
          <w:i/>
          <w:iCs/>
          <w:lang w:eastAsia="ja-JP"/>
        </w:rPr>
        <w:t>reducedMaxCCs</w:t>
      </w:r>
      <w:r w:rsidRPr="009C2566">
        <w:rPr>
          <w:lang w:eastAsia="ja-JP"/>
        </w:rPr>
        <w:t xml:space="preserve">, </w:t>
      </w:r>
      <w:r w:rsidRPr="009C2566">
        <w:rPr>
          <w:i/>
          <w:iCs/>
          <w:lang w:eastAsia="ja-JP"/>
        </w:rPr>
        <w:t>reducedMaxBW-FR1</w:t>
      </w:r>
      <w:r w:rsidRPr="009C2566">
        <w:rPr>
          <w:lang w:eastAsia="ja-JP"/>
        </w:rPr>
        <w:t xml:space="preserve">, </w:t>
      </w:r>
      <w:r w:rsidRPr="009C2566">
        <w:rPr>
          <w:i/>
          <w:iCs/>
          <w:lang w:eastAsia="ja-JP"/>
        </w:rPr>
        <w:t>reducedMaxBW-FR2</w:t>
      </w:r>
      <w:r w:rsidRPr="009C2566">
        <w:rPr>
          <w:lang w:eastAsia="ja-JP"/>
        </w:rPr>
        <w:t xml:space="preserve">, </w:t>
      </w:r>
      <w:r w:rsidRPr="009C2566">
        <w:rPr>
          <w:i/>
          <w:iCs/>
          <w:lang w:eastAsia="ja-JP"/>
        </w:rPr>
        <w:t>reducedMaxMIMO-LayersFR1</w:t>
      </w:r>
      <w:r w:rsidRPr="009C2566">
        <w:rPr>
          <w:lang w:eastAsia="ja-JP"/>
        </w:rPr>
        <w:t xml:space="preserve"> and </w:t>
      </w:r>
      <w:r w:rsidRPr="009C2566">
        <w:rPr>
          <w:i/>
          <w:iCs/>
          <w:lang w:eastAsia="ja-JP"/>
        </w:rPr>
        <w:t>reducedMaxMIMO-LayersFR2</w:t>
      </w:r>
      <w:r w:rsidRPr="009C2566">
        <w:rPr>
          <w:lang w:eastAsia="ja-JP"/>
        </w:rPr>
        <w:t xml:space="preserve"> in </w:t>
      </w:r>
      <w:r w:rsidRPr="009C2566">
        <w:rPr>
          <w:i/>
          <w:iCs/>
          <w:lang w:eastAsia="ja-JP"/>
        </w:rPr>
        <w:t>OverheatingAssistance</w:t>
      </w:r>
      <w:r w:rsidRPr="009C2566">
        <w:rPr>
          <w:lang w:eastAsia="ja-JP"/>
        </w:rPr>
        <w:t xml:space="preserve"> IE;</w:t>
      </w:r>
    </w:p>
    <w:p w14:paraId="321CAC5A"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 xml:space="preserve">if transmission of the </w:t>
      </w:r>
      <w:r w:rsidRPr="009C2566">
        <w:rPr>
          <w:i/>
          <w:lang w:eastAsia="ja-JP"/>
        </w:rPr>
        <w:t>UEAssistanceInformation</w:t>
      </w:r>
      <w:r w:rsidRPr="009C2566">
        <w:rPr>
          <w:lang w:eastAsia="ja-JP"/>
        </w:rPr>
        <w:t xml:space="preserve"> message is initiated to provide IDC assistance information according to 5.7.4.2</w:t>
      </w:r>
      <w:r w:rsidRPr="009C2566">
        <w:rPr>
          <w:lang w:eastAsia="x-none"/>
        </w:rPr>
        <w:t xml:space="preserve"> or 5.3.5.3</w:t>
      </w:r>
      <w:r w:rsidRPr="009C2566">
        <w:rPr>
          <w:lang w:eastAsia="ja-JP"/>
        </w:rPr>
        <w:t>:</w:t>
      </w:r>
    </w:p>
    <w:p w14:paraId="110CCDBE"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ko-KR"/>
        </w:rPr>
        <w:t>2</w:t>
      </w:r>
      <w:r w:rsidRPr="009C2566">
        <w:rPr>
          <w:lang w:eastAsia="ja-JP"/>
        </w:rPr>
        <w:t>&gt;</w:t>
      </w:r>
      <w:r w:rsidRPr="009C2566">
        <w:rPr>
          <w:lang w:eastAsia="ko-KR"/>
        </w:rPr>
        <w:tab/>
      </w:r>
      <w:r w:rsidRPr="009C2566">
        <w:rPr>
          <w:lang w:eastAsia="ja-JP"/>
        </w:rPr>
        <w:t xml:space="preserve">if </w:t>
      </w:r>
      <w:r w:rsidRPr="009C2566">
        <w:rPr>
          <w:lang w:eastAsia="zh-CN"/>
        </w:rPr>
        <w:t xml:space="preserve">there is at least one carrier frequency included in </w:t>
      </w:r>
      <w:r w:rsidRPr="009C2566">
        <w:rPr>
          <w:i/>
          <w:lang w:eastAsia="zh-CN"/>
        </w:rPr>
        <w:t>candidateServingFreqListNR</w:t>
      </w:r>
      <w:r w:rsidRPr="009C2566">
        <w:rPr>
          <w:lang w:eastAsia="zh-CN"/>
        </w:rPr>
        <w:t>, the UE is experiencing IDC problems that it cannot solve by itself:</w:t>
      </w:r>
    </w:p>
    <w:p w14:paraId="333DABB8" w14:textId="77777777" w:rsidR="009C2566" w:rsidRPr="009C2566" w:rsidRDefault="009C2566" w:rsidP="009C2566">
      <w:pPr>
        <w:overflowPunct w:val="0"/>
        <w:autoSpaceDE w:val="0"/>
        <w:autoSpaceDN w:val="0"/>
        <w:adjustRightInd w:val="0"/>
        <w:ind w:left="1135" w:hanging="284"/>
        <w:textAlignment w:val="baseline"/>
        <w:rPr>
          <w:lang w:eastAsia="zh-CN"/>
        </w:rPr>
      </w:pPr>
      <w:r w:rsidRPr="009C2566">
        <w:rPr>
          <w:lang w:eastAsia="ko-KR"/>
        </w:rPr>
        <w:t>3</w:t>
      </w:r>
      <w:r w:rsidRPr="009C2566">
        <w:rPr>
          <w:lang w:eastAsia="ja-JP"/>
        </w:rPr>
        <w:t>&gt;</w:t>
      </w:r>
      <w:r w:rsidRPr="009C2566">
        <w:rPr>
          <w:lang w:eastAsia="ko-KR"/>
        </w:rPr>
        <w:tab/>
      </w:r>
      <w:r w:rsidRPr="009C2566">
        <w:rPr>
          <w:lang w:eastAsia="zh-CN"/>
        </w:rPr>
        <w:t xml:space="preserve">include the field </w:t>
      </w:r>
      <w:r w:rsidRPr="009C2566">
        <w:rPr>
          <w:i/>
          <w:lang w:eastAsia="zh-CN"/>
        </w:rPr>
        <w:t>affectedCarrierFreqList</w:t>
      </w:r>
      <w:r w:rsidRPr="009C2566">
        <w:rPr>
          <w:lang w:eastAsia="zh-CN"/>
        </w:rPr>
        <w:t xml:space="preserve"> with an entry for each affected carrier frequency included in </w:t>
      </w:r>
      <w:r w:rsidRPr="009C2566">
        <w:rPr>
          <w:i/>
          <w:lang w:eastAsia="ja-JP"/>
        </w:rPr>
        <w:t>candidateServingFreqListNR</w:t>
      </w:r>
      <w:r w:rsidRPr="009C2566">
        <w:rPr>
          <w:lang w:eastAsia="zh-CN"/>
        </w:rPr>
        <w:t>;</w:t>
      </w:r>
    </w:p>
    <w:p w14:paraId="5FF18670" w14:textId="77777777" w:rsidR="009C2566" w:rsidRPr="009C2566" w:rsidRDefault="009C2566" w:rsidP="009C2566">
      <w:pPr>
        <w:overflowPunct w:val="0"/>
        <w:autoSpaceDE w:val="0"/>
        <w:autoSpaceDN w:val="0"/>
        <w:adjustRightInd w:val="0"/>
        <w:ind w:left="1135" w:hanging="284"/>
        <w:textAlignment w:val="baseline"/>
        <w:rPr>
          <w:lang w:eastAsia="zh-CN"/>
        </w:rPr>
      </w:pPr>
      <w:r w:rsidRPr="009C2566">
        <w:rPr>
          <w:lang w:eastAsia="ko-KR"/>
        </w:rPr>
        <w:t>3</w:t>
      </w:r>
      <w:r w:rsidRPr="009C2566">
        <w:rPr>
          <w:lang w:eastAsia="ja-JP"/>
        </w:rPr>
        <w:t>&gt;</w:t>
      </w:r>
      <w:r w:rsidRPr="009C2566">
        <w:rPr>
          <w:lang w:eastAsia="ko-KR"/>
        </w:rPr>
        <w:tab/>
      </w:r>
      <w:r w:rsidRPr="009C2566">
        <w:rPr>
          <w:lang w:eastAsia="zh-CN"/>
        </w:rPr>
        <w:t xml:space="preserve">for each carrier frequency included in the field </w:t>
      </w:r>
      <w:r w:rsidRPr="009C2566">
        <w:rPr>
          <w:i/>
          <w:lang w:eastAsia="zh-CN"/>
        </w:rPr>
        <w:t>affectedCarrierFreqList</w:t>
      </w:r>
      <w:r w:rsidRPr="009C2566">
        <w:rPr>
          <w:lang w:eastAsia="zh-CN"/>
        </w:rPr>
        <w:t xml:space="preserve">, include </w:t>
      </w:r>
      <w:r w:rsidRPr="009C2566">
        <w:rPr>
          <w:i/>
          <w:lang w:eastAsia="zh-CN"/>
        </w:rPr>
        <w:t xml:space="preserve">interferenceDirection </w:t>
      </w:r>
      <w:r w:rsidRPr="009C2566">
        <w:rPr>
          <w:lang w:eastAsia="zh-CN"/>
        </w:rPr>
        <w:t>and set it accordingly;</w:t>
      </w:r>
    </w:p>
    <w:p w14:paraId="4FBF534C"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ko-KR"/>
        </w:rPr>
        <w:t>2</w:t>
      </w:r>
      <w:r w:rsidRPr="009C2566">
        <w:rPr>
          <w:lang w:eastAsia="ja-JP"/>
        </w:rPr>
        <w:t>&gt;</w:t>
      </w:r>
      <w:r w:rsidRPr="009C2566">
        <w:rPr>
          <w:lang w:eastAsia="ko-KR"/>
        </w:rPr>
        <w:tab/>
      </w:r>
      <w:r w:rsidRPr="009C2566">
        <w:rPr>
          <w:lang w:eastAsia="ja-JP"/>
        </w:rPr>
        <w:t xml:space="preserve">if </w:t>
      </w:r>
      <w:r w:rsidRPr="009C2566">
        <w:rPr>
          <w:lang w:eastAsia="zh-CN"/>
        </w:rPr>
        <w:t xml:space="preserve">there is at least one supported UL CA combination comprising of carrier frequencies </w:t>
      </w:r>
      <w:r w:rsidRPr="009C2566">
        <w:rPr>
          <w:rFonts w:eastAsia="宋体"/>
          <w:lang w:eastAsia="zh-CN"/>
        </w:rPr>
        <w:t xml:space="preserve">included in </w:t>
      </w:r>
      <w:r w:rsidRPr="009C2566">
        <w:rPr>
          <w:rFonts w:eastAsia="宋体"/>
          <w:i/>
          <w:lang w:eastAsia="zh-CN"/>
        </w:rPr>
        <w:t>candidateServingFreqListNR</w:t>
      </w:r>
      <w:r w:rsidRPr="009C2566">
        <w:rPr>
          <w:lang w:eastAsia="zh-CN"/>
        </w:rPr>
        <w:t xml:space="preserve">, </w:t>
      </w:r>
      <w:r w:rsidRPr="009C2566">
        <w:rPr>
          <w:lang w:eastAsia="ja-JP"/>
        </w:rPr>
        <w:t>the UE is experiencing</w:t>
      </w:r>
      <w:r w:rsidRPr="009C2566">
        <w:rPr>
          <w:lang w:eastAsia="zh-CN"/>
        </w:rPr>
        <w:t xml:space="preserve"> </w:t>
      </w:r>
      <w:r w:rsidRPr="009C2566">
        <w:rPr>
          <w:lang w:eastAsia="ja-JP"/>
        </w:rPr>
        <w:t>IDC problems that it cannot solve by itself</w:t>
      </w:r>
      <w:r w:rsidRPr="009C2566">
        <w:rPr>
          <w:lang w:eastAsia="zh-CN"/>
        </w:rPr>
        <w:t>:</w:t>
      </w:r>
    </w:p>
    <w:p w14:paraId="79EB77ED" w14:textId="77777777" w:rsidR="009C2566" w:rsidRPr="009C2566" w:rsidRDefault="009C2566" w:rsidP="009C2566">
      <w:pPr>
        <w:overflowPunct w:val="0"/>
        <w:autoSpaceDE w:val="0"/>
        <w:autoSpaceDN w:val="0"/>
        <w:adjustRightInd w:val="0"/>
        <w:ind w:left="1135" w:hanging="284"/>
        <w:textAlignment w:val="baseline"/>
        <w:rPr>
          <w:lang w:eastAsia="zh-CN"/>
        </w:rPr>
      </w:pPr>
      <w:r w:rsidRPr="009C2566">
        <w:rPr>
          <w:lang w:eastAsia="ko-KR"/>
        </w:rPr>
        <w:t>3</w:t>
      </w:r>
      <w:r w:rsidRPr="009C2566">
        <w:rPr>
          <w:lang w:eastAsia="ja-JP"/>
        </w:rPr>
        <w:t>&gt;</w:t>
      </w:r>
      <w:r w:rsidRPr="009C2566">
        <w:rPr>
          <w:lang w:eastAsia="ko-KR"/>
        </w:rPr>
        <w:tab/>
      </w:r>
      <w:r w:rsidRPr="009C2566">
        <w:rPr>
          <w:lang w:eastAsia="zh-CN"/>
        </w:rPr>
        <w:t xml:space="preserve">include </w:t>
      </w:r>
      <w:r w:rsidRPr="009C2566">
        <w:rPr>
          <w:i/>
          <w:lang w:eastAsia="zh-CN"/>
        </w:rPr>
        <w:t>victimSystemType</w:t>
      </w:r>
      <w:r w:rsidRPr="009C2566">
        <w:rPr>
          <w:lang w:eastAsia="zh-CN"/>
        </w:rPr>
        <w:t xml:space="preserve"> for each UL CA combination included in </w:t>
      </w:r>
      <w:r w:rsidRPr="009C2566">
        <w:rPr>
          <w:i/>
          <w:lang w:eastAsia="zh-CN"/>
        </w:rPr>
        <w:t>affectedCarrierFreqCombList</w:t>
      </w:r>
      <w:r w:rsidRPr="009C2566">
        <w:rPr>
          <w:lang w:eastAsia="zh-CN"/>
        </w:rPr>
        <w:t>;</w:t>
      </w:r>
    </w:p>
    <w:p w14:paraId="5964BFD3"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ko-KR"/>
        </w:rPr>
        <w:t>3</w:t>
      </w:r>
      <w:r w:rsidRPr="009C2566">
        <w:rPr>
          <w:lang w:eastAsia="ja-JP"/>
        </w:rPr>
        <w:t>&gt;</w:t>
      </w:r>
      <w:r w:rsidRPr="009C2566">
        <w:rPr>
          <w:lang w:eastAsia="ko-KR"/>
        </w:rPr>
        <w:tab/>
      </w:r>
      <w:r w:rsidRPr="009C2566">
        <w:rPr>
          <w:lang w:eastAsia="ja-JP"/>
        </w:rPr>
        <w:t>if the UE sets</w:t>
      </w:r>
      <w:r w:rsidRPr="009C2566">
        <w:rPr>
          <w:i/>
          <w:lang w:eastAsia="zh-CN"/>
        </w:rPr>
        <w:t xml:space="preserve"> victimSystemType</w:t>
      </w:r>
      <w:r w:rsidRPr="009C2566">
        <w:rPr>
          <w:lang w:eastAsia="zh-CN"/>
        </w:rPr>
        <w:t xml:space="preserve"> </w:t>
      </w:r>
      <w:r w:rsidRPr="009C2566">
        <w:rPr>
          <w:lang w:eastAsia="ja-JP"/>
        </w:rPr>
        <w:t xml:space="preserve">to </w:t>
      </w:r>
      <w:r w:rsidRPr="009C2566">
        <w:rPr>
          <w:i/>
          <w:lang w:eastAsia="ja-JP"/>
        </w:rPr>
        <w:t>wlan</w:t>
      </w:r>
      <w:r w:rsidRPr="009C2566">
        <w:rPr>
          <w:lang w:eastAsia="ja-JP"/>
        </w:rPr>
        <w:t xml:space="preserve"> or </w:t>
      </w:r>
      <w:r w:rsidRPr="009C2566">
        <w:rPr>
          <w:i/>
          <w:lang w:eastAsia="ja-JP"/>
        </w:rPr>
        <w:t>bluetooth</w:t>
      </w:r>
      <w:r w:rsidRPr="009C2566">
        <w:rPr>
          <w:lang w:eastAsia="ja-JP"/>
        </w:rPr>
        <w:t>:</w:t>
      </w:r>
    </w:p>
    <w:p w14:paraId="091FDDE5" w14:textId="77777777" w:rsidR="009C2566" w:rsidRPr="009C2566" w:rsidRDefault="009C2566" w:rsidP="009C2566">
      <w:pPr>
        <w:overflowPunct w:val="0"/>
        <w:autoSpaceDE w:val="0"/>
        <w:autoSpaceDN w:val="0"/>
        <w:adjustRightInd w:val="0"/>
        <w:ind w:left="1418" w:hanging="284"/>
        <w:textAlignment w:val="baseline"/>
        <w:rPr>
          <w:lang w:eastAsia="zh-CN"/>
        </w:rPr>
      </w:pPr>
      <w:r w:rsidRPr="009C2566">
        <w:rPr>
          <w:lang w:eastAsia="zh-CN"/>
        </w:rPr>
        <w:t>4&gt;</w:t>
      </w:r>
      <w:r w:rsidRPr="009C2566">
        <w:rPr>
          <w:lang w:eastAsia="zh-CN"/>
        </w:rPr>
        <w:tab/>
        <w:t xml:space="preserve">include </w:t>
      </w:r>
      <w:r w:rsidRPr="009C2566">
        <w:rPr>
          <w:i/>
          <w:lang w:eastAsia="zh-CN"/>
        </w:rPr>
        <w:t>affectedCarrierFreqCombList</w:t>
      </w:r>
      <w:r w:rsidRPr="009C2566">
        <w:rPr>
          <w:lang w:eastAsia="zh-CN"/>
        </w:rPr>
        <w:t xml:space="preserve"> with an entry for each supported UL CA combination comprising of carrier frequencies included in </w:t>
      </w:r>
      <w:r w:rsidRPr="009C2566">
        <w:rPr>
          <w:i/>
          <w:lang w:eastAsia="ja-JP"/>
        </w:rPr>
        <w:t>candidateServingFreqListNR</w:t>
      </w:r>
      <w:r w:rsidRPr="009C2566">
        <w:rPr>
          <w:lang w:eastAsia="zh-CN"/>
        </w:rPr>
        <w:t>, that is affected by IDC problems;</w:t>
      </w:r>
    </w:p>
    <w:p w14:paraId="26903E4F"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ko-KR"/>
        </w:rPr>
        <w:t>3</w:t>
      </w:r>
      <w:r w:rsidRPr="009C2566">
        <w:rPr>
          <w:lang w:eastAsia="ja-JP"/>
        </w:rPr>
        <w:t>&gt;</w:t>
      </w:r>
      <w:r w:rsidRPr="009C2566">
        <w:rPr>
          <w:lang w:eastAsia="ko-KR"/>
        </w:rPr>
        <w:tab/>
      </w:r>
      <w:r w:rsidRPr="009C2566">
        <w:rPr>
          <w:lang w:eastAsia="ja-JP"/>
        </w:rPr>
        <w:t>else:</w:t>
      </w:r>
    </w:p>
    <w:p w14:paraId="06B3254F" w14:textId="77777777" w:rsidR="009C2566" w:rsidRPr="009C2566" w:rsidRDefault="009C2566" w:rsidP="009C2566">
      <w:pPr>
        <w:overflowPunct w:val="0"/>
        <w:autoSpaceDE w:val="0"/>
        <w:autoSpaceDN w:val="0"/>
        <w:adjustRightInd w:val="0"/>
        <w:ind w:left="1418" w:hanging="284"/>
        <w:textAlignment w:val="baseline"/>
        <w:rPr>
          <w:lang w:eastAsia="zh-CN"/>
        </w:rPr>
      </w:pPr>
      <w:r w:rsidRPr="009C2566">
        <w:rPr>
          <w:lang w:eastAsia="zh-CN"/>
        </w:rPr>
        <w:t>4&gt;</w:t>
      </w:r>
      <w:r w:rsidRPr="009C2566">
        <w:rPr>
          <w:lang w:eastAsia="zh-CN"/>
        </w:rPr>
        <w:tab/>
        <w:t xml:space="preserve">optionally include </w:t>
      </w:r>
      <w:r w:rsidRPr="009C2566">
        <w:rPr>
          <w:i/>
          <w:lang w:eastAsia="zh-CN"/>
        </w:rPr>
        <w:t>affectedCarrierFreqCombList</w:t>
      </w:r>
      <w:r w:rsidRPr="009C2566">
        <w:rPr>
          <w:lang w:eastAsia="zh-CN"/>
        </w:rPr>
        <w:t xml:space="preserve"> with an entry for each supported UL CA combination comprising of carrier frequencies included in </w:t>
      </w:r>
      <w:r w:rsidRPr="009C2566">
        <w:rPr>
          <w:i/>
          <w:lang w:eastAsia="ja-JP"/>
        </w:rPr>
        <w:t>candidateServingFreqListNR</w:t>
      </w:r>
      <w:r w:rsidRPr="009C2566">
        <w:rPr>
          <w:lang w:eastAsia="zh-CN"/>
        </w:rPr>
        <w:t>, that is affected by IDC problems;</w:t>
      </w:r>
    </w:p>
    <w:p w14:paraId="21AAFB8D" w14:textId="77777777" w:rsidR="009C2566" w:rsidRPr="009C2566" w:rsidRDefault="009C2566" w:rsidP="009C2566">
      <w:pPr>
        <w:keepLines/>
        <w:overflowPunct w:val="0"/>
        <w:autoSpaceDE w:val="0"/>
        <w:autoSpaceDN w:val="0"/>
        <w:adjustRightInd w:val="0"/>
        <w:ind w:left="1135" w:hanging="851"/>
        <w:textAlignment w:val="baseline"/>
        <w:rPr>
          <w:lang w:eastAsia="zh-CN"/>
        </w:rPr>
      </w:pPr>
      <w:r w:rsidRPr="009C2566">
        <w:rPr>
          <w:lang w:eastAsia="ja-JP"/>
        </w:rPr>
        <w:lastRenderedPageBreak/>
        <w:t xml:space="preserve">NOTE </w:t>
      </w:r>
      <w:r w:rsidRPr="009C2566">
        <w:rPr>
          <w:lang w:eastAsia="zh-CN"/>
        </w:rPr>
        <w:t>1</w:t>
      </w:r>
      <w:r w:rsidRPr="009C2566">
        <w:rPr>
          <w:lang w:eastAsia="ja-JP"/>
        </w:rPr>
        <w:t>:</w:t>
      </w:r>
      <w:r w:rsidRPr="009C2566">
        <w:rPr>
          <w:lang w:eastAsia="ja-JP"/>
        </w:rPr>
        <w:tab/>
        <w:t xml:space="preserve">When sending an </w:t>
      </w:r>
      <w:r w:rsidRPr="009C2566">
        <w:rPr>
          <w:i/>
          <w:lang w:eastAsia="ja-JP"/>
        </w:rPr>
        <w:t>UEAssistanceInformation</w:t>
      </w:r>
      <w:r w:rsidRPr="009C2566">
        <w:rPr>
          <w:lang w:eastAsia="ja-JP"/>
        </w:rPr>
        <w:t xml:space="preserve"> message </w:t>
      </w:r>
      <w:r w:rsidRPr="009C2566">
        <w:rPr>
          <w:lang w:eastAsia="zh-CN"/>
        </w:rPr>
        <w:t xml:space="preserve">to inform the IDC problems, </w:t>
      </w:r>
      <w:r w:rsidRPr="009C2566">
        <w:rPr>
          <w:lang w:eastAsia="ja-JP"/>
        </w:rPr>
        <w:t>the UE includes all IDC assistance information (rather than providing e.g. the changed part(s) of the IDC assistance information).</w:t>
      </w:r>
    </w:p>
    <w:p w14:paraId="37811E60" w14:textId="77777777" w:rsidR="009C2566" w:rsidRPr="009C2566" w:rsidRDefault="009C2566" w:rsidP="009C2566">
      <w:pPr>
        <w:keepLines/>
        <w:overflowPunct w:val="0"/>
        <w:autoSpaceDE w:val="0"/>
        <w:autoSpaceDN w:val="0"/>
        <w:adjustRightInd w:val="0"/>
        <w:ind w:left="1135" w:hanging="851"/>
        <w:textAlignment w:val="baseline"/>
        <w:rPr>
          <w:lang w:eastAsia="zh-CN"/>
        </w:rPr>
      </w:pPr>
      <w:r w:rsidRPr="009C2566">
        <w:rPr>
          <w:lang w:eastAsia="ja-JP"/>
        </w:rPr>
        <w:t xml:space="preserve">NOTE </w:t>
      </w:r>
      <w:r w:rsidRPr="009C2566">
        <w:rPr>
          <w:lang w:eastAsia="zh-CN"/>
        </w:rPr>
        <w:t>2</w:t>
      </w:r>
      <w:r w:rsidRPr="009C2566">
        <w:rPr>
          <w:lang w:eastAsia="ja-JP"/>
        </w:rPr>
        <w:t>:</w:t>
      </w:r>
      <w:r w:rsidRPr="009C2566">
        <w:rPr>
          <w:lang w:eastAsia="ja-JP"/>
        </w:rPr>
        <w:tab/>
        <w:t>Upon not anymore experiencing a particular IDC problem that the UE previously reported, the UE provides an</w:t>
      </w:r>
      <w:r w:rsidRPr="009C2566">
        <w:rPr>
          <w:lang w:eastAsia="zh-CN"/>
        </w:rPr>
        <w:t xml:space="preserve"> IDC</w:t>
      </w:r>
      <w:r w:rsidRPr="009C2566">
        <w:rPr>
          <w:lang w:eastAsia="ja-JP"/>
        </w:rPr>
        <w:t xml:space="preserve"> indication with the modified contents of the </w:t>
      </w:r>
      <w:r w:rsidRPr="009C2566">
        <w:rPr>
          <w:i/>
          <w:lang w:eastAsia="ja-JP"/>
        </w:rPr>
        <w:t>UEAssistanceInformation</w:t>
      </w:r>
      <w:r w:rsidRPr="009C2566">
        <w:rPr>
          <w:lang w:eastAsia="ja-JP"/>
        </w:rPr>
        <w:t xml:space="preserve"> message (e.g. by not including the IDC assistance information in the </w:t>
      </w:r>
      <w:r w:rsidRPr="009C2566">
        <w:rPr>
          <w:i/>
          <w:lang w:eastAsia="ja-JP"/>
        </w:rPr>
        <w:t>idc-Assistance</w:t>
      </w:r>
      <w:r w:rsidRPr="009C2566">
        <w:rPr>
          <w:lang w:eastAsia="ja-JP"/>
        </w:rPr>
        <w:t xml:space="preserve"> field).</w:t>
      </w:r>
    </w:p>
    <w:p w14:paraId="6F770DA8"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r>
      <w:r w:rsidRPr="009C2566">
        <w:rPr>
          <w:lang w:eastAsia="zh-CN"/>
        </w:rPr>
        <w:t xml:space="preserve">if transmission of the </w:t>
      </w:r>
      <w:r w:rsidRPr="009C2566">
        <w:rPr>
          <w:i/>
          <w:lang w:eastAsia="zh-CN"/>
        </w:rPr>
        <w:t>UEAssistanceInformation</w:t>
      </w:r>
      <w:r w:rsidRPr="009C2566">
        <w:rPr>
          <w:lang w:eastAsia="zh-CN"/>
        </w:rPr>
        <w:t xml:space="preserve"> message is initiated to provide </w:t>
      </w:r>
      <w:r w:rsidRPr="009C2566">
        <w:rPr>
          <w:i/>
          <w:lang w:eastAsia="ja-JP"/>
        </w:rPr>
        <w:t>drx-Preference</w:t>
      </w:r>
      <w:r w:rsidRPr="009C2566">
        <w:rPr>
          <w:lang w:eastAsia="ja-JP"/>
        </w:rPr>
        <w:t xml:space="preserve"> of a cell group for </w:t>
      </w:r>
      <w:r w:rsidRPr="009C2566">
        <w:rPr>
          <w:lang w:eastAsia="zh-CN"/>
        </w:rPr>
        <w:t>power saving according to 5.7.4.2</w:t>
      </w:r>
      <w:r w:rsidRPr="009C2566">
        <w:rPr>
          <w:lang w:eastAsia="x-none"/>
        </w:rPr>
        <w:t xml:space="preserve"> or 5.3.5.3</w:t>
      </w:r>
      <w:r w:rsidRPr="009C2566">
        <w:rPr>
          <w:lang w:eastAsia="zh-CN"/>
        </w:rPr>
        <w:t>:</w:t>
      </w:r>
    </w:p>
    <w:p w14:paraId="4553DC7E"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ko-KR"/>
        </w:rPr>
        <w:t>2</w:t>
      </w:r>
      <w:r w:rsidRPr="009C2566">
        <w:rPr>
          <w:lang w:eastAsia="ja-JP"/>
        </w:rPr>
        <w:t>&gt;</w:t>
      </w:r>
      <w:r w:rsidRPr="009C2566">
        <w:rPr>
          <w:lang w:eastAsia="ko-KR"/>
        </w:rPr>
        <w:tab/>
      </w:r>
      <w:r w:rsidRPr="009C2566">
        <w:rPr>
          <w:lang w:eastAsia="ja-JP"/>
        </w:rPr>
        <w:t xml:space="preserve">include </w:t>
      </w:r>
      <w:r w:rsidRPr="009C2566">
        <w:rPr>
          <w:i/>
          <w:iCs/>
          <w:lang w:eastAsia="ja-JP"/>
        </w:rPr>
        <w:t xml:space="preserve">drx-Preference </w:t>
      </w:r>
      <w:r w:rsidRPr="009C2566">
        <w:rPr>
          <w:lang w:eastAsia="ja-JP"/>
        </w:rPr>
        <w:t xml:space="preserve">in the </w:t>
      </w:r>
      <w:r w:rsidRPr="009C2566">
        <w:rPr>
          <w:i/>
          <w:lang w:eastAsia="zh-CN"/>
        </w:rPr>
        <w:t>UEAssistanceInformation</w:t>
      </w:r>
      <w:r w:rsidRPr="009C2566">
        <w:rPr>
          <w:lang w:eastAsia="zh-CN"/>
        </w:rPr>
        <w:t xml:space="preserve"> message</w:t>
      </w:r>
      <w:r w:rsidRPr="009C2566">
        <w:rPr>
          <w:lang w:eastAsia="ja-JP"/>
        </w:rPr>
        <w:t>;</w:t>
      </w:r>
    </w:p>
    <w:p w14:paraId="3D3EAE5B" w14:textId="77777777" w:rsidR="009C2566" w:rsidRPr="009C2566" w:rsidRDefault="009C2566" w:rsidP="009C2566">
      <w:pPr>
        <w:overflowPunct w:val="0"/>
        <w:autoSpaceDE w:val="0"/>
        <w:autoSpaceDN w:val="0"/>
        <w:adjustRightInd w:val="0"/>
        <w:ind w:left="851" w:hanging="284"/>
        <w:textAlignment w:val="baseline"/>
        <w:rPr>
          <w:lang w:eastAsia="zh-CN"/>
        </w:rPr>
      </w:pPr>
      <w:r w:rsidRPr="009C2566">
        <w:rPr>
          <w:lang w:eastAsia="ko-KR"/>
        </w:rPr>
        <w:t>2</w:t>
      </w:r>
      <w:r w:rsidRPr="009C2566">
        <w:rPr>
          <w:lang w:eastAsia="ja-JP"/>
        </w:rPr>
        <w:t>&gt;</w:t>
      </w:r>
      <w:r w:rsidRPr="009C2566">
        <w:rPr>
          <w:lang w:eastAsia="ko-KR"/>
        </w:rPr>
        <w:tab/>
        <w:t xml:space="preserve">if the UE has a preference </w:t>
      </w:r>
      <w:r w:rsidRPr="009C2566">
        <w:rPr>
          <w:lang w:eastAsia="ja-JP"/>
        </w:rPr>
        <w:t>on DRX parameters for the cell group</w:t>
      </w:r>
      <w:r w:rsidRPr="009C2566">
        <w:rPr>
          <w:lang w:eastAsia="zh-CN"/>
        </w:rPr>
        <w:t>:</w:t>
      </w:r>
    </w:p>
    <w:p w14:paraId="28B3B812"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ko-KR"/>
        </w:rPr>
        <w:t>3&gt;</w:t>
      </w:r>
      <w:r w:rsidRPr="009C2566">
        <w:rPr>
          <w:lang w:eastAsia="ko-KR"/>
        </w:rPr>
        <w:tab/>
        <w:t xml:space="preserve">if the UE </w:t>
      </w:r>
      <w:proofErr w:type="gramStart"/>
      <w:r w:rsidRPr="009C2566">
        <w:rPr>
          <w:lang w:eastAsia="ko-KR"/>
        </w:rPr>
        <w:t>has a preference for</w:t>
      </w:r>
      <w:proofErr w:type="gramEnd"/>
      <w:r w:rsidRPr="009C2566">
        <w:rPr>
          <w:lang w:eastAsia="ko-KR"/>
        </w:rPr>
        <w:t xml:space="preserve"> the long DRX cycle:</w:t>
      </w:r>
    </w:p>
    <w:p w14:paraId="11A94A4E"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iCs/>
          <w:lang w:eastAsia="ja-JP"/>
        </w:rPr>
        <w:t xml:space="preserve">preferredDRX-LongCycle </w:t>
      </w:r>
      <w:r w:rsidRPr="009C2566">
        <w:rPr>
          <w:iCs/>
          <w:lang w:eastAsia="ja-JP"/>
        </w:rPr>
        <w:t xml:space="preserve">in the </w:t>
      </w:r>
      <w:r w:rsidRPr="009C2566">
        <w:rPr>
          <w:i/>
          <w:iCs/>
          <w:lang w:eastAsia="ja-JP"/>
        </w:rPr>
        <w:t>DRX-Preference</w:t>
      </w:r>
      <w:r w:rsidRPr="009C2566">
        <w:rPr>
          <w:iCs/>
          <w:lang w:eastAsia="ja-JP"/>
        </w:rPr>
        <w:t xml:space="preserve"> IE and</w:t>
      </w:r>
      <w:r w:rsidRPr="009C2566">
        <w:rPr>
          <w:i/>
          <w:iCs/>
          <w:lang w:eastAsia="ja-JP"/>
        </w:rPr>
        <w:t xml:space="preserve"> </w:t>
      </w:r>
      <w:r w:rsidRPr="009C2566">
        <w:rPr>
          <w:lang w:eastAsia="ja-JP"/>
        </w:rPr>
        <w:t xml:space="preserve">set it to </w:t>
      </w:r>
      <w:r w:rsidRPr="009C2566">
        <w:rPr>
          <w:lang w:eastAsia="zh-CN"/>
        </w:rPr>
        <w:t>the preferred value</w:t>
      </w:r>
      <w:r w:rsidRPr="009C2566">
        <w:rPr>
          <w:lang w:eastAsia="ja-JP"/>
        </w:rPr>
        <w:t>;</w:t>
      </w:r>
    </w:p>
    <w:p w14:paraId="26945BEB"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ko-KR"/>
        </w:rPr>
        <w:t>3</w:t>
      </w:r>
      <w:r w:rsidRPr="009C2566">
        <w:rPr>
          <w:lang w:eastAsia="ja-JP"/>
        </w:rPr>
        <w:t>&gt;</w:t>
      </w:r>
      <w:r w:rsidRPr="009C2566">
        <w:rPr>
          <w:lang w:eastAsia="ko-KR"/>
        </w:rPr>
        <w:tab/>
        <w:t xml:space="preserve">if the UE </w:t>
      </w:r>
      <w:proofErr w:type="gramStart"/>
      <w:r w:rsidRPr="009C2566">
        <w:rPr>
          <w:lang w:eastAsia="ko-KR"/>
        </w:rPr>
        <w:t>has a preference for</w:t>
      </w:r>
      <w:proofErr w:type="gramEnd"/>
      <w:r w:rsidRPr="009C2566">
        <w:rPr>
          <w:lang w:eastAsia="ko-KR"/>
        </w:rPr>
        <w:t xml:space="preserve"> the DRX inactivity timer:</w:t>
      </w:r>
    </w:p>
    <w:p w14:paraId="24970816" w14:textId="77777777" w:rsidR="009C2566" w:rsidRPr="009C2566" w:rsidRDefault="009C2566" w:rsidP="009C2566">
      <w:pPr>
        <w:overflowPunct w:val="0"/>
        <w:autoSpaceDE w:val="0"/>
        <w:autoSpaceDN w:val="0"/>
        <w:adjustRightInd w:val="0"/>
        <w:ind w:left="1418" w:hanging="284"/>
        <w:textAlignment w:val="baseline"/>
        <w:rPr>
          <w:lang w:eastAsia="ko-KR"/>
        </w:rPr>
      </w:pPr>
      <w:r w:rsidRPr="009C2566">
        <w:rPr>
          <w:lang w:eastAsia="ja-JP"/>
        </w:rPr>
        <w:t>4&gt;</w:t>
      </w:r>
      <w:r w:rsidRPr="009C2566">
        <w:rPr>
          <w:lang w:eastAsia="ja-JP"/>
        </w:rPr>
        <w:tab/>
        <w:t xml:space="preserve">include </w:t>
      </w:r>
      <w:r w:rsidRPr="009C2566">
        <w:rPr>
          <w:i/>
          <w:lang w:eastAsia="ja-JP"/>
        </w:rPr>
        <w:t>preferredDRX-InactivityTimer</w:t>
      </w:r>
      <w:r w:rsidRPr="009C2566">
        <w:rPr>
          <w:lang w:eastAsia="ja-JP"/>
        </w:rPr>
        <w:t xml:space="preserve"> </w:t>
      </w:r>
      <w:r w:rsidRPr="009C2566">
        <w:rPr>
          <w:iCs/>
          <w:lang w:eastAsia="ja-JP"/>
        </w:rPr>
        <w:t xml:space="preserve">in the </w:t>
      </w:r>
      <w:r w:rsidRPr="009C2566">
        <w:rPr>
          <w:i/>
          <w:iCs/>
          <w:lang w:eastAsia="ja-JP"/>
        </w:rPr>
        <w:t>DRX-Preference</w:t>
      </w:r>
      <w:r w:rsidRPr="009C2566">
        <w:rPr>
          <w:iCs/>
          <w:lang w:eastAsia="ja-JP"/>
        </w:rPr>
        <w:t xml:space="preserve"> IE </w:t>
      </w:r>
      <w:r w:rsidRPr="009C2566">
        <w:rPr>
          <w:lang w:eastAsia="ja-JP"/>
        </w:rPr>
        <w:t xml:space="preserve">and set it to </w:t>
      </w:r>
      <w:r w:rsidRPr="009C2566">
        <w:rPr>
          <w:lang w:eastAsia="zh-CN"/>
        </w:rPr>
        <w:t>the preferred value</w:t>
      </w:r>
      <w:r w:rsidRPr="009C2566">
        <w:rPr>
          <w:lang w:eastAsia="ja-JP"/>
        </w:rPr>
        <w:t>;</w:t>
      </w:r>
    </w:p>
    <w:p w14:paraId="511DF2EE"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ko-KR"/>
        </w:rPr>
        <w:t>3</w:t>
      </w:r>
      <w:r w:rsidRPr="009C2566">
        <w:rPr>
          <w:lang w:eastAsia="ja-JP"/>
        </w:rPr>
        <w:t>&gt;</w:t>
      </w:r>
      <w:r w:rsidRPr="009C2566">
        <w:rPr>
          <w:lang w:eastAsia="ko-KR"/>
        </w:rPr>
        <w:tab/>
        <w:t xml:space="preserve">if the UE </w:t>
      </w:r>
      <w:proofErr w:type="gramStart"/>
      <w:r w:rsidRPr="009C2566">
        <w:rPr>
          <w:lang w:eastAsia="ko-KR"/>
        </w:rPr>
        <w:t>has a preference for</w:t>
      </w:r>
      <w:proofErr w:type="gramEnd"/>
      <w:r w:rsidRPr="009C2566">
        <w:rPr>
          <w:lang w:eastAsia="ko-KR"/>
        </w:rPr>
        <w:t xml:space="preserve"> the short DRX cycle:</w:t>
      </w:r>
    </w:p>
    <w:p w14:paraId="04FD847C" w14:textId="77777777" w:rsidR="009C2566" w:rsidRPr="009C2566" w:rsidRDefault="009C2566" w:rsidP="009C2566">
      <w:pPr>
        <w:overflowPunct w:val="0"/>
        <w:autoSpaceDE w:val="0"/>
        <w:autoSpaceDN w:val="0"/>
        <w:adjustRightInd w:val="0"/>
        <w:ind w:left="1418" w:hanging="284"/>
        <w:textAlignment w:val="baseline"/>
        <w:rPr>
          <w:lang w:eastAsia="ko-KR"/>
        </w:rPr>
      </w:pPr>
      <w:r w:rsidRPr="009C2566">
        <w:rPr>
          <w:lang w:eastAsia="ja-JP"/>
        </w:rPr>
        <w:t>4&gt;</w:t>
      </w:r>
      <w:r w:rsidRPr="009C2566">
        <w:rPr>
          <w:lang w:eastAsia="ja-JP"/>
        </w:rPr>
        <w:tab/>
        <w:t xml:space="preserve">include </w:t>
      </w:r>
      <w:r w:rsidRPr="009C2566">
        <w:rPr>
          <w:i/>
          <w:lang w:eastAsia="ja-JP"/>
        </w:rPr>
        <w:t>preferredDRX-ShortCycle</w:t>
      </w:r>
      <w:r w:rsidRPr="009C2566">
        <w:rPr>
          <w:lang w:eastAsia="ja-JP"/>
        </w:rPr>
        <w:t xml:space="preserve"> </w:t>
      </w:r>
      <w:r w:rsidRPr="009C2566">
        <w:rPr>
          <w:iCs/>
          <w:lang w:eastAsia="ja-JP"/>
        </w:rPr>
        <w:t xml:space="preserve">in the </w:t>
      </w:r>
      <w:r w:rsidRPr="009C2566">
        <w:rPr>
          <w:i/>
          <w:iCs/>
          <w:lang w:eastAsia="ja-JP"/>
        </w:rPr>
        <w:t>DRX-Preference</w:t>
      </w:r>
      <w:r w:rsidRPr="009C2566">
        <w:rPr>
          <w:iCs/>
          <w:lang w:eastAsia="ja-JP"/>
        </w:rPr>
        <w:t xml:space="preserve"> IE </w:t>
      </w:r>
      <w:r w:rsidRPr="009C2566">
        <w:rPr>
          <w:lang w:eastAsia="ja-JP"/>
        </w:rPr>
        <w:t xml:space="preserve">and set it to </w:t>
      </w:r>
      <w:r w:rsidRPr="009C2566">
        <w:rPr>
          <w:lang w:eastAsia="zh-CN"/>
        </w:rPr>
        <w:t>the preferred value</w:t>
      </w:r>
      <w:r w:rsidRPr="009C2566">
        <w:rPr>
          <w:lang w:eastAsia="ja-JP"/>
        </w:rPr>
        <w:t>;</w:t>
      </w:r>
    </w:p>
    <w:p w14:paraId="0CD02B5E"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ko-KR"/>
        </w:rPr>
        <w:t>3</w:t>
      </w:r>
      <w:r w:rsidRPr="009C2566">
        <w:rPr>
          <w:lang w:eastAsia="ja-JP"/>
        </w:rPr>
        <w:t>&gt;</w:t>
      </w:r>
      <w:r w:rsidRPr="009C2566">
        <w:rPr>
          <w:lang w:eastAsia="ko-KR"/>
        </w:rPr>
        <w:tab/>
        <w:t xml:space="preserve">if the UE </w:t>
      </w:r>
      <w:proofErr w:type="gramStart"/>
      <w:r w:rsidRPr="009C2566">
        <w:rPr>
          <w:lang w:eastAsia="ko-KR"/>
        </w:rPr>
        <w:t>has a preference for</w:t>
      </w:r>
      <w:proofErr w:type="gramEnd"/>
      <w:r w:rsidRPr="009C2566">
        <w:rPr>
          <w:lang w:eastAsia="ko-KR"/>
        </w:rPr>
        <w:t xml:space="preserve"> the short DRX timer:</w:t>
      </w:r>
    </w:p>
    <w:p w14:paraId="291C6FF8" w14:textId="77777777" w:rsidR="009C2566" w:rsidRPr="009C2566" w:rsidRDefault="009C2566" w:rsidP="009C2566">
      <w:pPr>
        <w:overflowPunct w:val="0"/>
        <w:autoSpaceDE w:val="0"/>
        <w:autoSpaceDN w:val="0"/>
        <w:adjustRightInd w:val="0"/>
        <w:ind w:left="1418" w:hanging="284"/>
        <w:textAlignment w:val="baseline"/>
        <w:rPr>
          <w:lang w:eastAsia="ko-KR"/>
        </w:rPr>
      </w:pPr>
      <w:r w:rsidRPr="009C2566">
        <w:rPr>
          <w:lang w:eastAsia="ja-JP"/>
        </w:rPr>
        <w:t>4&gt;</w:t>
      </w:r>
      <w:r w:rsidRPr="009C2566">
        <w:rPr>
          <w:lang w:eastAsia="ja-JP"/>
        </w:rPr>
        <w:tab/>
        <w:t xml:space="preserve">include </w:t>
      </w:r>
      <w:r w:rsidRPr="009C2566">
        <w:rPr>
          <w:i/>
          <w:lang w:eastAsia="ja-JP"/>
        </w:rPr>
        <w:t>preferredDRX-ShortCycleTimer</w:t>
      </w:r>
      <w:r w:rsidRPr="009C2566">
        <w:rPr>
          <w:lang w:eastAsia="ja-JP"/>
        </w:rPr>
        <w:t xml:space="preserve"> </w:t>
      </w:r>
      <w:r w:rsidRPr="009C2566">
        <w:rPr>
          <w:iCs/>
          <w:lang w:eastAsia="ja-JP"/>
        </w:rPr>
        <w:t xml:space="preserve">in the </w:t>
      </w:r>
      <w:r w:rsidRPr="009C2566">
        <w:rPr>
          <w:i/>
          <w:iCs/>
          <w:lang w:eastAsia="ja-JP"/>
        </w:rPr>
        <w:t>DRX-Preference</w:t>
      </w:r>
      <w:r w:rsidRPr="009C2566">
        <w:rPr>
          <w:iCs/>
          <w:lang w:eastAsia="ja-JP"/>
        </w:rPr>
        <w:t xml:space="preserve"> IE </w:t>
      </w:r>
      <w:r w:rsidRPr="009C2566">
        <w:rPr>
          <w:lang w:eastAsia="ja-JP"/>
        </w:rPr>
        <w:t xml:space="preserve">and set it to </w:t>
      </w:r>
      <w:r w:rsidRPr="009C2566">
        <w:rPr>
          <w:lang w:eastAsia="zh-CN"/>
        </w:rPr>
        <w:t>the preferred value</w:t>
      </w:r>
      <w:r w:rsidRPr="009C2566">
        <w:rPr>
          <w:lang w:eastAsia="ja-JP"/>
        </w:rPr>
        <w:t>;</w:t>
      </w:r>
    </w:p>
    <w:p w14:paraId="4300471F" w14:textId="77777777" w:rsidR="009C2566" w:rsidRPr="009C2566" w:rsidRDefault="009C2566" w:rsidP="009C2566">
      <w:pPr>
        <w:overflowPunct w:val="0"/>
        <w:autoSpaceDE w:val="0"/>
        <w:autoSpaceDN w:val="0"/>
        <w:adjustRightInd w:val="0"/>
        <w:ind w:left="851" w:hanging="284"/>
        <w:textAlignment w:val="baseline"/>
        <w:rPr>
          <w:lang w:eastAsia="ko-KR"/>
        </w:rPr>
      </w:pPr>
      <w:r w:rsidRPr="009C2566">
        <w:rPr>
          <w:lang w:eastAsia="ko-KR"/>
        </w:rPr>
        <w:t>2</w:t>
      </w:r>
      <w:r w:rsidRPr="009C2566">
        <w:rPr>
          <w:lang w:eastAsia="ja-JP"/>
        </w:rPr>
        <w:t>&gt;</w:t>
      </w:r>
      <w:r w:rsidRPr="009C2566">
        <w:rPr>
          <w:lang w:eastAsia="ko-KR"/>
        </w:rPr>
        <w:tab/>
        <w:t xml:space="preserve">else (if the UE has no preference on </w:t>
      </w:r>
      <w:r w:rsidRPr="009C2566">
        <w:rPr>
          <w:lang w:eastAsia="ja-JP"/>
        </w:rPr>
        <w:t>DRX parameters for the cell group</w:t>
      </w:r>
      <w:r w:rsidRPr="009C2566">
        <w:rPr>
          <w:lang w:eastAsia="ko-KR"/>
        </w:rPr>
        <w:t>):</w:t>
      </w:r>
    </w:p>
    <w:p w14:paraId="7CB55BC8"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do not include </w:t>
      </w:r>
      <w:r w:rsidRPr="009C2566">
        <w:rPr>
          <w:i/>
          <w:iCs/>
          <w:lang w:eastAsia="ja-JP"/>
        </w:rPr>
        <w:t xml:space="preserve">preferredDRX-LongCycle, </w:t>
      </w:r>
      <w:r w:rsidRPr="009C2566">
        <w:rPr>
          <w:i/>
          <w:lang w:eastAsia="ja-JP"/>
        </w:rPr>
        <w:t>preferredDRX-InactivityTimer, preferredDRX-ShortCycle</w:t>
      </w:r>
      <w:r w:rsidRPr="009C2566">
        <w:rPr>
          <w:lang w:eastAsia="ja-JP"/>
        </w:rPr>
        <w:t xml:space="preserve"> and </w:t>
      </w:r>
      <w:r w:rsidRPr="009C2566">
        <w:rPr>
          <w:i/>
          <w:lang w:eastAsia="ja-JP"/>
        </w:rPr>
        <w:t>preferredDRX-ShortCycleTimer</w:t>
      </w:r>
      <w:r w:rsidRPr="009C2566">
        <w:rPr>
          <w:lang w:eastAsia="ja-JP"/>
        </w:rPr>
        <w:t xml:space="preserve"> </w:t>
      </w:r>
      <w:r w:rsidRPr="009C2566">
        <w:rPr>
          <w:iCs/>
          <w:lang w:eastAsia="ja-JP"/>
        </w:rPr>
        <w:t xml:space="preserve">in the </w:t>
      </w:r>
      <w:r w:rsidRPr="009C2566">
        <w:rPr>
          <w:i/>
          <w:iCs/>
          <w:lang w:eastAsia="ja-JP"/>
        </w:rPr>
        <w:t>DRX-Preference</w:t>
      </w:r>
      <w:r w:rsidRPr="009C2566">
        <w:rPr>
          <w:iCs/>
          <w:lang w:eastAsia="ja-JP"/>
        </w:rPr>
        <w:t xml:space="preserve"> IE</w:t>
      </w:r>
      <w:r w:rsidRPr="009C2566">
        <w:rPr>
          <w:lang w:eastAsia="ja-JP"/>
        </w:rPr>
        <w:t>;</w:t>
      </w:r>
    </w:p>
    <w:p w14:paraId="548EFA98"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r>
      <w:r w:rsidRPr="009C2566">
        <w:rPr>
          <w:lang w:eastAsia="zh-CN"/>
        </w:rPr>
        <w:t xml:space="preserve">if transmission of the </w:t>
      </w:r>
      <w:r w:rsidRPr="009C2566">
        <w:rPr>
          <w:i/>
          <w:lang w:eastAsia="zh-CN"/>
        </w:rPr>
        <w:t>UEAssistanceInformation</w:t>
      </w:r>
      <w:r w:rsidRPr="009C2566">
        <w:rPr>
          <w:lang w:eastAsia="zh-CN"/>
        </w:rPr>
        <w:t xml:space="preserve"> message is initiated to provide </w:t>
      </w:r>
      <w:r w:rsidRPr="009C2566">
        <w:rPr>
          <w:i/>
          <w:iCs/>
          <w:lang w:eastAsia="ja-JP"/>
        </w:rPr>
        <w:t>maxBW-Preference</w:t>
      </w:r>
      <w:r w:rsidRPr="009C2566">
        <w:rPr>
          <w:lang w:eastAsia="ja-JP"/>
        </w:rPr>
        <w:t xml:space="preserve"> of a cell group for </w:t>
      </w:r>
      <w:r w:rsidRPr="009C2566">
        <w:rPr>
          <w:lang w:eastAsia="zh-CN"/>
        </w:rPr>
        <w:t>power saving according to 5.7.4.2</w:t>
      </w:r>
      <w:r w:rsidRPr="009C2566">
        <w:rPr>
          <w:lang w:eastAsia="x-none"/>
        </w:rPr>
        <w:t xml:space="preserve"> or 5.3.5.3</w:t>
      </w:r>
      <w:r w:rsidRPr="009C2566">
        <w:rPr>
          <w:lang w:eastAsia="zh-CN"/>
        </w:rPr>
        <w:t>:</w:t>
      </w:r>
    </w:p>
    <w:p w14:paraId="0C308BA3"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ko-KR"/>
        </w:rPr>
        <w:t>2</w:t>
      </w:r>
      <w:r w:rsidRPr="009C2566">
        <w:rPr>
          <w:lang w:eastAsia="ja-JP"/>
        </w:rPr>
        <w:t>&gt;</w:t>
      </w:r>
      <w:r w:rsidRPr="009C2566">
        <w:rPr>
          <w:lang w:eastAsia="ko-KR"/>
        </w:rPr>
        <w:tab/>
      </w:r>
      <w:r w:rsidRPr="009C2566">
        <w:rPr>
          <w:lang w:eastAsia="ja-JP"/>
        </w:rPr>
        <w:t xml:space="preserve">include </w:t>
      </w:r>
      <w:r w:rsidRPr="009C2566">
        <w:rPr>
          <w:i/>
          <w:iCs/>
          <w:lang w:eastAsia="ja-JP"/>
        </w:rPr>
        <w:t xml:space="preserve">maxBW-Preference </w:t>
      </w:r>
      <w:r w:rsidRPr="009C2566">
        <w:rPr>
          <w:lang w:eastAsia="ja-JP"/>
        </w:rPr>
        <w:t xml:space="preserve">in the </w:t>
      </w:r>
      <w:r w:rsidRPr="009C2566">
        <w:rPr>
          <w:i/>
          <w:lang w:eastAsia="zh-CN"/>
        </w:rPr>
        <w:t>UEAssistanceInformation</w:t>
      </w:r>
      <w:r w:rsidRPr="009C2566">
        <w:rPr>
          <w:lang w:eastAsia="zh-CN"/>
        </w:rPr>
        <w:t xml:space="preserve"> message</w:t>
      </w:r>
      <w:r w:rsidRPr="009C2566">
        <w:rPr>
          <w:lang w:eastAsia="ja-JP"/>
        </w:rPr>
        <w:t>;</w:t>
      </w:r>
    </w:p>
    <w:p w14:paraId="3D69ADB4" w14:textId="77777777" w:rsidR="009C2566" w:rsidRPr="009C2566" w:rsidRDefault="009C2566" w:rsidP="009C2566">
      <w:pPr>
        <w:overflowPunct w:val="0"/>
        <w:autoSpaceDE w:val="0"/>
        <w:autoSpaceDN w:val="0"/>
        <w:adjustRightInd w:val="0"/>
        <w:ind w:left="851" w:hanging="284"/>
        <w:textAlignment w:val="baseline"/>
        <w:rPr>
          <w:lang w:eastAsia="zh-CN"/>
        </w:rPr>
      </w:pPr>
      <w:r w:rsidRPr="009C2566">
        <w:rPr>
          <w:lang w:eastAsia="ja-JP"/>
        </w:rPr>
        <w:t>2&gt;</w:t>
      </w:r>
      <w:r w:rsidRPr="009C2566">
        <w:rPr>
          <w:lang w:eastAsia="ja-JP"/>
        </w:rPr>
        <w:tab/>
      </w:r>
      <w:r w:rsidRPr="009C2566">
        <w:rPr>
          <w:lang w:eastAsia="ko-KR"/>
        </w:rPr>
        <w:t xml:space="preserve">if the UE has a </w:t>
      </w:r>
      <w:r w:rsidRPr="009C2566">
        <w:rPr>
          <w:lang w:eastAsia="ja-JP"/>
        </w:rPr>
        <w:t>preference on the maximum aggregated bandwidth for the cell group</w:t>
      </w:r>
      <w:r w:rsidRPr="009C2566">
        <w:rPr>
          <w:lang w:eastAsia="zh-CN"/>
        </w:rPr>
        <w:t>:</w:t>
      </w:r>
    </w:p>
    <w:p w14:paraId="1A39A2CB"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if the UE prefers to reduce the maximum aggregated bandwidth of FR1:</w:t>
      </w:r>
    </w:p>
    <w:p w14:paraId="3026F567"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iCs/>
          <w:lang w:eastAsia="ja-JP"/>
        </w:rPr>
        <w:t>reducedMaxBW-FR1</w:t>
      </w:r>
      <w:r w:rsidRPr="009C2566">
        <w:rPr>
          <w:lang w:eastAsia="ja-JP"/>
        </w:rPr>
        <w:t xml:space="preserve"> in the </w:t>
      </w:r>
      <w:r w:rsidRPr="009C2566">
        <w:rPr>
          <w:i/>
          <w:iCs/>
          <w:lang w:eastAsia="ja-JP"/>
        </w:rPr>
        <w:t>MaxBW-Preference</w:t>
      </w:r>
      <w:r w:rsidRPr="009C2566">
        <w:rPr>
          <w:lang w:eastAsia="ja-JP"/>
        </w:rPr>
        <w:t xml:space="preserve"> IE;</w:t>
      </w:r>
    </w:p>
    <w:p w14:paraId="61A137F9"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reducedBW-DL</w:t>
      </w:r>
      <w:r w:rsidRPr="009C2566">
        <w:rPr>
          <w:lang w:eastAsia="ja-JP"/>
        </w:rPr>
        <w:t xml:space="preserve"> to the maximum aggregated bandwidth the UE desires to have configured across all downlink carriers of FR1</w:t>
      </w:r>
      <w:r w:rsidRPr="009C2566">
        <w:rPr>
          <w:i/>
          <w:lang w:eastAsia="ja-JP"/>
        </w:rPr>
        <w:t xml:space="preserve"> </w:t>
      </w:r>
      <w:r w:rsidRPr="009C2566">
        <w:rPr>
          <w:lang w:eastAsia="ja-JP"/>
        </w:rPr>
        <w:t>in the cell group;</w:t>
      </w:r>
    </w:p>
    <w:p w14:paraId="00ED3735"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reducedBW-UL</w:t>
      </w:r>
      <w:r w:rsidRPr="009C2566">
        <w:rPr>
          <w:lang w:eastAsia="ja-JP"/>
        </w:rPr>
        <w:t xml:space="preserve"> to the maximum aggregated bandwidth the UE desires to have configured across all uplink carriers of FR1</w:t>
      </w:r>
      <w:r w:rsidRPr="009C2566">
        <w:rPr>
          <w:i/>
          <w:lang w:eastAsia="ja-JP"/>
        </w:rPr>
        <w:t xml:space="preserve"> </w:t>
      </w:r>
      <w:r w:rsidRPr="009C2566">
        <w:rPr>
          <w:lang w:eastAsia="ja-JP"/>
        </w:rPr>
        <w:t>in the cell group;</w:t>
      </w:r>
    </w:p>
    <w:p w14:paraId="276BA760"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if the UE prefers to reduce the maximum aggregated bandwidth of FR2:</w:t>
      </w:r>
    </w:p>
    <w:p w14:paraId="6800CD6A"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iCs/>
          <w:lang w:eastAsia="ja-JP"/>
        </w:rPr>
        <w:t>reducedMaxBW-FR2</w:t>
      </w:r>
      <w:r w:rsidRPr="009C2566">
        <w:rPr>
          <w:lang w:eastAsia="ja-JP"/>
        </w:rPr>
        <w:t xml:space="preserve"> in the </w:t>
      </w:r>
      <w:r w:rsidRPr="009C2566">
        <w:rPr>
          <w:i/>
          <w:iCs/>
          <w:lang w:eastAsia="ja-JP"/>
        </w:rPr>
        <w:t>MaxBW-Preference</w:t>
      </w:r>
      <w:r w:rsidRPr="009C2566">
        <w:rPr>
          <w:lang w:eastAsia="ja-JP"/>
        </w:rPr>
        <w:t xml:space="preserve"> IE;</w:t>
      </w:r>
    </w:p>
    <w:p w14:paraId="01D5420D"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reducedBW-DL</w:t>
      </w:r>
      <w:r w:rsidRPr="009C2566">
        <w:rPr>
          <w:lang w:eastAsia="ja-JP"/>
        </w:rPr>
        <w:t xml:space="preserve"> to the maximum aggregated bandwidth the UE desires to have configured across all downlink carriers of FR2</w:t>
      </w:r>
      <w:r w:rsidRPr="009C2566">
        <w:rPr>
          <w:i/>
          <w:lang w:eastAsia="ja-JP"/>
        </w:rPr>
        <w:t xml:space="preserve"> </w:t>
      </w:r>
      <w:r w:rsidRPr="009C2566">
        <w:rPr>
          <w:lang w:eastAsia="ja-JP"/>
        </w:rPr>
        <w:t>in the cell group;</w:t>
      </w:r>
    </w:p>
    <w:p w14:paraId="6D53A31E"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reducedBW-UL</w:t>
      </w:r>
      <w:r w:rsidRPr="009C2566">
        <w:rPr>
          <w:lang w:eastAsia="ja-JP"/>
        </w:rPr>
        <w:t xml:space="preserve"> to the maximum aggregated bandwidth the UE desires to have configured across all uplink carriers of FR2</w:t>
      </w:r>
      <w:r w:rsidRPr="009C2566">
        <w:rPr>
          <w:i/>
          <w:lang w:eastAsia="ja-JP"/>
        </w:rPr>
        <w:t xml:space="preserve"> </w:t>
      </w:r>
      <w:r w:rsidRPr="009C2566">
        <w:rPr>
          <w:lang w:eastAsia="ja-JP"/>
        </w:rPr>
        <w:t>in the cell group;</w:t>
      </w:r>
    </w:p>
    <w:p w14:paraId="3CA5B129" w14:textId="77777777" w:rsidR="009C2566" w:rsidRPr="009C2566" w:rsidRDefault="009C2566" w:rsidP="009C2566">
      <w:pPr>
        <w:overflowPunct w:val="0"/>
        <w:autoSpaceDE w:val="0"/>
        <w:autoSpaceDN w:val="0"/>
        <w:adjustRightInd w:val="0"/>
        <w:ind w:left="851" w:hanging="284"/>
        <w:textAlignment w:val="baseline"/>
        <w:rPr>
          <w:lang w:eastAsia="ko-KR"/>
        </w:rPr>
      </w:pPr>
      <w:r w:rsidRPr="009C2566">
        <w:rPr>
          <w:lang w:eastAsia="ko-KR"/>
        </w:rPr>
        <w:t>2</w:t>
      </w:r>
      <w:r w:rsidRPr="009C2566">
        <w:rPr>
          <w:lang w:eastAsia="ja-JP"/>
        </w:rPr>
        <w:t>&gt;</w:t>
      </w:r>
      <w:r w:rsidRPr="009C2566">
        <w:rPr>
          <w:lang w:eastAsia="ko-KR"/>
        </w:rPr>
        <w:tab/>
        <w:t xml:space="preserve">else (if the UE has no preference on </w:t>
      </w:r>
      <w:r w:rsidRPr="009C2566">
        <w:rPr>
          <w:lang w:eastAsia="ja-JP"/>
        </w:rPr>
        <w:t>the maximum aggregated bandwidth for the cell group</w:t>
      </w:r>
      <w:r w:rsidRPr="009C2566">
        <w:rPr>
          <w:lang w:eastAsia="ko-KR"/>
        </w:rPr>
        <w:t>):</w:t>
      </w:r>
    </w:p>
    <w:p w14:paraId="3B8A34A8"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do not include </w:t>
      </w:r>
      <w:r w:rsidRPr="009C2566">
        <w:rPr>
          <w:i/>
          <w:lang w:eastAsia="ja-JP"/>
        </w:rPr>
        <w:t xml:space="preserve">reducedMaxBW-FR1 </w:t>
      </w:r>
      <w:r w:rsidRPr="009C2566">
        <w:rPr>
          <w:lang w:eastAsia="ja-JP"/>
        </w:rPr>
        <w:t xml:space="preserve">and </w:t>
      </w:r>
      <w:r w:rsidRPr="009C2566">
        <w:rPr>
          <w:i/>
          <w:lang w:eastAsia="ja-JP"/>
        </w:rPr>
        <w:t xml:space="preserve">reducedMaxBW-FR2 </w:t>
      </w:r>
      <w:r w:rsidRPr="009C2566">
        <w:rPr>
          <w:iCs/>
          <w:lang w:eastAsia="ja-JP"/>
        </w:rPr>
        <w:t xml:space="preserve">in the </w:t>
      </w:r>
      <w:r w:rsidRPr="009C2566">
        <w:rPr>
          <w:i/>
          <w:lang w:eastAsia="ja-JP"/>
        </w:rPr>
        <w:t>MaxBW</w:t>
      </w:r>
      <w:r w:rsidRPr="009C2566">
        <w:rPr>
          <w:i/>
          <w:iCs/>
          <w:lang w:eastAsia="ja-JP"/>
        </w:rPr>
        <w:t>-Preference</w:t>
      </w:r>
      <w:r w:rsidRPr="009C2566">
        <w:rPr>
          <w:iCs/>
          <w:lang w:eastAsia="ja-JP"/>
        </w:rPr>
        <w:t xml:space="preserve"> IE</w:t>
      </w:r>
      <w:r w:rsidRPr="009C2566">
        <w:rPr>
          <w:lang w:eastAsia="ja-JP"/>
        </w:rPr>
        <w:t>;</w:t>
      </w:r>
    </w:p>
    <w:p w14:paraId="4012E4CD"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lastRenderedPageBreak/>
        <w:t>1&gt;</w:t>
      </w:r>
      <w:r w:rsidRPr="009C2566">
        <w:rPr>
          <w:lang w:eastAsia="ja-JP"/>
        </w:rPr>
        <w:tab/>
      </w:r>
      <w:r w:rsidRPr="009C2566">
        <w:rPr>
          <w:lang w:eastAsia="zh-CN"/>
        </w:rPr>
        <w:t xml:space="preserve">if transmission of the </w:t>
      </w:r>
      <w:r w:rsidRPr="009C2566">
        <w:rPr>
          <w:i/>
          <w:lang w:eastAsia="zh-CN"/>
        </w:rPr>
        <w:t>UEAssistanceInformation</w:t>
      </w:r>
      <w:r w:rsidRPr="009C2566">
        <w:rPr>
          <w:lang w:eastAsia="zh-CN"/>
        </w:rPr>
        <w:t xml:space="preserve"> message is initiated to provide </w:t>
      </w:r>
      <w:r w:rsidRPr="009C2566">
        <w:rPr>
          <w:i/>
          <w:iCs/>
          <w:lang w:eastAsia="ja-JP"/>
        </w:rPr>
        <w:t>maxCC-Preference</w:t>
      </w:r>
      <w:r w:rsidRPr="009C2566">
        <w:rPr>
          <w:lang w:eastAsia="ja-JP"/>
        </w:rPr>
        <w:t xml:space="preserve"> of a cell group for </w:t>
      </w:r>
      <w:r w:rsidRPr="009C2566">
        <w:rPr>
          <w:lang w:eastAsia="zh-CN"/>
        </w:rPr>
        <w:t>power saving according to 5.7.4.2</w:t>
      </w:r>
      <w:r w:rsidRPr="009C2566">
        <w:rPr>
          <w:lang w:eastAsia="x-none"/>
        </w:rPr>
        <w:t xml:space="preserve"> or 5.3.5.3</w:t>
      </w:r>
      <w:r w:rsidRPr="009C2566">
        <w:rPr>
          <w:lang w:eastAsia="zh-CN"/>
        </w:rPr>
        <w:t>:</w:t>
      </w:r>
    </w:p>
    <w:p w14:paraId="2FE06929"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ko-KR"/>
        </w:rPr>
        <w:t>2</w:t>
      </w:r>
      <w:r w:rsidRPr="009C2566">
        <w:rPr>
          <w:lang w:eastAsia="ja-JP"/>
        </w:rPr>
        <w:t>&gt;</w:t>
      </w:r>
      <w:r w:rsidRPr="009C2566">
        <w:rPr>
          <w:lang w:eastAsia="ko-KR"/>
        </w:rPr>
        <w:tab/>
      </w:r>
      <w:r w:rsidRPr="009C2566">
        <w:rPr>
          <w:lang w:eastAsia="ja-JP"/>
        </w:rPr>
        <w:t xml:space="preserve">include </w:t>
      </w:r>
      <w:r w:rsidRPr="009C2566">
        <w:rPr>
          <w:i/>
          <w:iCs/>
          <w:lang w:eastAsia="ja-JP"/>
        </w:rPr>
        <w:t xml:space="preserve">maxCC-Preference </w:t>
      </w:r>
      <w:r w:rsidRPr="009C2566">
        <w:rPr>
          <w:lang w:eastAsia="ja-JP"/>
        </w:rPr>
        <w:t xml:space="preserve">in the </w:t>
      </w:r>
      <w:r w:rsidRPr="009C2566">
        <w:rPr>
          <w:i/>
          <w:lang w:eastAsia="zh-CN"/>
        </w:rPr>
        <w:t>UEAssistanceInformation</w:t>
      </w:r>
      <w:r w:rsidRPr="009C2566">
        <w:rPr>
          <w:lang w:eastAsia="zh-CN"/>
        </w:rPr>
        <w:t xml:space="preserve"> message</w:t>
      </w:r>
      <w:r w:rsidRPr="009C2566">
        <w:rPr>
          <w:lang w:eastAsia="ja-JP"/>
        </w:rPr>
        <w:t>;</w:t>
      </w:r>
    </w:p>
    <w:p w14:paraId="4F2F17D2" w14:textId="77777777" w:rsidR="009C2566" w:rsidRPr="009C2566" w:rsidRDefault="009C2566" w:rsidP="009C2566">
      <w:pPr>
        <w:overflowPunct w:val="0"/>
        <w:autoSpaceDE w:val="0"/>
        <w:autoSpaceDN w:val="0"/>
        <w:adjustRightInd w:val="0"/>
        <w:ind w:left="851" w:hanging="284"/>
        <w:textAlignment w:val="baseline"/>
        <w:rPr>
          <w:lang w:eastAsia="zh-CN"/>
        </w:rPr>
      </w:pPr>
      <w:r w:rsidRPr="009C2566">
        <w:rPr>
          <w:lang w:eastAsia="ja-JP"/>
        </w:rPr>
        <w:t>2&gt;</w:t>
      </w:r>
      <w:r w:rsidRPr="009C2566">
        <w:rPr>
          <w:lang w:eastAsia="ja-JP"/>
        </w:rPr>
        <w:tab/>
      </w:r>
      <w:r w:rsidRPr="009C2566">
        <w:rPr>
          <w:lang w:eastAsia="ko-KR"/>
        </w:rPr>
        <w:t xml:space="preserve">if the UE has a </w:t>
      </w:r>
      <w:r w:rsidRPr="009C2566">
        <w:rPr>
          <w:lang w:eastAsia="ja-JP"/>
        </w:rPr>
        <w:t>preference on the maximum number of secondary component carriers for the cell group</w:t>
      </w:r>
      <w:r w:rsidRPr="009C2566">
        <w:rPr>
          <w:lang w:eastAsia="zh-CN"/>
        </w:rPr>
        <w:t>:</w:t>
      </w:r>
    </w:p>
    <w:p w14:paraId="5CB1A988"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include </w:t>
      </w:r>
      <w:r w:rsidRPr="009C2566">
        <w:rPr>
          <w:i/>
          <w:lang w:eastAsia="ja-JP"/>
        </w:rPr>
        <w:t xml:space="preserve">reducedMaxCCs </w:t>
      </w:r>
      <w:r w:rsidRPr="009C2566">
        <w:rPr>
          <w:iCs/>
          <w:lang w:eastAsia="ja-JP"/>
        </w:rPr>
        <w:t xml:space="preserve">in the </w:t>
      </w:r>
      <w:r w:rsidRPr="009C2566">
        <w:rPr>
          <w:i/>
          <w:lang w:eastAsia="ja-JP"/>
        </w:rPr>
        <w:t>MaxCC</w:t>
      </w:r>
      <w:r w:rsidRPr="009C2566">
        <w:rPr>
          <w:i/>
          <w:iCs/>
          <w:lang w:eastAsia="ja-JP"/>
        </w:rPr>
        <w:t>-Preference</w:t>
      </w:r>
      <w:r w:rsidRPr="009C2566">
        <w:rPr>
          <w:iCs/>
          <w:lang w:eastAsia="ja-JP"/>
        </w:rPr>
        <w:t xml:space="preserve"> IE</w:t>
      </w:r>
      <w:r w:rsidRPr="009C2566">
        <w:rPr>
          <w:lang w:eastAsia="ja-JP"/>
        </w:rPr>
        <w:t>;</w:t>
      </w:r>
    </w:p>
    <w:p w14:paraId="26C1A2DF"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set </w:t>
      </w:r>
      <w:r w:rsidRPr="009C2566">
        <w:rPr>
          <w:i/>
          <w:lang w:eastAsia="ja-JP"/>
        </w:rPr>
        <w:t>reducedCCsDL</w:t>
      </w:r>
      <w:r w:rsidRPr="009C2566">
        <w:rPr>
          <w:lang w:eastAsia="ja-JP"/>
        </w:rPr>
        <w:t xml:space="preserve"> to the number of maximum SCells the UE desires to have configured in downlink</w:t>
      </w:r>
      <w:r w:rsidRPr="009C2566">
        <w:rPr>
          <w:i/>
          <w:lang w:eastAsia="ja-JP"/>
        </w:rPr>
        <w:t xml:space="preserve"> </w:t>
      </w:r>
      <w:r w:rsidRPr="009C2566">
        <w:rPr>
          <w:lang w:eastAsia="ja-JP"/>
        </w:rPr>
        <w:t>in the cell group;</w:t>
      </w:r>
    </w:p>
    <w:p w14:paraId="6D91FE08"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set </w:t>
      </w:r>
      <w:r w:rsidRPr="009C2566">
        <w:rPr>
          <w:i/>
          <w:lang w:eastAsia="ja-JP"/>
        </w:rPr>
        <w:t>reducedCCsUL</w:t>
      </w:r>
      <w:r w:rsidRPr="009C2566">
        <w:rPr>
          <w:lang w:eastAsia="ja-JP"/>
        </w:rPr>
        <w:t xml:space="preserve"> to the number of maximum SCells the UE desires to have configured in uplink</w:t>
      </w:r>
      <w:r w:rsidRPr="009C2566">
        <w:rPr>
          <w:i/>
          <w:lang w:eastAsia="ja-JP"/>
        </w:rPr>
        <w:t xml:space="preserve"> </w:t>
      </w:r>
      <w:r w:rsidRPr="009C2566">
        <w:rPr>
          <w:lang w:eastAsia="ja-JP"/>
        </w:rPr>
        <w:t>in the cell group;</w:t>
      </w:r>
    </w:p>
    <w:p w14:paraId="14CB5B84" w14:textId="77777777" w:rsidR="009C2566" w:rsidRPr="009C2566" w:rsidRDefault="009C2566" w:rsidP="009C2566">
      <w:pPr>
        <w:overflowPunct w:val="0"/>
        <w:autoSpaceDE w:val="0"/>
        <w:autoSpaceDN w:val="0"/>
        <w:adjustRightInd w:val="0"/>
        <w:ind w:left="851" w:hanging="284"/>
        <w:textAlignment w:val="baseline"/>
        <w:rPr>
          <w:lang w:eastAsia="ko-KR"/>
        </w:rPr>
      </w:pPr>
      <w:r w:rsidRPr="009C2566">
        <w:rPr>
          <w:lang w:eastAsia="ko-KR"/>
        </w:rPr>
        <w:t>2</w:t>
      </w:r>
      <w:r w:rsidRPr="009C2566">
        <w:rPr>
          <w:lang w:eastAsia="ja-JP"/>
        </w:rPr>
        <w:t>&gt;</w:t>
      </w:r>
      <w:r w:rsidRPr="009C2566">
        <w:rPr>
          <w:lang w:eastAsia="ko-KR"/>
        </w:rPr>
        <w:tab/>
        <w:t xml:space="preserve">else (if the UE has no preference on </w:t>
      </w:r>
      <w:r w:rsidRPr="009C2566">
        <w:rPr>
          <w:lang w:eastAsia="ja-JP"/>
        </w:rPr>
        <w:t>the maximum number of secondary component carriers for the cell group</w:t>
      </w:r>
      <w:r w:rsidRPr="009C2566">
        <w:rPr>
          <w:lang w:eastAsia="ko-KR"/>
        </w:rPr>
        <w:t>):</w:t>
      </w:r>
    </w:p>
    <w:p w14:paraId="58828BED"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do not include </w:t>
      </w:r>
      <w:r w:rsidRPr="009C2566">
        <w:rPr>
          <w:i/>
          <w:lang w:eastAsia="ja-JP"/>
        </w:rPr>
        <w:t xml:space="preserve">reducedMaxCCs </w:t>
      </w:r>
      <w:r w:rsidRPr="009C2566">
        <w:rPr>
          <w:iCs/>
          <w:lang w:eastAsia="ja-JP"/>
        </w:rPr>
        <w:t xml:space="preserve">in the </w:t>
      </w:r>
      <w:r w:rsidRPr="009C2566">
        <w:rPr>
          <w:i/>
          <w:iCs/>
          <w:lang w:eastAsia="ja-JP"/>
        </w:rPr>
        <w:t>MaxCC-Preference</w:t>
      </w:r>
      <w:r w:rsidRPr="009C2566">
        <w:rPr>
          <w:iCs/>
          <w:lang w:eastAsia="ja-JP"/>
        </w:rPr>
        <w:t xml:space="preserve"> IE</w:t>
      </w:r>
      <w:r w:rsidRPr="009C2566">
        <w:rPr>
          <w:lang w:eastAsia="ja-JP"/>
        </w:rPr>
        <w:t>;</w:t>
      </w:r>
    </w:p>
    <w:p w14:paraId="233EED0C" w14:textId="77777777" w:rsidR="009C2566" w:rsidRPr="009C2566" w:rsidRDefault="009C2566" w:rsidP="009C2566">
      <w:pPr>
        <w:keepLines/>
        <w:overflowPunct w:val="0"/>
        <w:autoSpaceDE w:val="0"/>
        <w:autoSpaceDN w:val="0"/>
        <w:adjustRightInd w:val="0"/>
        <w:ind w:left="1135" w:hanging="851"/>
        <w:textAlignment w:val="baseline"/>
        <w:rPr>
          <w:lang w:eastAsia="ja-JP"/>
        </w:rPr>
      </w:pPr>
      <w:r w:rsidRPr="009C2566">
        <w:rPr>
          <w:lang w:eastAsia="ja-JP"/>
        </w:rPr>
        <w:t xml:space="preserve">NOTE </w:t>
      </w:r>
      <w:r w:rsidRPr="009C2566">
        <w:rPr>
          <w:lang w:eastAsia="zh-CN"/>
        </w:rPr>
        <w:t>3</w:t>
      </w:r>
      <w:r w:rsidRPr="009C2566">
        <w:rPr>
          <w:lang w:eastAsia="ja-JP"/>
        </w:rPr>
        <w:t>:</w:t>
      </w:r>
      <w:r w:rsidRPr="009C2566">
        <w:rPr>
          <w:lang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4018B90E"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r>
      <w:r w:rsidRPr="009C2566">
        <w:rPr>
          <w:lang w:eastAsia="zh-CN"/>
        </w:rPr>
        <w:t xml:space="preserve">if transmission of the </w:t>
      </w:r>
      <w:r w:rsidRPr="009C2566">
        <w:rPr>
          <w:i/>
          <w:lang w:eastAsia="zh-CN"/>
        </w:rPr>
        <w:t>UEAssistanceInformation</w:t>
      </w:r>
      <w:r w:rsidRPr="009C2566">
        <w:rPr>
          <w:lang w:eastAsia="zh-CN"/>
        </w:rPr>
        <w:t xml:space="preserve"> message is initiated to provide </w:t>
      </w:r>
      <w:r w:rsidRPr="009C2566">
        <w:rPr>
          <w:i/>
          <w:iCs/>
          <w:lang w:eastAsia="ja-JP"/>
        </w:rPr>
        <w:t>maxMIMO-LayerPreference</w:t>
      </w:r>
      <w:r w:rsidRPr="009C2566">
        <w:rPr>
          <w:lang w:eastAsia="ja-JP"/>
        </w:rPr>
        <w:t xml:space="preserve"> of a cell group for </w:t>
      </w:r>
      <w:r w:rsidRPr="009C2566">
        <w:rPr>
          <w:lang w:eastAsia="zh-CN"/>
        </w:rPr>
        <w:t>power saving according to 5.7.4.2</w:t>
      </w:r>
      <w:r w:rsidRPr="009C2566">
        <w:rPr>
          <w:lang w:eastAsia="x-none"/>
        </w:rPr>
        <w:t xml:space="preserve"> or 5.3.5.3</w:t>
      </w:r>
      <w:r w:rsidRPr="009C2566">
        <w:rPr>
          <w:lang w:eastAsia="zh-CN"/>
        </w:rPr>
        <w:t>:</w:t>
      </w:r>
    </w:p>
    <w:p w14:paraId="0F8023CF"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ko-KR"/>
        </w:rPr>
        <w:t>2</w:t>
      </w:r>
      <w:r w:rsidRPr="009C2566">
        <w:rPr>
          <w:lang w:eastAsia="ja-JP"/>
        </w:rPr>
        <w:t>&gt;</w:t>
      </w:r>
      <w:r w:rsidRPr="009C2566">
        <w:rPr>
          <w:lang w:eastAsia="ko-KR"/>
        </w:rPr>
        <w:tab/>
      </w:r>
      <w:r w:rsidRPr="009C2566">
        <w:rPr>
          <w:lang w:eastAsia="ja-JP"/>
        </w:rPr>
        <w:t xml:space="preserve">include </w:t>
      </w:r>
      <w:r w:rsidRPr="009C2566">
        <w:rPr>
          <w:i/>
          <w:iCs/>
          <w:lang w:eastAsia="ja-JP"/>
        </w:rPr>
        <w:t xml:space="preserve">maxMIMO-LayerPreference </w:t>
      </w:r>
      <w:r w:rsidRPr="009C2566">
        <w:rPr>
          <w:lang w:eastAsia="ja-JP"/>
        </w:rPr>
        <w:t xml:space="preserve">in the </w:t>
      </w:r>
      <w:r w:rsidRPr="009C2566">
        <w:rPr>
          <w:i/>
          <w:lang w:eastAsia="zh-CN"/>
        </w:rPr>
        <w:t>UEAssistanceInformation</w:t>
      </w:r>
      <w:r w:rsidRPr="009C2566">
        <w:rPr>
          <w:lang w:eastAsia="zh-CN"/>
        </w:rPr>
        <w:t xml:space="preserve"> message</w:t>
      </w:r>
      <w:r w:rsidRPr="009C2566">
        <w:rPr>
          <w:lang w:eastAsia="ja-JP"/>
        </w:rPr>
        <w:t>;</w:t>
      </w:r>
    </w:p>
    <w:p w14:paraId="41EA67E2" w14:textId="77777777" w:rsidR="009C2566" w:rsidRPr="009C2566" w:rsidRDefault="009C2566" w:rsidP="009C2566">
      <w:pPr>
        <w:overflowPunct w:val="0"/>
        <w:autoSpaceDE w:val="0"/>
        <w:autoSpaceDN w:val="0"/>
        <w:adjustRightInd w:val="0"/>
        <w:ind w:left="851" w:hanging="284"/>
        <w:textAlignment w:val="baseline"/>
        <w:rPr>
          <w:lang w:eastAsia="zh-CN"/>
        </w:rPr>
      </w:pPr>
      <w:r w:rsidRPr="009C2566">
        <w:rPr>
          <w:lang w:eastAsia="ja-JP"/>
        </w:rPr>
        <w:t>2&gt;</w:t>
      </w:r>
      <w:r w:rsidRPr="009C2566">
        <w:rPr>
          <w:lang w:eastAsia="ja-JP"/>
        </w:rPr>
        <w:tab/>
      </w:r>
      <w:r w:rsidRPr="009C2566">
        <w:rPr>
          <w:lang w:eastAsia="ko-KR"/>
        </w:rPr>
        <w:t xml:space="preserve">if the UE has a </w:t>
      </w:r>
      <w:r w:rsidRPr="009C2566">
        <w:rPr>
          <w:lang w:eastAsia="ja-JP"/>
        </w:rPr>
        <w:t>preference on the maximum number of MIMO layers for the cell group</w:t>
      </w:r>
      <w:r w:rsidRPr="009C2566">
        <w:rPr>
          <w:lang w:eastAsia="zh-CN"/>
        </w:rPr>
        <w:t>:</w:t>
      </w:r>
    </w:p>
    <w:p w14:paraId="58A01EF8"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if the UE prefers to reduce the number of maximum MIMO layers of each serving cell operating on FR1:</w:t>
      </w:r>
    </w:p>
    <w:p w14:paraId="11D0F014"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iCs/>
          <w:lang w:eastAsia="ja-JP"/>
        </w:rPr>
        <w:t>reducedMaxMIMO-LayersFR1</w:t>
      </w:r>
      <w:r w:rsidRPr="009C2566">
        <w:rPr>
          <w:lang w:eastAsia="ja-JP"/>
        </w:rPr>
        <w:t xml:space="preserve"> in the </w:t>
      </w:r>
      <w:r w:rsidRPr="009C2566">
        <w:rPr>
          <w:i/>
          <w:iCs/>
          <w:lang w:eastAsia="ja-JP"/>
        </w:rPr>
        <w:t>MaxMIMO-LayerPreference</w:t>
      </w:r>
      <w:r w:rsidRPr="009C2566">
        <w:rPr>
          <w:lang w:eastAsia="ja-JP"/>
        </w:rPr>
        <w:t xml:space="preserve"> IE;</w:t>
      </w:r>
    </w:p>
    <w:p w14:paraId="1796FCE5"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reducedMIMO-LayersFR1-DL</w:t>
      </w:r>
      <w:r w:rsidRPr="009C2566">
        <w:rPr>
          <w:lang w:eastAsia="ja-JP"/>
        </w:rPr>
        <w:t xml:space="preserve"> to the preferred maximum number of downlink MIMO layers of each BWP of each FR1 serving cell that the UE operates on in the cell group;</w:t>
      </w:r>
    </w:p>
    <w:p w14:paraId="16709790"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reducedMIMO-LayersFR1-UL</w:t>
      </w:r>
      <w:r w:rsidRPr="009C2566">
        <w:rPr>
          <w:lang w:eastAsia="ja-JP"/>
        </w:rPr>
        <w:t xml:space="preserve"> to the preferred maximum number of uplink MIMO layers of each FR1 serving cell that the UE operates on in the cell group;</w:t>
      </w:r>
    </w:p>
    <w:p w14:paraId="787335E4"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if the UE prefers to reduce the number of maximum MIMO layers of each serving cell operating on FR2:</w:t>
      </w:r>
    </w:p>
    <w:p w14:paraId="76E77013"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iCs/>
          <w:lang w:eastAsia="ja-JP"/>
        </w:rPr>
        <w:t>reducedMaxMIMO-LayersFR2</w:t>
      </w:r>
      <w:r w:rsidRPr="009C2566">
        <w:rPr>
          <w:lang w:eastAsia="ja-JP"/>
        </w:rPr>
        <w:t xml:space="preserve"> in the </w:t>
      </w:r>
      <w:r w:rsidRPr="009C2566">
        <w:rPr>
          <w:i/>
          <w:iCs/>
          <w:lang w:eastAsia="ja-JP"/>
        </w:rPr>
        <w:t>MaxMIMO-LayerPreference</w:t>
      </w:r>
      <w:r w:rsidRPr="009C2566">
        <w:rPr>
          <w:lang w:eastAsia="ja-JP"/>
        </w:rPr>
        <w:t xml:space="preserve"> IE;</w:t>
      </w:r>
    </w:p>
    <w:p w14:paraId="27C379AC"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reducedMIMO-LayersFR2-DL</w:t>
      </w:r>
      <w:r w:rsidRPr="009C2566">
        <w:rPr>
          <w:lang w:eastAsia="ja-JP"/>
        </w:rPr>
        <w:t xml:space="preserve"> to the preferred maximum number of downlink MIMO layers of each BWP of each FR2 serving cell that the UE operates on in the cell group;</w:t>
      </w:r>
    </w:p>
    <w:p w14:paraId="111F7D33"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set </w:t>
      </w:r>
      <w:r w:rsidRPr="009C2566">
        <w:rPr>
          <w:i/>
          <w:iCs/>
          <w:lang w:eastAsia="ja-JP"/>
        </w:rPr>
        <w:t>reducedMIMO-LayersFR2-UL</w:t>
      </w:r>
      <w:r w:rsidRPr="009C2566">
        <w:rPr>
          <w:lang w:eastAsia="ja-JP"/>
        </w:rPr>
        <w:t xml:space="preserve"> to the preferred maximum number of uplink MIMO layers of each FR2 serving cell that the UE operates on in the cell group;</w:t>
      </w:r>
    </w:p>
    <w:p w14:paraId="0012CC79" w14:textId="77777777" w:rsidR="009C2566" w:rsidRPr="009C2566" w:rsidRDefault="009C2566" w:rsidP="009C2566">
      <w:pPr>
        <w:overflowPunct w:val="0"/>
        <w:autoSpaceDE w:val="0"/>
        <w:autoSpaceDN w:val="0"/>
        <w:adjustRightInd w:val="0"/>
        <w:ind w:left="851" w:hanging="284"/>
        <w:textAlignment w:val="baseline"/>
        <w:rPr>
          <w:lang w:eastAsia="ko-KR"/>
        </w:rPr>
      </w:pPr>
      <w:r w:rsidRPr="009C2566">
        <w:rPr>
          <w:lang w:eastAsia="ko-KR"/>
        </w:rPr>
        <w:t>2</w:t>
      </w:r>
      <w:r w:rsidRPr="009C2566">
        <w:rPr>
          <w:lang w:eastAsia="ja-JP"/>
        </w:rPr>
        <w:t>&gt;</w:t>
      </w:r>
      <w:r w:rsidRPr="009C2566">
        <w:rPr>
          <w:lang w:eastAsia="ko-KR"/>
        </w:rPr>
        <w:tab/>
        <w:t xml:space="preserve">else (if the UE has no preference on </w:t>
      </w:r>
      <w:r w:rsidRPr="009C2566">
        <w:rPr>
          <w:lang w:eastAsia="ja-JP"/>
        </w:rPr>
        <w:t>the maximum number of MIMO layers for the cell group</w:t>
      </w:r>
      <w:r w:rsidRPr="009C2566">
        <w:rPr>
          <w:lang w:eastAsia="ko-KR"/>
        </w:rPr>
        <w:t>):</w:t>
      </w:r>
    </w:p>
    <w:p w14:paraId="6C3AE13F"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do not include </w:t>
      </w:r>
      <w:r w:rsidRPr="009C2566">
        <w:rPr>
          <w:i/>
          <w:lang w:eastAsia="ja-JP"/>
        </w:rPr>
        <w:t>reducedMaxMIMO-LayersFR1</w:t>
      </w:r>
      <w:r w:rsidRPr="009C2566">
        <w:rPr>
          <w:lang w:eastAsia="ja-JP"/>
        </w:rPr>
        <w:t xml:space="preserve"> and </w:t>
      </w:r>
      <w:r w:rsidRPr="009C2566">
        <w:rPr>
          <w:i/>
          <w:lang w:eastAsia="ja-JP"/>
        </w:rPr>
        <w:t>reducedMaxMIMO-LayersFR2</w:t>
      </w:r>
      <w:r w:rsidRPr="009C2566">
        <w:rPr>
          <w:lang w:eastAsia="ja-JP"/>
        </w:rPr>
        <w:t xml:space="preserve"> </w:t>
      </w:r>
      <w:r w:rsidRPr="009C2566">
        <w:rPr>
          <w:iCs/>
          <w:lang w:eastAsia="ja-JP"/>
        </w:rPr>
        <w:t xml:space="preserve">in the </w:t>
      </w:r>
      <w:r w:rsidRPr="009C2566">
        <w:rPr>
          <w:i/>
          <w:lang w:eastAsia="ja-JP"/>
        </w:rPr>
        <w:t xml:space="preserve">MaxMIMO-LayerPreference </w:t>
      </w:r>
      <w:r w:rsidRPr="009C2566">
        <w:rPr>
          <w:iCs/>
          <w:lang w:eastAsia="ja-JP"/>
        </w:rPr>
        <w:t>IE</w:t>
      </w:r>
      <w:r w:rsidRPr="009C2566">
        <w:rPr>
          <w:lang w:eastAsia="ja-JP"/>
        </w:rPr>
        <w:t>;</w:t>
      </w:r>
    </w:p>
    <w:p w14:paraId="29E01CEF" w14:textId="77777777" w:rsidR="009C2566" w:rsidRPr="009C2566" w:rsidRDefault="009C2566" w:rsidP="009C2566">
      <w:pPr>
        <w:overflowPunct w:val="0"/>
        <w:autoSpaceDE w:val="0"/>
        <w:autoSpaceDN w:val="0"/>
        <w:adjustRightInd w:val="0"/>
        <w:ind w:left="568" w:hanging="284"/>
        <w:textAlignment w:val="baseline"/>
        <w:rPr>
          <w:lang w:eastAsia="zh-CN"/>
        </w:rPr>
      </w:pPr>
      <w:r w:rsidRPr="009C2566">
        <w:rPr>
          <w:lang w:eastAsia="ja-JP"/>
        </w:rPr>
        <w:t>1&gt;</w:t>
      </w:r>
      <w:r w:rsidRPr="009C2566">
        <w:rPr>
          <w:lang w:eastAsia="ja-JP"/>
        </w:rPr>
        <w:tab/>
      </w:r>
      <w:r w:rsidRPr="009C2566">
        <w:rPr>
          <w:lang w:eastAsia="zh-CN"/>
        </w:rPr>
        <w:t xml:space="preserve">if transmission of the </w:t>
      </w:r>
      <w:r w:rsidRPr="009C2566">
        <w:rPr>
          <w:i/>
          <w:lang w:eastAsia="zh-CN"/>
        </w:rPr>
        <w:t>UEAssistanceInformation</w:t>
      </w:r>
      <w:r w:rsidRPr="009C2566">
        <w:rPr>
          <w:lang w:eastAsia="zh-CN"/>
        </w:rPr>
        <w:t xml:space="preserve"> message is initiated to provide </w:t>
      </w:r>
      <w:r w:rsidRPr="009C2566">
        <w:rPr>
          <w:i/>
          <w:iCs/>
          <w:lang w:eastAsia="ja-JP"/>
        </w:rPr>
        <w:t>minSchedulingOffsetPreference</w:t>
      </w:r>
      <w:r w:rsidRPr="009C2566">
        <w:rPr>
          <w:lang w:eastAsia="ja-JP"/>
        </w:rPr>
        <w:t xml:space="preserve"> of a cell group for power saving</w:t>
      </w:r>
      <w:r w:rsidRPr="009C2566">
        <w:rPr>
          <w:lang w:eastAsia="zh-CN"/>
        </w:rPr>
        <w:t xml:space="preserve"> according to 5.7.4.2</w:t>
      </w:r>
      <w:r w:rsidRPr="009C2566">
        <w:rPr>
          <w:lang w:eastAsia="x-none"/>
        </w:rPr>
        <w:t xml:space="preserve"> or 5.3.5.3</w:t>
      </w:r>
      <w:r w:rsidRPr="009C2566">
        <w:rPr>
          <w:lang w:eastAsia="zh-CN"/>
        </w:rPr>
        <w:t>:</w:t>
      </w:r>
    </w:p>
    <w:p w14:paraId="15C2C56F"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ko-KR"/>
        </w:rPr>
        <w:t>2</w:t>
      </w:r>
      <w:r w:rsidRPr="009C2566">
        <w:rPr>
          <w:lang w:eastAsia="ja-JP"/>
        </w:rPr>
        <w:t>&gt;</w:t>
      </w:r>
      <w:r w:rsidRPr="009C2566">
        <w:rPr>
          <w:lang w:eastAsia="ko-KR"/>
        </w:rPr>
        <w:tab/>
      </w:r>
      <w:r w:rsidRPr="009C2566">
        <w:rPr>
          <w:lang w:eastAsia="ja-JP"/>
        </w:rPr>
        <w:t xml:space="preserve">include </w:t>
      </w:r>
      <w:r w:rsidRPr="009C2566">
        <w:rPr>
          <w:i/>
          <w:iCs/>
          <w:lang w:eastAsia="ja-JP"/>
        </w:rPr>
        <w:t xml:space="preserve">minSchedulingOffsetPreference </w:t>
      </w:r>
      <w:r w:rsidRPr="009C2566">
        <w:rPr>
          <w:lang w:eastAsia="ja-JP"/>
        </w:rPr>
        <w:t xml:space="preserve">in the </w:t>
      </w:r>
      <w:r w:rsidRPr="009C2566">
        <w:rPr>
          <w:i/>
          <w:lang w:eastAsia="zh-CN"/>
        </w:rPr>
        <w:t>UEAssistanceInformation</w:t>
      </w:r>
      <w:r w:rsidRPr="009C2566">
        <w:rPr>
          <w:lang w:eastAsia="zh-CN"/>
        </w:rPr>
        <w:t xml:space="preserve"> message</w:t>
      </w:r>
      <w:r w:rsidRPr="009C2566">
        <w:rPr>
          <w:lang w:eastAsia="ja-JP"/>
        </w:rPr>
        <w:t>;</w:t>
      </w:r>
    </w:p>
    <w:p w14:paraId="6C1CE72C" w14:textId="77777777" w:rsidR="009C2566" w:rsidRPr="009C2566" w:rsidRDefault="009C2566" w:rsidP="009C2566">
      <w:pPr>
        <w:overflowPunct w:val="0"/>
        <w:autoSpaceDE w:val="0"/>
        <w:autoSpaceDN w:val="0"/>
        <w:adjustRightInd w:val="0"/>
        <w:ind w:left="851" w:hanging="284"/>
        <w:textAlignment w:val="baseline"/>
        <w:rPr>
          <w:lang w:eastAsia="zh-CN"/>
        </w:rPr>
      </w:pPr>
      <w:r w:rsidRPr="009C2566">
        <w:rPr>
          <w:lang w:eastAsia="ja-JP"/>
        </w:rPr>
        <w:t>2&gt;</w:t>
      </w:r>
      <w:r w:rsidRPr="009C2566">
        <w:rPr>
          <w:lang w:eastAsia="ja-JP"/>
        </w:rPr>
        <w:tab/>
      </w:r>
      <w:r w:rsidRPr="009C2566">
        <w:rPr>
          <w:lang w:eastAsia="ko-KR"/>
        </w:rPr>
        <w:t xml:space="preserve">if the UE has a </w:t>
      </w:r>
      <w:r w:rsidRPr="009C2566">
        <w:rPr>
          <w:lang w:eastAsia="ja-JP"/>
        </w:rPr>
        <w:t>preference on the minimum scheduling offset for cross-slot scheduling for the cell group</w:t>
      </w:r>
      <w:r w:rsidRPr="009C2566">
        <w:rPr>
          <w:lang w:eastAsia="zh-CN"/>
        </w:rPr>
        <w:t>:</w:t>
      </w:r>
    </w:p>
    <w:p w14:paraId="2BDD7780"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ko-KR"/>
        </w:rPr>
        <w:t>3&gt;</w:t>
      </w:r>
      <w:r w:rsidRPr="009C2566">
        <w:rPr>
          <w:lang w:eastAsia="ko-KR"/>
        </w:rPr>
        <w:tab/>
        <w:t xml:space="preserve">if the UE </w:t>
      </w:r>
      <w:proofErr w:type="gramStart"/>
      <w:r w:rsidRPr="009C2566">
        <w:rPr>
          <w:lang w:eastAsia="ko-KR"/>
        </w:rPr>
        <w:t>has a preference for</w:t>
      </w:r>
      <w:proofErr w:type="gramEnd"/>
      <w:r w:rsidRPr="009C2566">
        <w:rPr>
          <w:lang w:eastAsia="ko-KR"/>
        </w:rPr>
        <w:t xml:space="preserve"> the value of K</w:t>
      </w:r>
      <w:r w:rsidRPr="009C2566">
        <w:rPr>
          <w:vertAlign w:val="subscript"/>
          <w:lang w:eastAsia="ko-KR"/>
        </w:rPr>
        <w:t>0</w:t>
      </w:r>
      <w:r w:rsidRPr="009C2566">
        <w:rPr>
          <w:lang w:eastAsia="ko-KR"/>
        </w:rPr>
        <w:t xml:space="preserve"> </w:t>
      </w:r>
      <w:r w:rsidRPr="009C2566">
        <w:rPr>
          <w:lang w:eastAsia="ja-JP"/>
        </w:rPr>
        <w:t>(TS 38.214 [19], clause 5.1.2.1) for cross-slot scheduling with 15 kHz SCS</w:t>
      </w:r>
      <w:r w:rsidRPr="009C2566">
        <w:rPr>
          <w:lang w:eastAsia="ko-KR"/>
        </w:rPr>
        <w:t>:</w:t>
      </w:r>
    </w:p>
    <w:p w14:paraId="6A3E2E5B"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lastRenderedPageBreak/>
        <w:t>4&gt;</w:t>
      </w:r>
      <w:r w:rsidRPr="009C2566">
        <w:rPr>
          <w:lang w:eastAsia="ja-JP"/>
        </w:rPr>
        <w:tab/>
        <w:t xml:space="preserve">include </w:t>
      </w:r>
      <w:r w:rsidRPr="009C2566">
        <w:rPr>
          <w:i/>
          <w:lang w:eastAsia="ja-JP"/>
        </w:rPr>
        <w:t>preferredK0-SCS-15kHz</w:t>
      </w:r>
      <w:r w:rsidRPr="009C2566">
        <w:rPr>
          <w:lang w:eastAsia="ja-JP"/>
        </w:rPr>
        <w:t xml:space="preserve"> in the </w:t>
      </w:r>
      <w:r w:rsidRPr="009C2566">
        <w:rPr>
          <w:i/>
          <w:iCs/>
          <w:lang w:eastAsia="ja-JP"/>
        </w:rPr>
        <w:t>MinSchedulingOffsetPreference</w:t>
      </w:r>
      <w:r w:rsidRPr="009C2566">
        <w:rPr>
          <w:lang w:eastAsia="ja-JP"/>
        </w:rPr>
        <w:t xml:space="preserve"> IE and set it to the desired value of </w:t>
      </w:r>
      <w:r w:rsidRPr="009C2566">
        <w:rPr>
          <w:i/>
          <w:lang w:eastAsia="ja-JP"/>
        </w:rPr>
        <w:t>K</w:t>
      </w:r>
      <w:r w:rsidRPr="009C2566">
        <w:rPr>
          <w:vertAlign w:val="subscript"/>
          <w:lang w:eastAsia="ja-JP"/>
        </w:rPr>
        <w:t>0</w:t>
      </w:r>
      <w:r w:rsidRPr="009C2566">
        <w:rPr>
          <w:lang w:eastAsia="ja-JP"/>
        </w:rPr>
        <w:t>;</w:t>
      </w:r>
    </w:p>
    <w:p w14:paraId="6E85567C"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ja-JP"/>
        </w:rPr>
        <w:t>3&gt;</w:t>
      </w:r>
      <w:r w:rsidRPr="009C2566">
        <w:rPr>
          <w:lang w:eastAsia="ja-JP"/>
        </w:rPr>
        <w:tab/>
      </w:r>
      <w:r w:rsidRPr="009C2566">
        <w:rPr>
          <w:lang w:eastAsia="ko-KR"/>
        </w:rPr>
        <w:t xml:space="preserve">if the UE </w:t>
      </w:r>
      <w:proofErr w:type="gramStart"/>
      <w:r w:rsidRPr="009C2566">
        <w:rPr>
          <w:lang w:eastAsia="ko-KR"/>
        </w:rPr>
        <w:t>has a preference for</w:t>
      </w:r>
      <w:proofErr w:type="gramEnd"/>
      <w:r w:rsidRPr="009C2566">
        <w:rPr>
          <w:lang w:eastAsia="ko-KR"/>
        </w:rPr>
        <w:t xml:space="preserve"> the value of K</w:t>
      </w:r>
      <w:r w:rsidRPr="009C2566">
        <w:rPr>
          <w:vertAlign w:val="subscript"/>
          <w:lang w:eastAsia="ko-KR"/>
        </w:rPr>
        <w:t>0</w:t>
      </w:r>
      <w:r w:rsidRPr="009C2566">
        <w:rPr>
          <w:lang w:eastAsia="ko-KR"/>
        </w:rPr>
        <w:t xml:space="preserve"> </w:t>
      </w:r>
      <w:r w:rsidRPr="009C2566">
        <w:rPr>
          <w:lang w:eastAsia="ja-JP"/>
        </w:rPr>
        <w:t>for cross-slot scheduling with 30 kHz SCS</w:t>
      </w:r>
      <w:r w:rsidRPr="009C2566">
        <w:rPr>
          <w:lang w:eastAsia="ko-KR"/>
        </w:rPr>
        <w:t>:</w:t>
      </w:r>
    </w:p>
    <w:p w14:paraId="0C53D5CD"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lang w:eastAsia="ja-JP"/>
        </w:rPr>
        <w:t>preferredK0-SCS-30kHz</w:t>
      </w:r>
      <w:r w:rsidRPr="009C2566">
        <w:rPr>
          <w:lang w:eastAsia="ja-JP"/>
        </w:rPr>
        <w:t xml:space="preserve"> in the </w:t>
      </w:r>
      <w:r w:rsidRPr="009C2566">
        <w:rPr>
          <w:i/>
          <w:iCs/>
          <w:lang w:eastAsia="ja-JP"/>
        </w:rPr>
        <w:t>MinSchedulingOffsetPreference</w:t>
      </w:r>
      <w:r w:rsidRPr="009C2566">
        <w:rPr>
          <w:lang w:eastAsia="ja-JP"/>
        </w:rPr>
        <w:t xml:space="preserve"> IE and set it to the desired value of </w:t>
      </w:r>
      <w:r w:rsidRPr="009C2566">
        <w:rPr>
          <w:i/>
          <w:lang w:eastAsia="ja-JP"/>
        </w:rPr>
        <w:t>K</w:t>
      </w:r>
      <w:r w:rsidRPr="009C2566">
        <w:rPr>
          <w:vertAlign w:val="subscript"/>
          <w:lang w:eastAsia="ja-JP"/>
        </w:rPr>
        <w:t>0</w:t>
      </w:r>
      <w:r w:rsidRPr="009C2566">
        <w:rPr>
          <w:lang w:eastAsia="ja-JP"/>
        </w:rPr>
        <w:t>;</w:t>
      </w:r>
    </w:p>
    <w:p w14:paraId="073DCB9A"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ja-JP"/>
        </w:rPr>
        <w:t>3&gt;</w:t>
      </w:r>
      <w:r w:rsidRPr="009C2566">
        <w:rPr>
          <w:lang w:eastAsia="ja-JP"/>
        </w:rPr>
        <w:tab/>
      </w:r>
      <w:r w:rsidRPr="009C2566">
        <w:rPr>
          <w:lang w:eastAsia="ko-KR"/>
        </w:rPr>
        <w:t xml:space="preserve">if the UE </w:t>
      </w:r>
      <w:proofErr w:type="gramStart"/>
      <w:r w:rsidRPr="009C2566">
        <w:rPr>
          <w:lang w:eastAsia="ko-KR"/>
        </w:rPr>
        <w:t>has a preference for</w:t>
      </w:r>
      <w:proofErr w:type="gramEnd"/>
      <w:r w:rsidRPr="009C2566">
        <w:rPr>
          <w:lang w:eastAsia="ko-KR"/>
        </w:rPr>
        <w:t xml:space="preserve"> the value of K</w:t>
      </w:r>
      <w:r w:rsidRPr="009C2566">
        <w:rPr>
          <w:vertAlign w:val="subscript"/>
          <w:lang w:eastAsia="ko-KR"/>
        </w:rPr>
        <w:t>0</w:t>
      </w:r>
      <w:r w:rsidRPr="009C2566">
        <w:rPr>
          <w:lang w:eastAsia="ko-KR"/>
        </w:rPr>
        <w:t xml:space="preserve"> </w:t>
      </w:r>
      <w:r w:rsidRPr="009C2566">
        <w:rPr>
          <w:lang w:eastAsia="ja-JP"/>
        </w:rPr>
        <w:t>for cross-slot scheduling with 60 kHz SCS</w:t>
      </w:r>
      <w:r w:rsidRPr="009C2566">
        <w:rPr>
          <w:lang w:eastAsia="ko-KR"/>
        </w:rPr>
        <w:t>:</w:t>
      </w:r>
    </w:p>
    <w:p w14:paraId="68B89A46"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lang w:eastAsia="ja-JP"/>
        </w:rPr>
        <w:t>preferredK0-SCS-60kHz</w:t>
      </w:r>
      <w:r w:rsidRPr="009C2566">
        <w:rPr>
          <w:lang w:eastAsia="ja-JP"/>
        </w:rPr>
        <w:t xml:space="preserve"> in the </w:t>
      </w:r>
      <w:r w:rsidRPr="009C2566">
        <w:rPr>
          <w:i/>
          <w:iCs/>
          <w:lang w:eastAsia="ja-JP"/>
        </w:rPr>
        <w:t>MinSchedulingOffsetPreference</w:t>
      </w:r>
      <w:r w:rsidRPr="009C2566">
        <w:rPr>
          <w:lang w:eastAsia="ja-JP"/>
        </w:rPr>
        <w:t xml:space="preserve"> IE and set it to the desired value of </w:t>
      </w:r>
      <w:r w:rsidRPr="009C2566">
        <w:rPr>
          <w:i/>
          <w:lang w:eastAsia="ja-JP"/>
        </w:rPr>
        <w:t>K</w:t>
      </w:r>
      <w:r w:rsidRPr="009C2566">
        <w:rPr>
          <w:vertAlign w:val="subscript"/>
          <w:lang w:eastAsia="ja-JP"/>
        </w:rPr>
        <w:t>0</w:t>
      </w:r>
      <w:r w:rsidRPr="009C2566">
        <w:rPr>
          <w:lang w:eastAsia="ja-JP"/>
        </w:rPr>
        <w:t>;</w:t>
      </w:r>
    </w:p>
    <w:p w14:paraId="0D036CA3"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ja-JP"/>
        </w:rPr>
        <w:t>3&gt;</w:t>
      </w:r>
      <w:r w:rsidRPr="009C2566">
        <w:rPr>
          <w:lang w:eastAsia="ja-JP"/>
        </w:rPr>
        <w:tab/>
      </w:r>
      <w:r w:rsidRPr="009C2566">
        <w:rPr>
          <w:lang w:eastAsia="ko-KR"/>
        </w:rPr>
        <w:t xml:space="preserve">if the UE </w:t>
      </w:r>
      <w:proofErr w:type="gramStart"/>
      <w:r w:rsidRPr="009C2566">
        <w:rPr>
          <w:lang w:eastAsia="ko-KR"/>
        </w:rPr>
        <w:t>has a preference for</w:t>
      </w:r>
      <w:proofErr w:type="gramEnd"/>
      <w:r w:rsidRPr="009C2566">
        <w:rPr>
          <w:lang w:eastAsia="ko-KR"/>
        </w:rPr>
        <w:t xml:space="preserve"> the value of K</w:t>
      </w:r>
      <w:r w:rsidRPr="009C2566">
        <w:rPr>
          <w:vertAlign w:val="subscript"/>
          <w:lang w:eastAsia="ko-KR"/>
        </w:rPr>
        <w:t>0</w:t>
      </w:r>
      <w:r w:rsidRPr="009C2566">
        <w:rPr>
          <w:lang w:eastAsia="ko-KR"/>
        </w:rPr>
        <w:t xml:space="preserve"> </w:t>
      </w:r>
      <w:r w:rsidRPr="009C2566">
        <w:rPr>
          <w:lang w:eastAsia="ja-JP"/>
        </w:rPr>
        <w:t>for cross-slot scheduling with 120 kHz SCS</w:t>
      </w:r>
      <w:r w:rsidRPr="009C2566">
        <w:rPr>
          <w:lang w:eastAsia="ko-KR"/>
        </w:rPr>
        <w:t>:</w:t>
      </w:r>
    </w:p>
    <w:p w14:paraId="576B70B2"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lang w:eastAsia="ja-JP"/>
        </w:rPr>
        <w:t>preferredK0-SCS-120kHz</w:t>
      </w:r>
      <w:r w:rsidRPr="009C2566">
        <w:rPr>
          <w:lang w:eastAsia="ja-JP"/>
        </w:rPr>
        <w:t xml:space="preserve"> in the </w:t>
      </w:r>
      <w:r w:rsidRPr="009C2566">
        <w:rPr>
          <w:i/>
          <w:iCs/>
          <w:lang w:eastAsia="ja-JP"/>
        </w:rPr>
        <w:t>MinSchedulingOffsetPreference</w:t>
      </w:r>
      <w:r w:rsidRPr="009C2566">
        <w:rPr>
          <w:lang w:eastAsia="ja-JP"/>
        </w:rPr>
        <w:t xml:space="preserve"> IE and set it to the desired value of </w:t>
      </w:r>
      <w:r w:rsidRPr="009C2566">
        <w:rPr>
          <w:i/>
          <w:lang w:eastAsia="ja-JP"/>
        </w:rPr>
        <w:t>K</w:t>
      </w:r>
      <w:r w:rsidRPr="009C2566">
        <w:rPr>
          <w:vertAlign w:val="subscript"/>
          <w:lang w:eastAsia="ja-JP"/>
        </w:rPr>
        <w:t>0</w:t>
      </w:r>
      <w:r w:rsidRPr="009C2566">
        <w:rPr>
          <w:lang w:eastAsia="ja-JP"/>
        </w:rPr>
        <w:t>;</w:t>
      </w:r>
    </w:p>
    <w:p w14:paraId="4FCF4171"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ja-JP"/>
        </w:rPr>
        <w:t>3&gt;</w:t>
      </w:r>
      <w:r w:rsidRPr="009C2566">
        <w:rPr>
          <w:lang w:eastAsia="ja-JP"/>
        </w:rPr>
        <w:tab/>
      </w:r>
      <w:r w:rsidRPr="009C2566">
        <w:rPr>
          <w:lang w:eastAsia="ko-KR"/>
        </w:rPr>
        <w:t xml:space="preserve">if the UE </w:t>
      </w:r>
      <w:proofErr w:type="gramStart"/>
      <w:r w:rsidRPr="009C2566">
        <w:rPr>
          <w:lang w:eastAsia="ko-KR"/>
        </w:rPr>
        <w:t>has a preference for</w:t>
      </w:r>
      <w:proofErr w:type="gramEnd"/>
      <w:r w:rsidRPr="009C2566">
        <w:rPr>
          <w:lang w:eastAsia="ko-KR"/>
        </w:rPr>
        <w:t xml:space="preserve"> the value of K</w:t>
      </w:r>
      <w:r w:rsidRPr="009C2566">
        <w:rPr>
          <w:vertAlign w:val="subscript"/>
          <w:lang w:eastAsia="ko-KR"/>
        </w:rPr>
        <w:t>2</w:t>
      </w:r>
      <w:r w:rsidRPr="009C2566">
        <w:rPr>
          <w:lang w:eastAsia="ko-KR"/>
        </w:rPr>
        <w:t xml:space="preserve"> </w:t>
      </w:r>
      <w:r w:rsidRPr="009C2566">
        <w:rPr>
          <w:lang w:eastAsia="ja-JP"/>
        </w:rPr>
        <w:t>(TS 38.214 [19], clause 6.1.2.1) for cross-slot scheduling with 15 kHz SCS</w:t>
      </w:r>
      <w:r w:rsidRPr="009C2566">
        <w:rPr>
          <w:lang w:eastAsia="ko-KR"/>
        </w:rPr>
        <w:t>:</w:t>
      </w:r>
    </w:p>
    <w:p w14:paraId="5D0E71A7"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lang w:eastAsia="ja-JP"/>
        </w:rPr>
        <w:t>preferredK2-SCS-15kHz</w:t>
      </w:r>
      <w:r w:rsidRPr="009C2566">
        <w:rPr>
          <w:lang w:eastAsia="ja-JP"/>
        </w:rPr>
        <w:t xml:space="preserve"> in the </w:t>
      </w:r>
      <w:r w:rsidRPr="009C2566">
        <w:rPr>
          <w:i/>
          <w:iCs/>
          <w:lang w:eastAsia="ja-JP"/>
        </w:rPr>
        <w:t>MinSchedulingOffsetPreference</w:t>
      </w:r>
      <w:r w:rsidRPr="009C2566">
        <w:rPr>
          <w:lang w:eastAsia="ja-JP"/>
        </w:rPr>
        <w:t xml:space="preserve"> IE and set it to the desired value of </w:t>
      </w:r>
      <w:r w:rsidRPr="009C2566">
        <w:rPr>
          <w:i/>
          <w:lang w:eastAsia="ja-JP"/>
        </w:rPr>
        <w:t>K</w:t>
      </w:r>
      <w:r w:rsidRPr="009C2566">
        <w:rPr>
          <w:vertAlign w:val="subscript"/>
          <w:lang w:eastAsia="ja-JP"/>
        </w:rPr>
        <w:t>2</w:t>
      </w:r>
      <w:r w:rsidRPr="009C2566">
        <w:rPr>
          <w:lang w:eastAsia="ja-JP"/>
        </w:rPr>
        <w:t>;</w:t>
      </w:r>
    </w:p>
    <w:p w14:paraId="0E2AF933"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ja-JP"/>
        </w:rPr>
        <w:t>3&gt;</w:t>
      </w:r>
      <w:r w:rsidRPr="009C2566">
        <w:rPr>
          <w:lang w:eastAsia="ja-JP"/>
        </w:rPr>
        <w:tab/>
      </w:r>
      <w:r w:rsidRPr="009C2566">
        <w:rPr>
          <w:lang w:eastAsia="ko-KR"/>
        </w:rPr>
        <w:t xml:space="preserve">if the UE </w:t>
      </w:r>
      <w:proofErr w:type="gramStart"/>
      <w:r w:rsidRPr="009C2566">
        <w:rPr>
          <w:lang w:eastAsia="ko-KR"/>
        </w:rPr>
        <w:t>has a preference for</w:t>
      </w:r>
      <w:proofErr w:type="gramEnd"/>
      <w:r w:rsidRPr="009C2566">
        <w:rPr>
          <w:lang w:eastAsia="ko-KR"/>
        </w:rPr>
        <w:t xml:space="preserve"> the value of K</w:t>
      </w:r>
      <w:r w:rsidRPr="009C2566">
        <w:rPr>
          <w:vertAlign w:val="subscript"/>
          <w:lang w:eastAsia="ko-KR"/>
        </w:rPr>
        <w:t>2</w:t>
      </w:r>
      <w:r w:rsidRPr="009C2566">
        <w:rPr>
          <w:lang w:eastAsia="ko-KR"/>
        </w:rPr>
        <w:t xml:space="preserve"> </w:t>
      </w:r>
      <w:r w:rsidRPr="009C2566">
        <w:rPr>
          <w:lang w:eastAsia="ja-JP"/>
        </w:rPr>
        <w:t>for cross-slot scheduling with 30 kHz SCS</w:t>
      </w:r>
      <w:r w:rsidRPr="009C2566">
        <w:rPr>
          <w:lang w:eastAsia="ko-KR"/>
        </w:rPr>
        <w:t>:</w:t>
      </w:r>
    </w:p>
    <w:p w14:paraId="21A6D1BA"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lang w:eastAsia="ja-JP"/>
        </w:rPr>
        <w:t>preferredK2-SCS-30kHz</w:t>
      </w:r>
      <w:r w:rsidRPr="009C2566">
        <w:rPr>
          <w:lang w:eastAsia="ja-JP"/>
        </w:rPr>
        <w:t xml:space="preserve"> in the </w:t>
      </w:r>
      <w:r w:rsidRPr="009C2566">
        <w:rPr>
          <w:i/>
          <w:iCs/>
          <w:lang w:eastAsia="ja-JP"/>
        </w:rPr>
        <w:t>MinSchedulingOffsetPreference</w:t>
      </w:r>
      <w:r w:rsidRPr="009C2566">
        <w:rPr>
          <w:lang w:eastAsia="ja-JP"/>
        </w:rPr>
        <w:t xml:space="preserve"> IE and set it to the desired value of </w:t>
      </w:r>
      <w:r w:rsidRPr="009C2566">
        <w:rPr>
          <w:i/>
          <w:lang w:eastAsia="ja-JP"/>
        </w:rPr>
        <w:t>K</w:t>
      </w:r>
      <w:r w:rsidRPr="009C2566">
        <w:rPr>
          <w:vertAlign w:val="subscript"/>
          <w:lang w:eastAsia="ja-JP"/>
        </w:rPr>
        <w:t>2</w:t>
      </w:r>
      <w:r w:rsidRPr="009C2566">
        <w:rPr>
          <w:lang w:eastAsia="ja-JP"/>
        </w:rPr>
        <w:t>;</w:t>
      </w:r>
    </w:p>
    <w:p w14:paraId="17C888E4"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ja-JP"/>
        </w:rPr>
        <w:t>3&gt;</w:t>
      </w:r>
      <w:r w:rsidRPr="009C2566">
        <w:rPr>
          <w:lang w:eastAsia="ja-JP"/>
        </w:rPr>
        <w:tab/>
      </w:r>
      <w:r w:rsidRPr="009C2566">
        <w:rPr>
          <w:lang w:eastAsia="ko-KR"/>
        </w:rPr>
        <w:t xml:space="preserve">if the UE </w:t>
      </w:r>
      <w:proofErr w:type="gramStart"/>
      <w:r w:rsidRPr="009C2566">
        <w:rPr>
          <w:lang w:eastAsia="ko-KR"/>
        </w:rPr>
        <w:t>has a preference for</w:t>
      </w:r>
      <w:proofErr w:type="gramEnd"/>
      <w:r w:rsidRPr="009C2566">
        <w:rPr>
          <w:lang w:eastAsia="ko-KR"/>
        </w:rPr>
        <w:t xml:space="preserve"> the value of K</w:t>
      </w:r>
      <w:r w:rsidRPr="009C2566">
        <w:rPr>
          <w:vertAlign w:val="subscript"/>
          <w:lang w:eastAsia="ko-KR"/>
        </w:rPr>
        <w:t>2</w:t>
      </w:r>
      <w:r w:rsidRPr="009C2566">
        <w:rPr>
          <w:lang w:eastAsia="ko-KR"/>
        </w:rPr>
        <w:t xml:space="preserve"> </w:t>
      </w:r>
      <w:r w:rsidRPr="009C2566">
        <w:rPr>
          <w:lang w:eastAsia="ja-JP"/>
        </w:rPr>
        <w:t>for cross-slot scheduling with 60 kHz SCS</w:t>
      </w:r>
      <w:r w:rsidRPr="009C2566">
        <w:rPr>
          <w:lang w:eastAsia="ko-KR"/>
        </w:rPr>
        <w:t>:</w:t>
      </w:r>
    </w:p>
    <w:p w14:paraId="03384EC6"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include </w:t>
      </w:r>
      <w:r w:rsidRPr="009C2566">
        <w:rPr>
          <w:i/>
          <w:lang w:eastAsia="ja-JP"/>
        </w:rPr>
        <w:t>preferredK2-SCS-60kHz</w:t>
      </w:r>
      <w:r w:rsidRPr="009C2566">
        <w:rPr>
          <w:lang w:eastAsia="ja-JP"/>
        </w:rPr>
        <w:t xml:space="preserve"> in the </w:t>
      </w:r>
      <w:r w:rsidRPr="009C2566">
        <w:rPr>
          <w:i/>
          <w:iCs/>
          <w:lang w:eastAsia="ja-JP"/>
        </w:rPr>
        <w:t>MinSchedulingOffsetPreference</w:t>
      </w:r>
      <w:r w:rsidRPr="009C2566">
        <w:rPr>
          <w:lang w:eastAsia="ja-JP"/>
        </w:rPr>
        <w:t xml:space="preserve"> IE and set it to the desired value of </w:t>
      </w:r>
      <w:r w:rsidRPr="009C2566">
        <w:rPr>
          <w:i/>
          <w:lang w:eastAsia="ja-JP"/>
        </w:rPr>
        <w:t>K</w:t>
      </w:r>
      <w:r w:rsidRPr="009C2566">
        <w:rPr>
          <w:vertAlign w:val="subscript"/>
          <w:lang w:eastAsia="ja-JP"/>
        </w:rPr>
        <w:t>2</w:t>
      </w:r>
      <w:r w:rsidRPr="009C2566">
        <w:rPr>
          <w:lang w:eastAsia="ja-JP"/>
        </w:rPr>
        <w:t>;</w:t>
      </w:r>
    </w:p>
    <w:p w14:paraId="2232C165" w14:textId="77777777" w:rsidR="009C2566" w:rsidRPr="009C2566" w:rsidRDefault="009C2566" w:rsidP="009C2566">
      <w:pPr>
        <w:overflowPunct w:val="0"/>
        <w:autoSpaceDE w:val="0"/>
        <w:autoSpaceDN w:val="0"/>
        <w:adjustRightInd w:val="0"/>
        <w:ind w:left="1135" w:hanging="284"/>
        <w:textAlignment w:val="baseline"/>
        <w:rPr>
          <w:lang w:eastAsia="ko-KR"/>
        </w:rPr>
      </w:pPr>
      <w:r w:rsidRPr="009C2566">
        <w:rPr>
          <w:lang w:eastAsia="ja-JP"/>
        </w:rPr>
        <w:t>3&gt;</w:t>
      </w:r>
      <w:r w:rsidRPr="009C2566">
        <w:rPr>
          <w:lang w:eastAsia="ja-JP"/>
        </w:rPr>
        <w:tab/>
      </w:r>
      <w:r w:rsidRPr="009C2566">
        <w:rPr>
          <w:lang w:eastAsia="ko-KR"/>
        </w:rPr>
        <w:t xml:space="preserve">if the UE </w:t>
      </w:r>
      <w:proofErr w:type="gramStart"/>
      <w:r w:rsidRPr="009C2566">
        <w:rPr>
          <w:lang w:eastAsia="ko-KR"/>
        </w:rPr>
        <w:t>has a preference for</w:t>
      </w:r>
      <w:proofErr w:type="gramEnd"/>
      <w:r w:rsidRPr="009C2566">
        <w:rPr>
          <w:lang w:eastAsia="ko-KR"/>
        </w:rPr>
        <w:t xml:space="preserve"> the value of K</w:t>
      </w:r>
      <w:r w:rsidRPr="009C2566">
        <w:rPr>
          <w:vertAlign w:val="subscript"/>
          <w:lang w:eastAsia="ko-KR"/>
        </w:rPr>
        <w:t>2</w:t>
      </w:r>
      <w:r w:rsidRPr="009C2566">
        <w:rPr>
          <w:lang w:eastAsia="ko-KR"/>
        </w:rPr>
        <w:t xml:space="preserve"> </w:t>
      </w:r>
      <w:r w:rsidRPr="009C2566">
        <w:rPr>
          <w:lang w:eastAsia="ja-JP"/>
        </w:rPr>
        <w:t>for cross-slot scheduling with 120 kHz SCS</w:t>
      </w:r>
      <w:r w:rsidRPr="009C2566">
        <w:rPr>
          <w:lang w:eastAsia="ko-KR"/>
        </w:rPr>
        <w:t>:</w:t>
      </w:r>
    </w:p>
    <w:p w14:paraId="103213C4" w14:textId="77777777" w:rsidR="009C2566" w:rsidRPr="009C2566" w:rsidRDefault="009C2566" w:rsidP="009C2566">
      <w:pPr>
        <w:overflowPunct w:val="0"/>
        <w:autoSpaceDE w:val="0"/>
        <w:autoSpaceDN w:val="0"/>
        <w:adjustRightInd w:val="0"/>
        <w:ind w:left="1418" w:hanging="284"/>
        <w:textAlignment w:val="baseline"/>
        <w:rPr>
          <w:lang w:eastAsia="ko-KR"/>
        </w:rPr>
      </w:pPr>
      <w:r w:rsidRPr="009C2566">
        <w:rPr>
          <w:lang w:eastAsia="ja-JP"/>
        </w:rPr>
        <w:t>4&gt;</w:t>
      </w:r>
      <w:r w:rsidRPr="009C2566">
        <w:rPr>
          <w:lang w:eastAsia="ja-JP"/>
        </w:rPr>
        <w:tab/>
        <w:t xml:space="preserve">include </w:t>
      </w:r>
      <w:r w:rsidRPr="009C2566">
        <w:rPr>
          <w:i/>
          <w:lang w:eastAsia="ja-JP"/>
        </w:rPr>
        <w:t>preferredK2-SCS-120kHz</w:t>
      </w:r>
      <w:r w:rsidRPr="009C2566">
        <w:rPr>
          <w:lang w:eastAsia="ja-JP"/>
        </w:rPr>
        <w:t xml:space="preserve"> in the </w:t>
      </w:r>
      <w:r w:rsidRPr="009C2566">
        <w:rPr>
          <w:i/>
          <w:iCs/>
          <w:lang w:eastAsia="ja-JP"/>
        </w:rPr>
        <w:t>MinSchedulingOffsetPreference</w:t>
      </w:r>
      <w:r w:rsidRPr="009C2566">
        <w:rPr>
          <w:lang w:eastAsia="ja-JP"/>
        </w:rPr>
        <w:t xml:space="preserve"> IE and set it to the desired value of </w:t>
      </w:r>
      <w:r w:rsidRPr="009C2566">
        <w:rPr>
          <w:i/>
          <w:lang w:eastAsia="ja-JP"/>
        </w:rPr>
        <w:t>K</w:t>
      </w:r>
      <w:r w:rsidRPr="009C2566">
        <w:rPr>
          <w:vertAlign w:val="subscript"/>
          <w:lang w:eastAsia="ja-JP"/>
        </w:rPr>
        <w:t>2</w:t>
      </w:r>
      <w:r w:rsidRPr="009C2566">
        <w:rPr>
          <w:lang w:eastAsia="ja-JP"/>
        </w:rPr>
        <w:t>;</w:t>
      </w:r>
    </w:p>
    <w:p w14:paraId="6C2D0909" w14:textId="77777777" w:rsidR="009C2566" w:rsidRPr="009C2566" w:rsidRDefault="009C2566" w:rsidP="009C2566">
      <w:pPr>
        <w:overflowPunct w:val="0"/>
        <w:autoSpaceDE w:val="0"/>
        <w:autoSpaceDN w:val="0"/>
        <w:adjustRightInd w:val="0"/>
        <w:ind w:left="851" w:hanging="284"/>
        <w:textAlignment w:val="baseline"/>
        <w:rPr>
          <w:lang w:eastAsia="ko-KR"/>
        </w:rPr>
      </w:pPr>
      <w:r w:rsidRPr="009C2566">
        <w:rPr>
          <w:lang w:eastAsia="ko-KR"/>
        </w:rPr>
        <w:t>2</w:t>
      </w:r>
      <w:r w:rsidRPr="009C2566">
        <w:rPr>
          <w:lang w:eastAsia="ja-JP"/>
        </w:rPr>
        <w:t>&gt;</w:t>
      </w:r>
      <w:r w:rsidRPr="009C2566">
        <w:rPr>
          <w:lang w:eastAsia="ko-KR"/>
        </w:rPr>
        <w:tab/>
        <w:t xml:space="preserve">else (if the UE has no preference on </w:t>
      </w:r>
      <w:r w:rsidRPr="009C2566">
        <w:rPr>
          <w:lang w:eastAsia="ja-JP"/>
        </w:rPr>
        <w:t>the minimum scheduling offset for cross-slot scheduling for the cell group</w:t>
      </w:r>
      <w:r w:rsidRPr="009C2566">
        <w:rPr>
          <w:lang w:eastAsia="ko-KR"/>
        </w:rPr>
        <w:t>):</w:t>
      </w:r>
    </w:p>
    <w:p w14:paraId="16C09F60"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do not include </w:t>
      </w:r>
      <w:r w:rsidRPr="009C2566">
        <w:rPr>
          <w:i/>
          <w:lang w:eastAsia="ja-JP"/>
        </w:rPr>
        <w:t xml:space="preserve">preferredK0 </w:t>
      </w:r>
      <w:r w:rsidRPr="009C2566">
        <w:rPr>
          <w:lang w:eastAsia="ja-JP"/>
        </w:rPr>
        <w:t xml:space="preserve">and </w:t>
      </w:r>
      <w:r w:rsidRPr="009C2566">
        <w:rPr>
          <w:i/>
          <w:lang w:eastAsia="ja-JP"/>
        </w:rPr>
        <w:t>preferredK2</w:t>
      </w:r>
      <w:r w:rsidRPr="009C2566">
        <w:rPr>
          <w:lang w:eastAsia="ja-JP"/>
        </w:rPr>
        <w:t xml:space="preserve"> </w:t>
      </w:r>
      <w:r w:rsidRPr="009C2566">
        <w:rPr>
          <w:iCs/>
          <w:lang w:eastAsia="ja-JP"/>
        </w:rPr>
        <w:t xml:space="preserve">in the </w:t>
      </w:r>
      <w:r w:rsidRPr="009C2566">
        <w:rPr>
          <w:i/>
          <w:iCs/>
          <w:lang w:eastAsia="ja-JP"/>
        </w:rPr>
        <w:t>MinSchedulingOffsetPreference</w:t>
      </w:r>
      <w:r w:rsidRPr="009C2566">
        <w:rPr>
          <w:lang w:eastAsia="ja-JP"/>
        </w:rPr>
        <w:t xml:space="preserve"> </w:t>
      </w:r>
      <w:r w:rsidRPr="009C2566">
        <w:rPr>
          <w:iCs/>
          <w:lang w:eastAsia="ja-JP"/>
        </w:rPr>
        <w:t>IE</w:t>
      </w:r>
      <w:r w:rsidRPr="009C2566">
        <w:rPr>
          <w:lang w:eastAsia="ja-JP"/>
        </w:rPr>
        <w:t>;</w:t>
      </w:r>
    </w:p>
    <w:p w14:paraId="76AED826"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r>
      <w:r w:rsidRPr="009C2566">
        <w:rPr>
          <w:lang w:eastAsia="zh-CN"/>
        </w:rPr>
        <w:t xml:space="preserve">if transmission of the </w:t>
      </w:r>
      <w:r w:rsidRPr="009C2566">
        <w:rPr>
          <w:i/>
          <w:lang w:eastAsia="zh-CN"/>
        </w:rPr>
        <w:t>UEAssistanceInformation</w:t>
      </w:r>
      <w:r w:rsidRPr="009C2566">
        <w:rPr>
          <w:lang w:eastAsia="zh-CN"/>
        </w:rPr>
        <w:t xml:space="preserve"> message is initiated to provide a release preference according to 5.7.4.2</w:t>
      </w:r>
      <w:r w:rsidRPr="009C2566">
        <w:rPr>
          <w:lang w:eastAsia="x-none"/>
        </w:rPr>
        <w:t xml:space="preserve"> or 5.3.5.3</w:t>
      </w:r>
      <w:r w:rsidRPr="009C2566">
        <w:rPr>
          <w:lang w:eastAsia="zh-CN"/>
        </w:rPr>
        <w:t>:</w:t>
      </w:r>
    </w:p>
    <w:p w14:paraId="2CA72570"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ko-KR"/>
        </w:rPr>
        <w:t>2</w:t>
      </w:r>
      <w:r w:rsidRPr="009C2566">
        <w:rPr>
          <w:lang w:eastAsia="ja-JP"/>
        </w:rPr>
        <w:t>&gt;</w:t>
      </w:r>
      <w:r w:rsidRPr="009C2566">
        <w:rPr>
          <w:lang w:eastAsia="ko-KR"/>
        </w:rPr>
        <w:tab/>
      </w:r>
      <w:r w:rsidRPr="009C2566">
        <w:rPr>
          <w:lang w:eastAsia="ja-JP"/>
        </w:rPr>
        <w:t xml:space="preserve">include </w:t>
      </w:r>
      <w:r w:rsidRPr="009C2566">
        <w:rPr>
          <w:i/>
          <w:iCs/>
          <w:lang w:eastAsia="ja-JP"/>
        </w:rPr>
        <w:t>release</w:t>
      </w:r>
      <w:r w:rsidRPr="009C2566">
        <w:rPr>
          <w:i/>
          <w:lang w:eastAsia="ja-JP"/>
        </w:rPr>
        <w:t>Preference</w:t>
      </w:r>
      <w:r w:rsidRPr="009C2566">
        <w:rPr>
          <w:i/>
          <w:iCs/>
          <w:lang w:eastAsia="ja-JP"/>
        </w:rPr>
        <w:t xml:space="preserve"> </w:t>
      </w:r>
      <w:r w:rsidRPr="009C2566">
        <w:rPr>
          <w:lang w:eastAsia="ja-JP"/>
        </w:rPr>
        <w:t xml:space="preserve">in the </w:t>
      </w:r>
      <w:r w:rsidRPr="009C2566">
        <w:rPr>
          <w:i/>
          <w:lang w:eastAsia="zh-CN"/>
        </w:rPr>
        <w:t>UEAssistanceInformation</w:t>
      </w:r>
      <w:r w:rsidRPr="009C2566">
        <w:rPr>
          <w:lang w:eastAsia="zh-CN"/>
        </w:rPr>
        <w:t xml:space="preserve"> message</w:t>
      </w:r>
      <w:r w:rsidRPr="009C2566">
        <w:rPr>
          <w:lang w:eastAsia="ja-JP"/>
        </w:rPr>
        <w:t>;</w:t>
      </w:r>
    </w:p>
    <w:p w14:paraId="23540870"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ko-KR"/>
        </w:rPr>
        <w:t>2</w:t>
      </w:r>
      <w:r w:rsidRPr="009C2566">
        <w:rPr>
          <w:lang w:eastAsia="ja-JP"/>
        </w:rPr>
        <w:t>&gt;</w:t>
      </w:r>
      <w:r w:rsidRPr="009C2566">
        <w:rPr>
          <w:lang w:eastAsia="ko-KR"/>
        </w:rPr>
        <w:tab/>
      </w:r>
      <w:r w:rsidRPr="009C2566">
        <w:rPr>
          <w:lang w:eastAsia="ja-JP"/>
        </w:rPr>
        <w:t xml:space="preserve">set </w:t>
      </w:r>
      <w:r w:rsidRPr="009C2566">
        <w:rPr>
          <w:i/>
          <w:iCs/>
          <w:lang w:eastAsia="ja-JP"/>
        </w:rPr>
        <w:t xml:space="preserve">preferredRRC-State </w:t>
      </w:r>
      <w:r w:rsidRPr="009C2566">
        <w:rPr>
          <w:lang w:eastAsia="ja-JP"/>
        </w:rPr>
        <w:t>to the</w:t>
      </w:r>
      <w:r w:rsidRPr="009C2566">
        <w:rPr>
          <w:lang w:eastAsia="zh-CN"/>
        </w:rPr>
        <w:t xml:space="preserve"> desired RRC state </w:t>
      </w:r>
      <w:r w:rsidRPr="009C2566">
        <w:rPr>
          <w:lang w:eastAsia="ja-JP"/>
        </w:rPr>
        <w:t xml:space="preserve">on transmission of the </w:t>
      </w:r>
      <w:r w:rsidRPr="009C2566">
        <w:rPr>
          <w:i/>
          <w:lang w:eastAsia="zh-CN"/>
        </w:rPr>
        <w:t>UEAssistanceInformation</w:t>
      </w:r>
      <w:r w:rsidRPr="009C2566">
        <w:rPr>
          <w:lang w:eastAsia="zh-CN"/>
        </w:rPr>
        <w:t xml:space="preserve"> message</w:t>
      </w:r>
      <w:r w:rsidRPr="009C2566">
        <w:rPr>
          <w:lang w:eastAsia="ja-JP"/>
        </w:rPr>
        <w:t>;</w:t>
      </w:r>
    </w:p>
    <w:p w14:paraId="69D486DA" w14:textId="77777777" w:rsidR="009C2566" w:rsidRPr="009C2566" w:rsidRDefault="009C2566" w:rsidP="009C2566">
      <w:pPr>
        <w:overflowPunct w:val="0"/>
        <w:autoSpaceDE w:val="0"/>
        <w:autoSpaceDN w:val="0"/>
        <w:adjustRightInd w:val="0"/>
        <w:ind w:left="568" w:hanging="284"/>
        <w:textAlignment w:val="baseline"/>
        <w:rPr>
          <w:rFonts w:eastAsia="宋体"/>
        </w:rPr>
      </w:pPr>
      <w:r w:rsidRPr="009C2566">
        <w:rPr>
          <w:rFonts w:eastAsia="宋体"/>
        </w:rPr>
        <w:t>1&gt;</w:t>
      </w:r>
      <w:r w:rsidRPr="009C2566">
        <w:rPr>
          <w:rFonts w:eastAsia="宋体"/>
        </w:rPr>
        <w:tab/>
        <w:t xml:space="preserve">if transmission of the </w:t>
      </w:r>
      <w:r w:rsidRPr="009C2566">
        <w:rPr>
          <w:rFonts w:eastAsia="宋体"/>
          <w:i/>
          <w:iCs/>
        </w:rPr>
        <w:t>UEAssistanceInformation</w:t>
      </w:r>
      <w:r w:rsidRPr="009C2566">
        <w:rPr>
          <w:rFonts w:eastAsia="宋体"/>
        </w:rPr>
        <w:t xml:space="preserve"> message is initiated to provide an indication of preference in being provisioned with reference time information according to 5.7.4.2</w:t>
      </w:r>
      <w:r w:rsidRPr="009C2566">
        <w:rPr>
          <w:lang w:eastAsia="x-none"/>
        </w:rPr>
        <w:t xml:space="preserve"> or 5.3.5.3</w:t>
      </w:r>
      <w:r w:rsidRPr="009C2566">
        <w:rPr>
          <w:rFonts w:eastAsia="宋体"/>
        </w:rPr>
        <w:t>:</w:t>
      </w:r>
    </w:p>
    <w:p w14:paraId="1946550E" w14:textId="77777777" w:rsidR="009C2566" w:rsidRPr="009C2566" w:rsidRDefault="009C2566" w:rsidP="009C2566">
      <w:pPr>
        <w:overflowPunct w:val="0"/>
        <w:autoSpaceDE w:val="0"/>
        <w:autoSpaceDN w:val="0"/>
        <w:adjustRightInd w:val="0"/>
        <w:ind w:left="851" w:hanging="284"/>
        <w:textAlignment w:val="baseline"/>
        <w:rPr>
          <w:rFonts w:eastAsia="MS Mincho"/>
        </w:rPr>
      </w:pPr>
      <w:r w:rsidRPr="009C2566">
        <w:rPr>
          <w:rFonts w:eastAsia="MS Mincho"/>
        </w:rPr>
        <w:t>2&gt;</w:t>
      </w:r>
      <w:r w:rsidRPr="009C2566">
        <w:rPr>
          <w:rFonts w:eastAsia="MS Mincho"/>
        </w:rPr>
        <w:tab/>
        <w:t>if the UE has a preference in being provisioned with reference time information:</w:t>
      </w:r>
    </w:p>
    <w:p w14:paraId="3A39B73A" w14:textId="77777777" w:rsidR="009C2566" w:rsidRPr="009C2566" w:rsidRDefault="009C2566" w:rsidP="009C2566">
      <w:pPr>
        <w:overflowPunct w:val="0"/>
        <w:autoSpaceDE w:val="0"/>
        <w:autoSpaceDN w:val="0"/>
        <w:adjustRightInd w:val="0"/>
        <w:ind w:left="1135" w:hanging="284"/>
        <w:textAlignment w:val="baseline"/>
        <w:rPr>
          <w:rFonts w:eastAsia="宋体"/>
          <w:snapToGrid w:val="0"/>
          <w:lang w:eastAsia="ja-JP"/>
        </w:rPr>
      </w:pPr>
      <w:r w:rsidRPr="009C2566">
        <w:rPr>
          <w:rFonts w:eastAsia="宋体"/>
          <w:snapToGrid w:val="0"/>
          <w:lang w:eastAsia="ja-JP"/>
        </w:rPr>
        <w:t>3&gt;</w:t>
      </w:r>
      <w:r w:rsidRPr="009C2566">
        <w:rPr>
          <w:rFonts w:eastAsia="宋体"/>
          <w:snapToGrid w:val="0"/>
          <w:lang w:eastAsia="ja-JP"/>
        </w:rPr>
        <w:tab/>
        <w:t xml:space="preserve">set </w:t>
      </w:r>
      <w:r w:rsidRPr="009C2566">
        <w:rPr>
          <w:rFonts w:eastAsia="宋体"/>
          <w:i/>
          <w:iCs/>
          <w:snapToGrid w:val="0"/>
          <w:lang w:eastAsia="ja-JP"/>
        </w:rPr>
        <w:t>referenceTimeInfoPreference</w:t>
      </w:r>
      <w:r w:rsidRPr="009C2566">
        <w:rPr>
          <w:rFonts w:eastAsia="宋体"/>
          <w:snapToGrid w:val="0"/>
          <w:lang w:eastAsia="ja-JP"/>
        </w:rPr>
        <w:t xml:space="preserve"> to </w:t>
      </w:r>
      <w:r w:rsidRPr="009C2566">
        <w:rPr>
          <w:rFonts w:eastAsia="宋体"/>
          <w:i/>
          <w:iCs/>
          <w:snapToGrid w:val="0"/>
          <w:lang w:eastAsia="ja-JP"/>
        </w:rPr>
        <w:t>true</w:t>
      </w:r>
      <w:r w:rsidRPr="009C2566">
        <w:rPr>
          <w:rFonts w:eastAsia="宋体"/>
          <w:snapToGrid w:val="0"/>
          <w:lang w:eastAsia="ja-JP"/>
        </w:rPr>
        <w:t>;</w:t>
      </w:r>
    </w:p>
    <w:p w14:paraId="53370E4D" w14:textId="77777777" w:rsidR="009C2566" w:rsidRPr="009C2566" w:rsidRDefault="009C2566" w:rsidP="009C2566">
      <w:pPr>
        <w:overflowPunct w:val="0"/>
        <w:autoSpaceDE w:val="0"/>
        <w:autoSpaceDN w:val="0"/>
        <w:adjustRightInd w:val="0"/>
        <w:ind w:left="851" w:hanging="284"/>
        <w:textAlignment w:val="baseline"/>
        <w:rPr>
          <w:rFonts w:eastAsia="MS Mincho"/>
        </w:rPr>
      </w:pPr>
      <w:r w:rsidRPr="009C2566">
        <w:rPr>
          <w:rFonts w:eastAsia="MS Mincho"/>
        </w:rPr>
        <w:t>2&gt;</w:t>
      </w:r>
      <w:r w:rsidRPr="009C2566">
        <w:rPr>
          <w:rFonts w:eastAsia="MS Mincho"/>
        </w:rPr>
        <w:tab/>
        <w:t>else:</w:t>
      </w:r>
    </w:p>
    <w:p w14:paraId="022C7ED6" w14:textId="77777777" w:rsidR="009C2566" w:rsidRPr="009C2566" w:rsidRDefault="009C2566" w:rsidP="009C2566">
      <w:pPr>
        <w:overflowPunct w:val="0"/>
        <w:autoSpaceDE w:val="0"/>
        <w:autoSpaceDN w:val="0"/>
        <w:adjustRightInd w:val="0"/>
        <w:ind w:left="1135" w:hanging="284"/>
        <w:textAlignment w:val="baseline"/>
        <w:rPr>
          <w:rFonts w:eastAsia="宋体"/>
          <w:snapToGrid w:val="0"/>
          <w:lang w:eastAsia="ja-JP"/>
        </w:rPr>
      </w:pPr>
      <w:r w:rsidRPr="009C2566">
        <w:rPr>
          <w:rFonts w:eastAsia="宋体"/>
          <w:snapToGrid w:val="0"/>
          <w:lang w:eastAsia="ja-JP"/>
        </w:rPr>
        <w:t>3&gt;</w:t>
      </w:r>
      <w:r w:rsidRPr="009C2566">
        <w:rPr>
          <w:rFonts w:eastAsia="宋体"/>
          <w:snapToGrid w:val="0"/>
          <w:lang w:eastAsia="ja-JP"/>
        </w:rPr>
        <w:tab/>
        <w:t xml:space="preserve">set </w:t>
      </w:r>
      <w:r w:rsidRPr="009C2566">
        <w:rPr>
          <w:rFonts w:eastAsia="宋体"/>
          <w:i/>
          <w:iCs/>
          <w:snapToGrid w:val="0"/>
          <w:lang w:eastAsia="ja-JP"/>
        </w:rPr>
        <w:t>referenceTimeInfoPreference</w:t>
      </w:r>
      <w:r w:rsidRPr="009C2566">
        <w:rPr>
          <w:rFonts w:eastAsia="宋体"/>
          <w:snapToGrid w:val="0"/>
          <w:lang w:eastAsia="ja-JP"/>
        </w:rPr>
        <w:t xml:space="preserve"> to </w:t>
      </w:r>
      <w:r w:rsidRPr="009C2566">
        <w:rPr>
          <w:rFonts w:eastAsia="宋体"/>
          <w:i/>
          <w:iCs/>
          <w:snapToGrid w:val="0"/>
          <w:lang w:eastAsia="ja-JP"/>
        </w:rPr>
        <w:t>false</w:t>
      </w:r>
      <w:r w:rsidRPr="009C2566">
        <w:rPr>
          <w:rFonts w:eastAsia="宋体"/>
          <w:snapToGrid w:val="0"/>
          <w:lang w:eastAsia="ja-JP"/>
        </w:rPr>
        <w:t>.</w:t>
      </w:r>
    </w:p>
    <w:p w14:paraId="74E45801" w14:textId="77777777" w:rsidR="00CE4970" w:rsidRDefault="00CE4970" w:rsidP="00CE4970">
      <w:pPr>
        <w:pStyle w:val="B1"/>
        <w:rPr>
          <w:ins w:id="217" w:author="RAN2#115-e" w:date="2021-10-18T10:17:00Z"/>
        </w:rPr>
      </w:pPr>
      <w:ins w:id="218" w:author="RAN2#115-e" w:date="2021-08-30T10:08:00Z">
        <w:r>
          <w:t>1&gt;</w:t>
        </w:r>
        <w:r>
          <w:tab/>
          <w:t xml:space="preserve">if transmission of the </w:t>
        </w:r>
        <w:r w:rsidRPr="00DC1E7E">
          <w:rPr>
            <w:i/>
          </w:rPr>
          <w:t>UEAssistanceInformation</w:t>
        </w:r>
        <w:r>
          <w:t xml:space="preserve"> message is initiated to provide </w:t>
        </w:r>
      </w:ins>
      <w:ins w:id="219" w:author="RAN2#115-e" w:date="2021-08-31T16:42:00Z">
        <w:r w:rsidRPr="0007654E">
          <w:t>MUSIM assistan</w:t>
        </w:r>
      </w:ins>
      <w:ins w:id="220" w:author="RAN2#115-e" w:date="2021-10-13T10:25:00Z">
        <w:r>
          <w:t>ce</w:t>
        </w:r>
      </w:ins>
      <w:ins w:id="221" w:author="RAN2#115-e" w:date="2021-08-31T16:42:00Z">
        <w:r w:rsidRPr="0007654E">
          <w:t xml:space="preserve"> information </w:t>
        </w:r>
      </w:ins>
      <w:ins w:id="222" w:author="RAN2#115-e" w:date="2021-08-30T10:08:00Z">
        <w:r>
          <w:t xml:space="preserve">according to </w:t>
        </w:r>
        <w:r w:rsidRPr="00CC0CFE">
          <w:t>5.7.4</w:t>
        </w:r>
      </w:ins>
      <w:ins w:id="223" w:author="RAN2#115-e" w:date="2021-09-01T08:45:00Z">
        <w:r>
          <w:t>.</w:t>
        </w:r>
      </w:ins>
      <w:ins w:id="224" w:author="RAN2#115-e" w:date="2021-09-01T15:58:00Z">
        <w:r>
          <w:t>2</w:t>
        </w:r>
      </w:ins>
      <w:ins w:id="225" w:author="RAN2#115-e" w:date="2021-08-31T16:39:00Z">
        <w:r>
          <w:t>:</w:t>
        </w:r>
      </w:ins>
      <w:ins w:id="226" w:author="RAN2#115-e" w:date="2021-08-30T13:18:00Z">
        <w:r>
          <w:t xml:space="preserve"> </w:t>
        </w:r>
      </w:ins>
    </w:p>
    <w:p w14:paraId="77110AEE" w14:textId="77777777" w:rsidR="00CE4970" w:rsidRDefault="00CE4970" w:rsidP="00CE4970">
      <w:pPr>
        <w:pStyle w:val="B2"/>
        <w:rPr>
          <w:ins w:id="227" w:author="RAN2#115-e" w:date="2021-10-18T10:17:00Z"/>
          <w:lang w:eastAsia="ko-KR"/>
        </w:rPr>
      </w:pPr>
      <w:ins w:id="228" w:author="RAN2#115-e" w:date="2021-10-18T10:17:00Z">
        <w:r>
          <w:rPr>
            <w:lang w:eastAsia="ko-KR"/>
          </w:rPr>
          <w:t>2&gt;</w:t>
        </w:r>
        <w:r>
          <w:rPr>
            <w:lang w:eastAsia="ko-KR"/>
          </w:rPr>
          <w:tab/>
          <w:t xml:space="preserve">if the UE </w:t>
        </w:r>
      </w:ins>
      <w:proofErr w:type="gramStart"/>
      <w:ins w:id="229" w:author="RAN2#115-e" w:date="2021-10-18T10:18:00Z">
        <w:r>
          <w:t>has a preference for</w:t>
        </w:r>
      </w:ins>
      <w:proofErr w:type="gramEnd"/>
      <w:ins w:id="230" w:author="RAN2#115-e" w:date="2021-10-18T10:17:00Z">
        <w:r>
          <w:rPr>
            <w:lang w:eastAsia="ko-KR"/>
          </w:rPr>
          <w:t xml:space="preserve"> MUSIM gap</w:t>
        </w:r>
      </w:ins>
      <w:ins w:id="231" w:author="RAN2#115-e" w:date="2021-10-18T10:22:00Z">
        <w:r>
          <w:rPr>
            <w:lang w:eastAsia="ko-KR"/>
          </w:rPr>
          <w:t>(s)</w:t>
        </w:r>
      </w:ins>
      <w:ins w:id="232" w:author="RAN2#115-e" w:date="2021-10-18T10:17:00Z">
        <w:r>
          <w:rPr>
            <w:lang w:eastAsia="ko-KR"/>
          </w:rPr>
          <w:t>:</w:t>
        </w:r>
      </w:ins>
    </w:p>
    <w:p w14:paraId="63DD544E" w14:textId="380C254A" w:rsidR="00CE4970" w:rsidRDefault="00CE4970" w:rsidP="00CE4970">
      <w:pPr>
        <w:pStyle w:val="B3"/>
        <w:rPr>
          <w:ins w:id="233" w:author="RAN2#115-e" w:date="2021-10-18T10:22:00Z"/>
        </w:rPr>
      </w:pPr>
      <w:ins w:id="234" w:author="RAN2#115-e" w:date="2021-10-18T10:19:00Z">
        <w:r>
          <w:lastRenderedPageBreak/>
          <w:t>3</w:t>
        </w:r>
      </w:ins>
      <w:ins w:id="235" w:author="RAN2#115-e" w:date="2021-10-18T10:17:00Z">
        <w:r w:rsidRPr="0007654E">
          <w:t xml:space="preserve">&gt; </w:t>
        </w:r>
        <w:r>
          <w:t xml:space="preserve">include </w:t>
        </w:r>
        <w:r w:rsidRPr="00203703">
          <w:rPr>
            <w:i/>
          </w:rPr>
          <w:t>musim-Gap</w:t>
        </w:r>
      </w:ins>
      <w:ins w:id="236" w:author="RAN2#116bis-e" w:date="2022-01-28T17:46:00Z">
        <w:r w:rsidRPr="000E0DF8">
          <w:rPr>
            <w:i/>
          </w:rPr>
          <w:t>Preference</w:t>
        </w:r>
      </w:ins>
      <w:ins w:id="237" w:author="RAN2#115-e" w:date="2021-10-18T10:17:00Z">
        <w:r w:rsidRPr="00203703">
          <w:rPr>
            <w:i/>
          </w:rPr>
          <w:t>List</w:t>
        </w:r>
        <w:r>
          <w:t xml:space="preserve">, </w:t>
        </w:r>
      </w:ins>
      <w:ins w:id="238" w:author="RAN2#115-e" w:date="2021-10-18T10:20:00Z">
        <w:r>
          <w:t>FFS</w:t>
        </w:r>
      </w:ins>
      <w:ins w:id="239" w:author="RAN2#115-e" w:date="2021-10-18T10:21:00Z">
        <w:r>
          <w:t xml:space="preserve"> how to setup</w:t>
        </w:r>
      </w:ins>
      <w:ins w:id="240" w:author="RAN2#116-e" w:date="2021-11-19T10:07:00Z">
        <w:r>
          <w:t>;</w:t>
        </w:r>
      </w:ins>
    </w:p>
    <w:p w14:paraId="3CF81A50" w14:textId="77777777" w:rsidR="00CE4970" w:rsidRDefault="00CE4970" w:rsidP="00CE4970">
      <w:pPr>
        <w:pStyle w:val="B2"/>
        <w:rPr>
          <w:ins w:id="241" w:author="RAN2#115-e" w:date="2021-10-18T10:22:00Z"/>
          <w:lang w:eastAsia="ko-KR"/>
        </w:rPr>
      </w:pPr>
      <w:ins w:id="242" w:author="RAN2#115-e" w:date="2021-10-18T10:22:00Z">
        <w:r>
          <w:rPr>
            <w:lang w:eastAsia="ko-KR"/>
          </w:rPr>
          <w:t>2&gt;</w:t>
        </w:r>
        <w:r>
          <w:rPr>
            <w:lang w:eastAsia="ko-KR"/>
          </w:rPr>
          <w:tab/>
          <w:t>else</w:t>
        </w:r>
      </w:ins>
      <w:ins w:id="243" w:author="RAN2#116-e" w:date="2021-11-19T10:07:00Z">
        <w:r>
          <w:rPr>
            <w:lang w:eastAsia="ko-KR"/>
          </w:rPr>
          <w:t>:</w:t>
        </w:r>
      </w:ins>
    </w:p>
    <w:p w14:paraId="15165112" w14:textId="2F6E5DAB" w:rsidR="00CE4970" w:rsidRPr="0007654E" w:rsidRDefault="00CE4970" w:rsidP="00CE4970">
      <w:pPr>
        <w:pStyle w:val="B3"/>
        <w:rPr>
          <w:ins w:id="244" w:author="RAN2#115-e" w:date="2021-10-18T10:22:00Z"/>
        </w:rPr>
      </w:pPr>
      <w:ins w:id="245" w:author="RAN2#115-e" w:date="2021-10-18T10:22:00Z">
        <w:r>
          <w:t>3</w:t>
        </w:r>
        <w:r w:rsidRPr="0007654E">
          <w:t>&gt;</w:t>
        </w:r>
        <w:r>
          <w:t xml:space="preserve">do not include </w:t>
        </w:r>
        <w:r w:rsidRPr="00E40AE7">
          <w:rPr>
            <w:i/>
          </w:rPr>
          <w:t>musim-Gap</w:t>
        </w:r>
      </w:ins>
      <w:ins w:id="246" w:author="RAN2#116bis-e" w:date="2022-01-28T17:47:00Z">
        <w:r w:rsidRPr="000E0DF8">
          <w:rPr>
            <w:i/>
          </w:rPr>
          <w:t>Preference</w:t>
        </w:r>
      </w:ins>
      <w:ins w:id="247" w:author="RAN2#115-e" w:date="2021-10-18T10:22:00Z">
        <w:r w:rsidRPr="00E40AE7">
          <w:rPr>
            <w:i/>
          </w:rPr>
          <w:t>List</w:t>
        </w:r>
      </w:ins>
      <w:ins w:id="248" w:author="RAN2#116-e" w:date="2021-11-19T09:59:00Z">
        <w:r>
          <w:t>;</w:t>
        </w:r>
      </w:ins>
    </w:p>
    <w:p w14:paraId="1430E97F" w14:textId="3214A7A4" w:rsidR="00CE4970" w:rsidRPr="00AF50C5" w:rsidRDefault="00CE4970" w:rsidP="00CE4970">
      <w:pPr>
        <w:pStyle w:val="NO"/>
        <w:rPr>
          <w:ins w:id="249" w:author="RAN2#115-e" w:date="2021-10-13T11:17:00Z"/>
          <w:rFonts w:eastAsia="Malgun Gothic"/>
          <w:lang w:eastAsia="ko-KR"/>
        </w:rPr>
      </w:pPr>
      <w:ins w:id="250" w:author="RAN2#115-e" w:date="2021-10-13T11:17:00Z">
        <w:r>
          <w:rPr>
            <w:rFonts w:eastAsia="Malgun Gothic" w:hint="eastAsia"/>
            <w:lang w:eastAsia="ko-KR"/>
          </w:rPr>
          <w:t>E</w:t>
        </w:r>
        <w:r>
          <w:rPr>
            <w:rFonts w:eastAsia="Malgun Gothic"/>
            <w:lang w:eastAsia="ko-KR"/>
          </w:rPr>
          <w:t xml:space="preserve">ditor's note: </w:t>
        </w:r>
      </w:ins>
      <w:ins w:id="251" w:author="RAN2#115-e" w:date="2021-10-14T08:45:00Z">
        <w:r>
          <w:rPr>
            <w:rFonts w:eastAsia="Malgun Gothic"/>
            <w:lang w:eastAsia="ko-KR"/>
          </w:rPr>
          <w:t xml:space="preserve">FFS </w:t>
        </w:r>
      </w:ins>
      <w:ins w:id="252" w:author="RAN2#115-e" w:date="2021-10-13T11:18:00Z">
        <w:r>
          <w:t xml:space="preserve">how the gap offset </w:t>
        </w:r>
      </w:ins>
      <w:ins w:id="253" w:author="RAN2#115-e" w:date="2021-10-13T11:43:00Z">
        <w:r>
          <w:t>is</w:t>
        </w:r>
      </w:ins>
      <w:ins w:id="254" w:author="RAN2#115-e" w:date="2021-10-13T11:18:00Z">
        <w:r>
          <w:t xml:space="preserve"> configured for periodic and aperiodic gap</w:t>
        </w:r>
      </w:ins>
      <w:ins w:id="255" w:author="RAN2#115-e" w:date="2021-10-13T11:17:00Z">
        <w:r>
          <w:rPr>
            <w:rFonts w:eastAsia="Malgun Gothic"/>
            <w:lang w:eastAsia="ko-KR"/>
          </w:rPr>
          <w:t>.</w:t>
        </w:r>
      </w:ins>
    </w:p>
    <w:p w14:paraId="337A6B54" w14:textId="77777777" w:rsidR="00CE4970" w:rsidRDefault="00CE4970" w:rsidP="00CE4970">
      <w:pPr>
        <w:pStyle w:val="B2"/>
        <w:rPr>
          <w:ins w:id="256" w:author="RAN2#115-e" w:date="2021-08-31T11:13:00Z"/>
        </w:rPr>
      </w:pPr>
      <w:ins w:id="257" w:author="RAN2#115-e" w:date="2021-08-31T11:13:00Z">
        <w:r>
          <w:t>2&gt;</w:t>
        </w:r>
        <w:r>
          <w:tab/>
          <w:t xml:space="preserve">if UE </w:t>
        </w:r>
      </w:ins>
      <w:ins w:id="258" w:author="RAN2#115-e" w:date="2021-10-13T10:30:00Z">
        <w:r>
          <w:rPr>
            <w:lang w:eastAsia="ko-KR"/>
          </w:rPr>
          <w:t xml:space="preserve">needs to leave </w:t>
        </w:r>
        <w:r>
          <w:t>RRC_CONNECTED state</w:t>
        </w:r>
      </w:ins>
      <w:ins w:id="259" w:author="RAN2#115-e" w:date="2021-08-31T16:40:00Z">
        <w:r>
          <w:t>:</w:t>
        </w:r>
      </w:ins>
    </w:p>
    <w:p w14:paraId="7A744636" w14:textId="6FC000F1" w:rsidR="00CE4970" w:rsidDel="00E86675" w:rsidRDefault="00CE4970" w:rsidP="00CE4970">
      <w:pPr>
        <w:pStyle w:val="B3"/>
        <w:rPr>
          <w:del w:id="260" w:author="RAN2#115-e" w:date="2021-10-14T13:58:00Z"/>
        </w:rPr>
      </w:pPr>
      <w:ins w:id="261" w:author="RAN2#115-e" w:date="2021-08-31T11:13:00Z">
        <w:r>
          <w:t>3</w:t>
        </w:r>
        <w:r>
          <w:rPr>
            <w:rFonts w:hint="eastAsia"/>
          </w:rPr>
          <w:t>&gt;</w:t>
        </w:r>
      </w:ins>
      <w:ins w:id="262" w:author="RAN2#115-e" w:date="2021-08-31T16:40:00Z">
        <w:r>
          <w:t xml:space="preserve"> </w:t>
        </w:r>
      </w:ins>
      <w:ins w:id="263" w:author="RAN2#115-e" w:date="2021-08-31T11:13:00Z">
        <w:r>
          <w:t xml:space="preserve">set </w:t>
        </w:r>
      </w:ins>
      <w:ins w:id="264" w:author="RAN2#115-e" w:date="2021-10-13T13:27:00Z">
        <w:r w:rsidRPr="00E46C67">
          <w:rPr>
            <w:i/>
          </w:rPr>
          <w:t>musim-P</w:t>
        </w:r>
      </w:ins>
      <w:ins w:id="265" w:author="RAN2#115-e" w:date="2021-08-31T11:13:00Z">
        <w:r w:rsidRPr="00E46C67">
          <w:rPr>
            <w:i/>
          </w:rPr>
          <w:t>referredRRC</w:t>
        </w:r>
        <w:r w:rsidRPr="003B3BF9">
          <w:rPr>
            <w:i/>
          </w:rPr>
          <w:t>-State</w:t>
        </w:r>
        <w:r>
          <w:t xml:space="preserve"> to</w:t>
        </w:r>
      </w:ins>
      <w:ins w:id="266" w:author="RAN2#115-e" w:date="2021-10-13T11:34:00Z">
        <w:r>
          <w:t xml:space="preserve"> the desired </w:t>
        </w:r>
      </w:ins>
      <w:ins w:id="267" w:author="Huawei" w:date="2021-11-18T08:34:00Z">
        <w:r>
          <w:t xml:space="preserve">RRC </w:t>
        </w:r>
      </w:ins>
      <w:ins w:id="268" w:author="RAN2#115-e" w:date="2021-10-13T11:35:00Z">
        <w:r>
          <w:t>state</w:t>
        </w:r>
      </w:ins>
      <w:ins w:id="269" w:author="RAN2#115-e" w:date="2021-10-14T13:57:00Z">
        <w:r>
          <w:t>.</w:t>
        </w:r>
      </w:ins>
    </w:p>
    <w:p w14:paraId="000A8993"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 xml:space="preserve">The UE shall set the contents of the </w:t>
      </w:r>
      <w:r w:rsidRPr="009C2566">
        <w:rPr>
          <w:i/>
          <w:lang w:eastAsia="ja-JP"/>
        </w:rPr>
        <w:t>UEAssistanceInformation</w:t>
      </w:r>
      <w:r w:rsidRPr="009C2566">
        <w:rPr>
          <w:lang w:eastAsia="ja-JP"/>
        </w:rPr>
        <w:t xml:space="preserve"> message for configured grant assistance information</w:t>
      </w:r>
      <w:r w:rsidRPr="009C2566">
        <w:rPr>
          <w:lang w:eastAsia="zh-CN"/>
        </w:rPr>
        <w:t xml:space="preserve"> for NR sidelink communication</w:t>
      </w:r>
      <w:r w:rsidRPr="009C2566">
        <w:rPr>
          <w:lang w:eastAsia="ja-JP"/>
        </w:rPr>
        <w:t>:</w:t>
      </w:r>
    </w:p>
    <w:p w14:paraId="2F4C77DD" w14:textId="77777777" w:rsidR="009C2566" w:rsidRPr="009C2566" w:rsidRDefault="009C2566" w:rsidP="009C2566">
      <w:pPr>
        <w:overflowPunct w:val="0"/>
        <w:autoSpaceDE w:val="0"/>
        <w:autoSpaceDN w:val="0"/>
        <w:adjustRightInd w:val="0"/>
        <w:ind w:left="568" w:hanging="284"/>
        <w:textAlignment w:val="baseline"/>
        <w:rPr>
          <w:lang w:eastAsia="ko-KR"/>
        </w:rPr>
      </w:pPr>
      <w:r w:rsidRPr="009C2566">
        <w:rPr>
          <w:lang w:eastAsia="ja-JP"/>
        </w:rPr>
        <w:t>1&gt;</w:t>
      </w:r>
      <w:r w:rsidRPr="009C2566">
        <w:rPr>
          <w:lang w:eastAsia="ja-JP"/>
        </w:rPr>
        <w:tab/>
      </w:r>
      <w:r w:rsidRPr="009C2566">
        <w:rPr>
          <w:lang w:eastAsia="zh-CN"/>
        </w:rPr>
        <w:t>if configured to provide</w:t>
      </w:r>
      <w:r w:rsidRPr="009C2566">
        <w:rPr>
          <w:lang w:eastAsia="ja-JP"/>
        </w:rPr>
        <w:t xml:space="preserve"> </w:t>
      </w:r>
      <w:r w:rsidRPr="009C2566">
        <w:rPr>
          <w:lang w:eastAsia="zh-CN"/>
        </w:rPr>
        <w:t>configured grant assistance information for NR sidelink communication</w:t>
      </w:r>
      <w:r w:rsidRPr="009C2566">
        <w:rPr>
          <w:lang w:eastAsia="ja-JP"/>
        </w:rPr>
        <w:t>:</w:t>
      </w:r>
    </w:p>
    <w:p w14:paraId="239F313F"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ko-KR"/>
        </w:rPr>
        <w:t>2</w:t>
      </w:r>
      <w:r w:rsidRPr="009C2566">
        <w:rPr>
          <w:lang w:eastAsia="ja-JP"/>
        </w:rPr>
        <w:t>&gt;</w:t>
      </w:r>
      <w:r w:rsidRPr="009C2566">
        <w:rPr>
          <w:lang w:eastAsia="ko-KR"/>
        </w:rPr>
        <w:tab/>
      </w:r>
      <w:r w:rsidRPr="009C2566">
        <w:rPr>
          <w:lang w:eastAsia="ja-JP"/>
        </w:rPr>
        <w:t xml:space="preserve">include the </w:t>
      </w:r>
      <w:r w:rsidRPr="009C2566">
        <w:rPr>
          <w:i/>
          <w:iCs/>
          <w:lang w:eastAsia="ja-JP"/>
        </w:rPr>
        <w:t>sl-UE-AssistanceInformationNR</w:t>
      </w:r>
      <w:r w:rsidRPr="009C2566">
        <w:rPr>
          <w:lang w:eastAsia="ja-JP"/>
        </w:rPr>
        <w:t>;</w:t>
      </w:r>
    </w:p>
    <w:p w14:paraId="2D311032" w14:textId="77777777" w:rsidR="009C2566" w:rsidRPr="009C2566" w:rsidRDefault="009C2566" w:rsidP="009C2566">
      <w:pPr>
        <w:keepLines/>
        <w:overflowPunct w:val="0"/>
        <w:autoSpaceDE w:val="0"/>
        <w:autoSpaceDN w:val="0"/>
        <w:adjustRightInd w:val="0"/>
        <w:ind w:left="1135" w:hanging="851"/>
        <w:textAlignment w:val="baseline"/>
        <w:rPr>
          <w:lang w:eastAsia="ja-JP"/>
        </w:rPr>
      </w:pPr>
      <w:r w:rsidRPr="009C2566">
        <w:rPr>
          <w:lang w:eastAsia="ja-JP"/>
        </w:rPr>
        <w:t>NOTE 4:</w:t>
      </w:r>
      <w:r w:rsidRPr="009C2566">
        <w:rPr>
          <w:lang w:eastAsia="ja-JP"/>
        </w:rPr>
        <w:tab/>
      </w:r>
      <w:r w:rsidRPr="009C2566">
        <w:rPr>
          <w:lang w:eastAsia="zh-CN"/>
        </w:rPr>
        <w:t xml:space="preserve">It is up to UE implementation when and how to trigger </w:t>
      </w:r>
      <w:r w:rsidRPr="009C2566">
        <w:rPr>
          <w:lang w:eastAsia="ja-JP"/>
        </w:rPr>
        <w:t>configured grant assistance information</w:t>
      </w:r>
      <w:r w:rsidRPr="009C2566">
        <w:rPr>
          <w:lang w:eastAsia="zh-CN"/>
        </w:rPr>
        <w:t xml:space="preserve"> for NR sidelink communication</w:t>
      </w:r>
      <w:r w:rsidRPr="009C2566">
        <w:rPr>
          <w:lang w:eastAsia="ja-JP"/>
        </w:rPr>
        <w:t>.</w:t>
      </w:r>
    </w:p>
    <w:p w14:paraId="4E47293D" w14:textId="77777777" w:rsidR="009C2566" w:rsidRPr="009C2566" w:rsidRDefault="009C2566" w:rsidP="009C2566">
      <w:pPr>
        <w:overflowPunct w:val="0"/>
        <w:autoSpaceDE w:val="0"/>
        <w:autoSpaceDN w:val="0"/>
        <w:adjustRightInd w:val="0"/>
        <w:textAlignment w:val="baseline"/>
        <w:rPr>
          <w:lang w:eastAsia="ja-JP"/>
        </w:rPr>
      </w:pPr>
      <w:r w:rsidRPr="009C2566">
        <w:rPr>
          <w:lang w:eastAsia="ja-JP"/>
        </w:rPr>
        <w:t>The UE shall:</w:t>
      </w:r>
    </w:p>
    <w:p w14:paraId="1B05EDE7" w14:textId="77777777" w:rsidR="009C2566" w:rsidRPr="009C2566" w:rsidRDefault="009C2566" w:rsidP="009C2566">
      <w:pPr>
        <w:overflowPunct w:val="0"/>
        <w:autoSpaceDE w:val="0"/>
        <w:autoSpaceDN w:val="0"/>
        <w:adjustRightInd w:val="0"/>
        <w:ind w:left="568" w:hanging="284"/>
        <w:textAlignment w:val="baseline"/>
        <w:rPr>
          <w:rFonts w:eastAsia="宋体"/>
          <w:lang w:eastAsia="ja-JP"/>
        </w:rPr>
      </w:pPr>
      <w:r w:rsidRPr="009C2566">
        <w:rPr>
          <w:rFonts w:eastAsia="宋体"/>
          <w:lang w:eastAsia="ja-JP"/>
        </w:rPr>
        <w:t>1&gt;</w:t>
      </w:r>
      <w:r w:rsidRPr="009C2566">
        <w:rPr>
          <w:rFonts w:eastAsia="宋体"/>
          <w:lang w:eastAsia="ja-JP"/>
        </w:rPr>
        <w:tab/>
        <w:t xml:space="preserve">if the procedure was triggered to provide configured grant assistance information for NR sidelink communication by an NR </w:t>
      </w:r>
      <w:r w:rsidRPr="009C2566">
        <w:rPr>
          <w:rFonts w:eastAsia="宋体"/>
          <w:i/>
          <w:iCs/>
          <w:lang w:eastAsia="ja-JP"/>
        </w:rPr>
        <w:t>RRCReconfiguration</w:t>
      </w:r>
      <w:r w:rsidRPr="009C2566">
        <w:rPr>
          <w:rFonts w:eastAsia="宋体"/>
          <w:lang w:eastAsia="ja-JP"/>
        </w:rPr>
        <w:t xml:space="preserve"> message that was embedded within an E-UTRA </w:t>
      </w:r>
      <w:r w:rsidRPr="009C2566">
        <w:rPr>
          <w:rFonts w:eastAsia="宋体"/>
          <w:i/>
          <w:iCs/>
          <w:lang w:eastAsia="ja-JP"/>
        </w:rPr>
        <w:t>RRCConnectionReconfiguration</w:t>
      </w:r>
      <w:r w:rsidRPr="009C2566">
        <w:rPr>
          <w:rFonts w:eastAsia="宋体"/>
          <w:lang w:eastAsia="ja-JP"/>
        </w:rPr>
        <w:t>:</w:t>
      </w:r>
    </w:p>
    <w:p w14:paraId="4D8485E4" w14:textId="77777777" w:rsidR="009C2566" w:rsidRPr="009C2566" w:rsidRDefault="009C2566" w:rsidP="009C2566">
      <w:pPr>
        <w:overflowPunct w:val="0"/>
        <w:autoSpaceDE w:val="0"/>
        <w:autoSpaceDN w:val="0"/>
        <w:adjustRightInd w:val="0"/>
        <w:ind w:left="851" w:hanging="284"/>
        <w:textAlignment w:val="baseline"/>
        <w:rPr>
          <w:rFonts w:eastAsia="宋体"/>
          <w:lang w:eastAsia="ja-JP"/>
        </w:rPr>
      </w:pPr>
      <w:r w:rsidRPr="009C2566">
        <w:rPr>
          <w:rFonts w:eastAsia="宋体"/>
          <w:lang w:eastAsia="ja-JP"/>
        </w:rPr>
        <w:t>2&gt;</w:t>
      </w:r>
      <w:r w:rsidRPr="009C2566">
        <w:rPr>
          <w:rFonts w:eastAsia="宋体"/>
          <w:lang w:eastAsia="ja-JP"/>
        </w:rPr>
        <w:tab/>
        <w:t>submit</w:t>
      </w:r>
      <w:r w:rsidRPr="009C2566">
        <w:rPr>
          <w:rFonts w:eastAsia="宋体"/>
          <w:lang w:eastAsia="en-GB"/>
        </w:rPr>
        <w:t xml:space="preserve"> the </w:t>
      </w:r>
      <w:r w:rsidRPr="009C2566">
        <w:rPr>
          <w:rFonts w:eastAsia="宋体"/>
          <w:i/>
          <w:lang w:eastAsia="en-GB"/>
        </w:rPr>
        <w:t xml:space="preserve">UEAssistanceInformation </w:t>
      </w:r>
      <w:r w:rsidRPr="009C2566">
        <w:rPr>
          <w:rFonts w:eastAsia="宋体"/>
          <w:iCs/>
          <w:lang w:eastAsia="en-GB"/>
        </w:rPr>
        <w:t xml:space="preserve">to lower layers via SRB1, </w:t>
      </w:r>
      <w:r w:rsidRPr="009C2566">
        <w:rPr>
          <w:rFonts w:eastAsia="宋体"/>
          <w:lang w:eastAsia="ja-JP"/>
        </w:rPr>
        <w:t xml:space="preserve">embedded in E-UTRA RRC message </w:t>
      </w:r>
      <w:r w:rsidRPr="009C2566">
        <w:rPr>
          <w:rFonts w:eastAsia="宋体"/>
          <w:i/>
          <w:iCs/>
          <w:lang w:eastAsia="ja-JP"/>
        </w:rPr>
        <w:t>ULInformationTransferIRAT</w:t>
      </w:r>
      <w:r w:rsidRPr="009C2566">
        <w:rPr>
          <w:rFonts w:eastAsia="宋体"/>
          <w:lang w:eastAsia="ja-JP"/>
        </w:rPr>
        <w:t xml:space="preserve"> as specified in TS 36.331 [10], clause 5.6.28;</w:t>
      </w:r>
    </w:p>
    <w:p w14:paraId="701166E6"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else if the UE is in (NG)EN-DC:</w:t>
      </w:r>
    </w:p>
    <w:p w14:paraId="66A5750C"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if SRB3 is configured:</w:t>
      </w:r>
    </w:p>
    <w:p w14:paraId="748831FC"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submit the </w:t>
      </w:r>
      <w:r w:rsidRPr="009C2566">
        <w:rPr>
          <w:i/>
          <w:lang w:eastAsia="zh-CN"/>
        </w:rPr>
        <w:t>UEAssistanceInformation</w:t>
      </w:r>
      <w:r w:rsidRPr="009C2566">
        <w:rPr>
          <w:lang w:eastAsia="zh-CN"/>
        </w:rPr>
        <w:t xml:space="preserve"> </w:t>
      </w:r>
      <w:r w:rsidRPr="009C2566">
        <w:rPr>
          <w:lang w:eastAsia="ja-JP"/>
        </w:rPr>
        <w:t>message via SRB3 to lower layers for transmission;</w:t>
      </w:r>
    </w:p>
    <w:p w14:paraId="27F28E94"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else:</w:t>
      </w:r>
    </w:p>
    <w:p w14:paraId="1F548B53"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submit the </w:t>
      </w:r>
      <w:r w:rsidRPr="009C2566">
        <w:rPr>
          <w:i/>
          <w:lang w:eastAsia="zh-CN"/>
        </w:rPr>
        <w:t>UEAssistanceInformation</w:t>
      </w:r>
      <w:r w:rsidRPr="009C2566">
        <w:rPr>
          <w:lang w:eastAsia="zh-CN"/>
        </w:rPr>
        <w:t xml:space="preserve"> </w:t>
      </w:r>
      <w:r w:rsidRPr="009C2566">
        <w:rPr>
          <w:lang w:eastAsia="ja-JP"/>
        </w:rPr>
        <w:t xml:space="preserve">message via the E-UTRA MCG embedded in E-UTRA RRC message </w:t>
      </w:r>
      <w:r w:rsidRPr="009C2566">
        <w:rPr>
          <w:i/>
          <w:lang w:eastAsia="ja-JP"/>
        </w:rPr>
        <w:t xml:space="preserve">ULInformationTransferMRDC </w:t>
      </w:r>
      <w:r w:rsidRPr="009C2566">
        <w:rPr>
          <w:lang w:eastAsia="ja-JP"/>
        </w:rPr>
        <w:t>as specified in TS 36.331 [10].</w:t>
      </w:r>
    </w:p>
    <w:p w14:paraId="0971B48A"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else if the UE is in NR-DC:</w:t>
      </w:r>
    </w:p>
    <w:p w14:paraId="6A27CD40"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if the UE assistance configuration that triggered this UE assistance information is associated with the SCG:</w:t>
      </w:r>
    </w:p>
    <w:p w14:paraId="13F9F628"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if SRB3 is configured:</w:t>
      </w:r>
    </w:p>
    <w:p w14:paraId="77651134"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submit the </w:t>
      </w:r>
      <w:r w:rsidRPr="009C2566">
        <w:rPr>
          <w:i/>
          <w:lang w:eastAsia="zh-CN"/>
        </w:rPr>
        <w:t>UEAssistanceInformation</w:t>
      </w:r>
      <w:r w:rsidRPr="009C2566">
        <w:rPr>
          <w:lang w:eastAsia="zh-CN"/>
        </w:rPr>
        <w:t xml:space="preserve"> </w:t>
      </w:r>
      <w:r w:rsidRPr="009C2566">
        <w:rPr>
          <w:lang w:eastAsia="ja-JP"/>
        </w:rPr>
        <w:t>message via SRB3 to lower layers for transmission;</w:t>
      </w:r>
    </w:p>
    <w:p w14:paraId="7B51EC53"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else:</w:t>
      </w:r>
    </w:p>
    <w:p w14:paraId="10E436D9" w14:textId="77777777" w:rsidR="009C2566" w:rsidRPr="009C2566" w:rsidRDefault="009C2566" w:rsidP="009C2566">
      <w:pPr>
        <w:overflowPunct w:val="0"/>
        <w:autoSpaceDE w:val="0"/>
        <w:autoSpaceDN w:val="0"/>
        <w:adjustRightInd w:val="0"/>
        <w:ind w:left="1418" w:hanging="284"/>
        <w:textAlignment w:val="baseline"/>
        <w:rPr>
          <w:lang w:eastAsia="ja-JP"/>
        </w:rPr>
      </w:pPr>
      <w:r w:rsidRPr="009C2566">
        <w:rPr>
          <w:lang w:eastAsia="ja-JP"/>
        </w:rPr>
        <w:t>4&gt;</w:t>
      </w:r>
      <w:r w:rsidRPr="009C2566">
        <w:rPr>
          <w:lang w:eastAsia="ja-JP"/>
        </w:rPr>
        <w:tab/>
        <w:t xml:space="preserve">submit the </w:t>
      </w:r>
      <w:r w:rsidRPr="009C2566">
        <w:rPr>
          <w:i/>
          <w:lang w:eastAsia="zh-CN"/>
        </w:rPr>
        <w:t>UEAssistanceInformation</w:t>
      </w:r>
      <w:r w:rsidRPr="009C2566">
        <w:rPr>
          <w:lang w:eastAsia="zh-CN"/>
        </w:rPr>
        <w:t xml:space="preserve"> </w:t>
      </w:r>
      <w:r w:rsidRPr="009C2566">
        <w:rPr>
          <w:lang w:eastAsia="ja-JP"/>
        </w:rPr>
        <w:t xml:space="preserve">message via the NR MCG embedded in NR RRC message </w:t>
      </w:r>
      <w:r w:rsidRPr="009C2566">
        <w:rPr>
          <w:i/>
          <w:lang w:eastAsia="ja-JP"/>
        </w:rPr>
        <w:t xml:space="preserve">ULInformationTransferMRDC </w:t>
      </w:r>
      <w:r w:rsidRPr="009C2566">
        <w:rPr>
          <w:lang w:eastAsia="ja-JP"/>
        </w:rPr>
        <w:t>as specified in</w:t>
      </w:r>
      <w:r w:rsidRPr="009C2566">
        <w:rPr>
          <w:i/>
          <w:lang w:eastAsia="ja-JP"/>
        </w:rPr>
        <w:t xml:space="preserve"> </w:t>
      </w:r>
      <w:r w:rsidRPr="009C2566">
        <w:rPr>
          <w:lang w:eastAsia="ja-JP"/>
        </w:rPr>
        <w:t>5.7.2a.3;</w:t>
      </w:r>
    </w:p>
    <w:p w14:paraId="1E18DEB4"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r>
      <w:r w:rsidRPr="009C2566">
        <w:rPr>
          <w:lang w:eastAsia="zh-CN"/>
        </w:rPr>
        <w:t>else</w:t>
      </w:r>
      <w:r w:rsidRPr="009C2566">
        <w:rPr>
          <w:lang w:eastAsia="ja-JP"/>
        </w:rPr>
        <w:t>:</w:t>
      </w:r>
    </w:p>
    <w:p w14:paraId="3B2457E3" w14:textId="77777777" w:rsidR="009C2566" w:rsidRPr="009C2566" w:rsidRDefault="009C2566" w:rsidP="009C2566">
      <w:pPr>
        <w:overflowPunct w:val="0"/>
        <w:autoSpaceDE w:val="0"/>
        <w:autoSpaceDN w:val="0"/>
        <w:adjustRightInd w:val="0"/>
        <w:ind w:left="1135" w:hanging="284"/>
        <w:textAlignment w:val="baseline"/>
        <w:rPr>
          <w:lang w:eastAsia="ja-JP"/>
        </w:rPr>
      </w:pPr>
      <w:r w:rsidRPr="009C2566">
        <w:rPr>
          <w:lang w:eastAsia="ja-JP"/>
        </w:rPr>
        <w:t>3&gt;</w:t>
      </w:r>
      <w:r w:rsidRPr="009C2566">
        <w:rPr>
          <w:lang w:eastAsia="ja-JP"/>
        </w:rPr>
        <w:tab/>
        <w:t xml:space="preserve">submit the </w:t>
      </w:r>
      <w:r w:rsidRPr="009C2566">
        <w:rPr>
          <w:i/>
          <w:lang w:eastAsia="zh-CN"/>
        </w:rPr>
        <w:t>UEAssistanceInformation</w:t>
      </w:r>
      <w:r w:rsidRPr="009C2566">
        <w:rPr>
          <w:lang w:eastAsia="zh-CN"/>
        </w:rPr>
        <w:t xml:space="preserve"> </w:t>
      </w:r>
      <w:r w:rsidRPr="009C2566">
        <w:rPr>
          <w:lang w:eastAsia="ja-JP"/>
        </w:rPr>
        <w:t xml:space="preserve">message </w:t>
      </w:r>
      <w:r w:rsidRPr="009C2566">
        <w:rPr>
          <w:lang w:eastAsia="zh-CN"/>
        </w:rPr>
        <w:t xml:space="preserve">via SRB1 </w:t>
      </w:r>
      <w:r w:rsidRPr="009C2566">
        <w:rPr>
          <w:lang w:eastAsia="ja-JP"/>
        </w:rPr>
        <w:t>to lower layers for transmission;</w:t>
      </w:r>
    </w:p>
    <w:p w14:paraId="7C4C77A7"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else:</w:t>
      </w:r>
    </w:p>
    <w:p w14:paraId="1C9739DB"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submit the </w:t>
      </w:r>
      <w:r w:rsidRPr="009C2566">
        <w:rPr>
          <w:i/>
          <w:lang w:eastAsia="ja-JP"/>
        </w:rPr>
        <w:t>UEAssistanceInformation</w:t>
      </w:r>
      <w:r w:rsidRPr="009C2566">
        <w:rPr>
          <w:lang w:eastAsia="ja-JP"/>
        </w:rPr>
        <w:t xml:space="preserve"> message to lower layers for transmission.</w:t>
      </w:r>
    </w:p>
    <w:p w14:paraId="70934785" w14:textId="77777777" w:rsidR="009C2566" w:rsidRPr="009C2566" w:rsidRDefault="009C2566" w:rsidP="009C256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70" w:name="_Toc60776969"/>
      <w:bookmarkStart w:id="271" w:name="_Toc90650841"/>
      <w:r w:rsidRPr="009C2566">
        <w:rPr>
          <w:rFonts w:ascii="Arial" w:eastAsia="Yu Mincho" w:hAnsi="Arial"/>
          <w:sz w:val="24"/>
          <w:lang w:eastAsia="ja-JP"/>
        </w:rPr>
        <w:t>5.</w:t>
      </w:r>
      <w:r w:rsidRPr="009C2566">
        <w:rPr>
          <w:rFonts w:ascii="Arial" w:eastAsia="Yu Mincho" w:hAnsi="Arial"/>
          <w:sz w:val="24"/>
          <w:lang w:eastAsia="zh-CN"/>
        </w:rPr>
        <w:t>7</w:t>
      </w:r>
      <w:r w:rsidRPr="009C2566">
        <w:rPr>
          <w:rFonts w:ascii="Arial" w:eastAsia="Yu Mincho" w:hAnsi="Arial"/>
          <w:sz w:val="24"/>
          <w:lang w:eastAsia="ja-JP"/>
        </w:rPr>
        <w:t>.</w:t>
      </w:r>
      <w:r w:rsidRPr="009C2566">
        <w:rPr>
          <w:rFonts w:ascii="Arial" w:eastAsia="Yu Mincho" w:hAnsi="Arial"/>
          <w:sz w:val="24"/>
          <w:lang w:eastAsia="zh-CN"/>
        </w:rPr>
        <w:t>4</w:t>
      </w:r>
      <w:r w:rsidRPr="009C2566">
        <w:rPr>
          <w:rFonts w:ascii="Arial" w:eastAsia="Yu Mincho" w:hAnsi="Arial"/>
          <w:sz w:val="24"/>
          <w:lang w:eastAsia="ja-JP"/>
        </w:rPr>
        <w:t>.3a</w:t>
      </w:r>
      <w:r w:rsidRPr="009C2566">
        <w:rPr>
          <w:rFonts w:ascii="Arial" w:eastAsia="Yu Mincho" w:hAnsi="Arial"/>
          <w:sz w:val="24"/>
          <w:lang w:eastAsia="ja-JP"/>
        </w:rPr>
        <w:tab/>
      </w:r>
      <w:r w:rsidRPr="009C2566">
        <w:rPr>
          <w:rFonts w:ascii="Arial" w:eastAsia="宋体" w:hAnsi="Arial" w:cs="Arial"/>
          <w:sz w:val="24"/>
          <w:lang w:eastAsia="zh-CN"/>
        </w:rPr>
        <w:t xml:space="preserve">Setting the contents of </w:t>
      </w:r>
      <w:r w:rsidRPr="009C2566">
        <w:rPr>
          <w:rFonts w:ascii="Arial" w:eastAsia="宋体" w:hAnsi="Arial" w:cs="Arial"/>
          <w:i/>
          <w:sz w:val="24"/>
          <w:lang w:eastAsia="zh-CN"/>
        </w:rPr>
        <w:t>OverheatingAssistance</w:t>
      </w:r>
      <w:r w:rsidRPr="009C2566">
        <w:rPr>
          <w:rFonts w:ascii="Arial" w:eastAsia="宋体" w:hAnsi="Arial" w:cs="Arial"/>
          <w:sz w:val="24"/>
          <w:lang w:eastAsia="zh-CN"/>
        </w:rPr>
        <w:t xml:space="preserve"> IE</w:t>
      </w:r>
      <w:bookmarkEnd w:id="270"/>
      <w:bookmarkEnd w:id="271"/>
    </w:p>
    <w:p w14:paraId="5D2BA5A9" w14:textId="77777777" w:rsidR="009C2566" w:rsidRPr="009C2566" w:rsidRDefault="009C2566" w:rsidP="009C2566">
      <w:pPr>
        <w:overflowPunct w:val="0"/>
        <w:autoSpaceDE w:val="0"/>
        <w:autoSpaceDN w:val="0"/>
        <w:adjustRightInd w:val="0"/>
        <w:textAlignment w:val="baseline"/>
        <w:rPr>
          <w:rFonts w:eastAsia="Yu Mincho"/>
          <w:lang w:eastAsia="ja-JP"/>
        </w:rPr>
      </w:pPr>
      <w:r w:rsidRPr="009C2566">
        <w:rPr>
          <w:lang w:eastAsia="ja-JP"/>
        </w:rPr>
        <w:t xml:space="preserve">The UE shall set the contents of </w:t>
      </w:r>
      <w:r w:rsidRPr="009C2566">
        <w:rPr>
          <w:rFonts w:eastAsia="宋体" w:cs="Arial"/>
          <w:i/>
          <w:lang w:eastAsia="zh-CN"/>
        </w:rPr>
        <w:t>OverheatingAssistance</w:t>
      </w:r>
      <w:r w:rsidRPr="009C2566">
        <w:rPr>
          <w:lang w:eastAsia="ja-JP"/>
        </w:rPr>
        <w:t xml:space="preserve"> IE if </w:t>
      </w:r>
      <w:r w:rsidRPr="009C2566">
        <w:rPr>
          <w:lang w:eastAsia="zh-CN"/>
        </w:rPr>
        <w:t>initiated to provide</w:t>
      </w:r>
      <w:r w:rsidRPr="009C2566">
        <w:rPr>
          <w:lang w:eastAsia="ja-JP"/>
        </w:rPr>
        <w:t xml:space="preserve"> overheating assistance indication for SCG in (NG)EN-DC according to clause 5.6.10.3 as specified in TS 36.331 [10]:</w:t>
      </w:r>
    </w:p>
    <w:p w14:paraId="6E7F3768"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lastRenderedPageBreak/>
        <w:t>1&gt;</w:t>
      </w:r>
      <w:r w:rsidRPr="009C2566">
        <w:rPr>
          <w:lang w:eastAsia="ja-JP"/>
        </w:rPr>
        <w:tab/>
        <w:t>if the UE prefers to temporarily reduce the number of maximum secondary component carriers for SCG:</w:t>
      </w:r>
    </w:p>
    <w:p w14:paraId="217D8A04"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include </w:t>
      </w:r>
      <w:r w:rsidRPr="009C2566">
        <w:rPr>
          <w:i/>
          <w:lang w:eastAsia="ja-JP"/>
        </w:rPr>
        <w:t>reducedMaxCCs</w:t>
      </w:r>
      <w:r w:rsidRPr="009C2566">
        <w:rPr>
          <w:lang w:eastAsia="ja-JP"/>
        </w:rPr>
        <w:t xml:space="preserve"> in the </w:t>
      </w:r>
      <w:r w:rsidRPr="009C2566">
        <w:rPr>
          <w:i/>
          <w:lang w:eastAsia="ja-JP"/>
        </w:rPr>
        <w:t>OverheatingAssistance</w:t>
      </w:r>
      <w:r w:rsidRPr="009C2566">
        <w:rPr>
          <w:lang w:eastAsia="ja-JP"/>
        </w:rPr>
        <w:t xml:space="preserve"> IE;</w:t>
      </w:r>
    </w:p>
    <w:p w14:paraId="68249165"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set </w:t>
      </w:r>
      <w:r w:rsidRPr="009C2566">
        <w:rPr>
          <w:i/>
          <w:lang w:eastAsia="ja-JP"/>
        </w:rPr>
        <w:t>reducedCCsDL</w:t>
      </w:r>
      <w:r w:rsidRPr="009C2566">
        <w:rPr>
          <w:lang w:eastAsia="ja-JP"/>
        </w:rPr>
        <w:t xml:space="preserve"> to the number of maximum SCells </w:t>
      </w:r>
      <w:r w:rsidRPr="009C2566">
        <w:rPr>
          <w:lang w:eastAsia="en-GB"/>
        </w:rPr>
        <w:t>of the SCG</w:t>
      </w:r>
      <w:r w:rsidRPr="009C2566">
        <w:rPr>
          <w:lang w:eastAsia="ja-JP"/>
        </w:rPr>
        <w:t xml:space="preserve"> the UE prefers to be temporarily configured in downlink;</w:t>
      </w:r>
    </w:p>
    <w:p w14:paraId="5DEAB6A4"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set </w:t>
      </w:r>
      <w:r w:rsidRPr="009C2566">
        <w:rPr>
          <w:i/>
          <w:lang w:eastAsia="ja-JP"/>
        </w:rPr>
        <w:t>reducedCCsUL</w:t>
      </w:r>
      <w:r w:rsidRPr="009C2566">
        <w:rPr>
          <w:lang w:eastAsia="ja-JP"/>
        </w:rPr>
        <w:t xml:space="preserve"> to the number of maximum SCells </w:t>
      </w:r>
      <w:r w:rsidRPr="009C2566">
        <w:rPr>
          <w:lang w:eastAsia="en-GB"/>
        </w:rPr>
        <w:t>of the SCG</w:t>
      </w:r>
      <w:r w:rsidRPr="009C2566">
        <w:rPr>
          <w:lang w:eastAsia="ja-JP"/>
        </w:rPr>
        <w:t xml:space="preserve"> the UE prefers to be temporarily configured in uplink;</w:t>
      </w:r>
    </w:p>
    <w:p w14:paraId="106DA173"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the UE prefers to temporarily reduce maximum aggregated bandwidth of FR1 for SCG:</w:t>
      </w:r>
    </w:p>
    <w:p w14:paraId="58D77385"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include </w:t>
      </w:r>
      <w:r w:rsidRPr="009C2566">
        <w:rPr>
          <w:i/>
          <w:lang w:eastAsia="ja-JP"/>
        </w:rPr>
        <w:t>reducedMaxBW-FR1</w:t>
      </w:r>
      <w:r w:rsidRPr="009C2566">
        <w:rPr>
          <w:lang w:eastAsia="ja-JP"/>
        </w:rPr>
        <w:t xml:space="preserve"> in the </w:t>
      </w:r>
      <w:r w:rsidRPr="009C2566">
        <w:rPr>
          <w:i/>
          <w:lang w:eastAsia="ja-JP"/>
        </w:rPr>
        <w:t>OverheatingAssistance</w:t>
      </w:r>
      <w:r w:rsidRPr="009C2566">
        <w:rPr>
          <w:lang w:eastAsia="ja-JP"/>
        </w:rPr>
        <w:t xml:space="preserve"> IE;</w:t>
      </w:r>
    </w:p>
    <w:p w14:paraId="5C779EBD"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set </w:t>
      </w:r>
      <w:r w:rsidRPr="009C2566">
        <w:rPr>
          <w:i/>
          <w:lang w:eastAsia="ja-JP"/>
        </w:rPr>
        <w:t>reducedBW-FR1-DL</w:t>
      </w:r>
      <w:r w:rsidRPr="009C2566">
        <w:rPr>
          <w:lang w:eastAsia="ja-JP"/>
        </w:rPr>
        <w:t xml:space="preserve"> to the maximum aggregated bandwidth the UE prefers to be temporarily configured across all downlink carriers of FR1</w:t>
      </w:r>
      <w:r w:rsidRPr="009C2566">
        <w:rPr>
          <w:lang w:eastAsia="en-GB"/>
        </w:rPr>
        <w:t xml:space="preserve"> of the SCG</w:t>
      </w:r>
      <w:r w:rsidRPr="009C2566">
        <w:rPr>
          <w:lang w:eastAsia="ja-JP"/>
        </w:rPr>
        <w:t>;</w:t>
      </w:r>
    </w:p>
    <w:p w14:paraId="7411A84D"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set </w:t>
      </w:r>
      <w:r w:rsidRPr="009C2566">
        <w:rPr>
          <w:i/>
          <w:lang w:eastAsia="ja-JP"/>
        </w:rPr>
        <w:t>reducedBW-FR1-UL</w:t>
      </w:r>
      <w:r w:rsidRPr="009C2566">
        <w:rPr>
          <w:lang w:eastAsia="ja-JP"/>
        </w:rPr>
        <w:t xml:space="preserve"> to the maximum aggregated bandwidth the UE prefers to be temporarily configured across all uplink carriers of FR1</w:t>
      </w:r>
      <w:r w:rsidRPr="009C2566">
        <w:rPr>
          <w:lang w:eastAsia="en-GB"/>
        </w:rPr>
        <w:t xml:space="preserve"> of the SCG</w:t>
      </w:r>
      <w:r w:rsidRPr="009C2566">
        <w:rPr>
          <w:lang w:eastAsia="ja-JP"/>
        </w:rPr>
        <w:t>;</w:t>
      </w:r>
    </w:p>
    <w:p w14:paraId="64728489"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the UE prefers to temporarily reduce maximum aggregated bandwidth of FR2</w:t>
      </w:r>
      <w:r w:rsidRPr="009C2566">
        <w:rPr>
          <w:lang w:eastAsia="en-GB"/>
        </w:rPr>
        <w:t xml:space="preserve"> </w:t>
      </w:r>
      <w:r w:rsidRPr="009C2566">
        <w:rPr>
          <w:lang w:eastAsia="ja-JP"/>
        </w:rPr>
        <w:t>for SCG:</w:t>
      </w:r>
    </w:p>
    <w:p w14:paraId="185371A2"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include </w:t>
      </w:r>
      <w:r w:rsidRPr="009C2566">
        <w:rPr>
          <w:i/>
          <w:lang w:eastAsia="ja-JP"/>
        </w:rPr>
        <w:t>reducedMaxBW-FR2</w:t>
      </w:r>
      <w:r w:rsidRPr="009C2566">
        <w:rPr>
          <w:lang w:eastAsia="ja-JP"/>
        </w:rPr>
        <w:t xml:space="preserve"> in the </w:t>
      </w:r>
      <w:r w:rsidRPr="009C2566">
        <w:rPr>
          <w:i/>
          <w:lang w:eastAsia="ja-JP"/>
        </w:rPr>
        <w:t>OverheatingAssistance</w:t>
      </w:r>
      <w:r w:rsidRPr="009C2566">
        <w:rPr>
          <w:lang w:eastAsia="ja-JP"/>
        </w:rPr>
        <w:t xml:space="preserve"> IE;</w:t>
      </w:r>
    </w:p>
    <w:p w14:paraId="543B22FA"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set </w:t>
      </w:r>
      <w:r w:rsidRPr="009C2566">
        <w:rPr>
          <w:i/>
          <w:lang w:eastAsia="ja-JP"/>
        </w:rPr>
        <w:t>reducedBW-FR2-DL</w:t>
      </w:r>
      <w:r w:rsidRPr="009C2566">
        <w:rPr>
          <w:lang w:eastAsia="ja-JP"/>
        </w:rPr>
        <w:t xml:space="preserve"> to the maximum aggregated bandwidth the UE prefers to be temporarily configured across all downlink carriers of FR2</w:t>
      </w:r>
      <w:r w:rsidRPr="009C2566">
        <w:rPr>
          <w:lang w:eastAsia="en-GB"/>
        </w:rPr>
        <w:t xml:space="preserve"> of the SCG</w:t>
      </w:r>
      <w:r w:rsidRPr="009C2566">
        <w:rPr>
          <w:lang w:eastAsia="ja-JP"/>
        </w:rPr>
        <w:t>;</w:t>
      </w:r>
    </w:p>
    <w:p w14:paraId="7BB9A377"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set </w:t>
      </w:r>
      <w:r w:rsidRPr="009C2566">
        <w:rPr>
          <w:i/>
          <w:lang w:eastAsia="ja-JP"/>
        </w:rPr>
        <w:t>reducedBW-FR2-UL</w:t>
      </w:r>
      <w:r w:rsidRPr="009C2566">
        <w:rPr>
          <w:lang w:eastAsia="ja-JP"/>
        </w:rPr>
        <w:t xml:space="preserve"> to the maximum aggregated bandwidth the UE prefers to be temporarily configured across all uplink carriers of FR2</w:t>
      </w:r>
      <w:r w:rsidRPr="009C2566">
        <w:rPr>
          <w:lang w:eastAsia="en-GB"/>
        </w:rPr>
        <w:t xml:space="preserve"> of the SCG</w:t>
      </w:r>
      <w:r w:rsidRPr="009C2566">
        <w:rPr>
          <w:lang w:eastAsia="ja-JP"/>
        </w:rPr>
        <w:t>;</w:t>
      </w:r>
    </w:p>
    <w:p w14:paraId="1BC0F37C"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the UE prefers to temporarily reduce the number of maximum MIMO layers of each serving cell operating on FR1 for SCG:</w:t>
      </w:r>
    </w:p>
    <w:p w14:paraId="54499B36"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include </w:t>
      </w:r>
      <w:r w:rsidRPr="009C2566">
        <w:rPr>
          <w:i/>
          <w:lang w:eastAsia="ja-JP"/>
        </w:rPr>
        <w:t>reducedMaxMIMO-LayersFR1</w:t>
      </w:r>
      <w:r w:rsidRPr="009C2566">
        <w:rPr>
          <w:lang w:eastAsia="ja-JP"/>
        </w:rPr>
        <w:t xml:space="preserve"> in the </w:t>
      </w:r>
      <w:r w:rsidRPr="009C2566">
        <w:rPr>
          <w:i/>
          <w:lang w:eastAsia="ja-JP"/>
        </w:rPr>
        <w:t>OverheatingAssistance</w:t>
      </w:r>
      <w:r w:rsidRPr="009C2566">
        <w:rPr>
          <w:lang w:eastAsia="ja-JP"/>
        </w:rPr>
        <w:t xml:space="preserve"> IE;</w:t>
      </w:r>
    </w:p>
    <w:p w14:paraId="26D4452E"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set </w:t>
      </w:r>
      <w:r w:rsidRPr="009C2566">
        <w:rPr>
          <w:i/>
          <w:lang w:eastAsia="ja-JP"/>
        </w:rPr>
        <w:t>reducedMIMO-LayersFR1-DL</w:t>
      </w:r>
      <w:r w:rsidRPr="009C2566">
        <w:rPr>
          <w:lang w:eastAsia="ja-JP"/>
        </w:rPr>
        <w:t xml:space="preserve"> to the number of maximum MIMO layers of each serving cell operating on FR1 </w:t>
      </w:r>
      <w:r w:rsidRPr="009C2566">
        <w:rPr>
          <w:lang w:eastAsia="en-GB"/>
        </w:rPr>
        <w:t>of the SCG</w:t>
      </w:r>
      <w:r w:rsidRPr="009C2566">
        <w:rPr>
          <w:lang w:eastAsia="ja-JP"/>
        </w:rPr>
        <w:t xml:space="preserve"> the UE prefers to be temporarily configured in downlink;</w:t>
      </w:r>
    </w:p>
    <w:p w14:paraId="386EB207"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set </w:t>
      </w:r>
      <w:r w:rsidRPr="009C2566">
        <w:rPr>
          <w:i/>
          <w:lang w:eastAsia="ja-JP"/>
        </w:rPr>
        <w:t>reducedMIMO-LayersFR1-UL</w:t>
      </w:r>
      <w:r w:rsidRPr="009C2566">
        <w:rPr>
          <w:lang w:eastAsia="ja-JP"/>
        </w:rPr>
        <w:t xml:space="preserve"> to the number of maximum MIMO layers of each serving cell operating on FR1 </w:t>
      </w:r>
      <w:r w:rsidRPr="009C2566">
        <w:rPr>
          <w:lang w:eastAsia="en-GB"/>
        </w:rPr>
        <w:t>of the SCG</w:t>
      </w:r>
      <w:r w:rsidRPr="009C2566">
        <w:rPr>
          <w:lang w:eastAsia="ja-JP"/>
        </w:rPr>
        <w:t xml:space="preserve"> the UE prefers to be temporarily configured in uplink;</w:t>
      </w:r>
    </w:p>
    <w:p w14:paraId="09B098DA" w14:textId="77777777" w:rsidR="009C2566" w:rsidRPr="009C2566" w:rsidRDefault="009C2566" w:rsidP="009C2566">
      <w:pPr>
        <w:overflowPunct w:val="0"/>
        <w:autoSpaceDE w:val="0"/>
        <w:autoSpaceDN w:val="0"/>
        <w:adjustRightInd w:val="0"/>
        <w:ind w:left="568" w:hanging="284"/>
        <w:textAlignment w:val="baseline"/>
        <w:rPr>
          <w:lang w:eastAsia="ja-JP"/>
        </w:rPr>
      </w:pPr>
      <w:r w:rsidRPr="009C2566">
        <w:rPr>
          <w:lang w:eastAsia="ja-JP"/>
        </w:rPr>
        <w:t>1&gt;</w:t>
      </w:r>
      <w:r w:rsidRPr="009C2566">
        <w:rPr>
          <w:lang w:eastAsia="ja-JP"/>
        </w:rPr>
        <w:tab/>
        <w:t>if the UE prefers to temporarily reduce the number of maximum MIMO layers of each serving cell operating on FR2 for SCG:</w:t>
      </w:r>
    </w:p>
    <w:p w14:paraId="56E4A2A9"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include </w:t>
      </w:r>
      <w:r w:rsidRPr="009C2566">
        <w:rPr>
          <w:i/>
          <w:lang w:eastAsia="ja-JP"/>
        </w:rPr>
        <w:t>reducedMaxMIMO-LayersFR2</w:t>
      </w:r>
      <w:r w:rsidRPr="009C2566">
        <w:rPr>
          <w:lang w:eastAsia="ja-JP"/>
        </w:rPr>
        <w:t xml:space="preserve"> in the </w:t>
      </w:r>
      <w:r w:rsidRPr="009C2566">
        <w:rPr>
          <w:i/>
          <w:lang w:eastAsia="ja-JP"/>
        </w:rPr>
        <w:t>OverheatingAssistance</w:t>
      </w:r>
      <w:r w:rsidRPr="009C2566">
        <w:rPr>
          <w:lang w:eastAsia="ja-JP"/>
        </w:rPr>
        <w:t xml:space="preserve"> IE;</w:t>
      </w:r>
    </w:p>
    <w:p w14:paraId="1C410177"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set </w:t>
      </w:r>
      <w:r w:rsidRPr="009C2566">
        <w:rPr>
          <w:i/>
          <w:lang w:eastAsia="ja-JP"/>
        </w:rPr>
        <w:t>reducedMIMO-LayersFR2-DL</w:t>
      </w:r>
      <w:r w:rsidRPr="009C2566">
        <w:rPr>
          <w:lang w:eastAsia="ja-JP"/>
        </w:rPr>
        <w:t xml:space="preserve"> to the number of maximum MIMO layers of each serving cell operating on FR2 </w:t>
      </w:r>
      <w:r w:rsidRPr="009C2566">
        <w:rPr>
          <w:lang w:eastAsia="en-GB"/>
        </w:rPr>
        <w:t>of the SCG</w:t>
      </w:r>
      <w:r w:rsidRPr="009C2566">
        <w:rPr>
          <w:lang w:eastAsia="ja-JP"/>
        </w:rPr>
        <w:t xml:space="preserve"> the UE prefers to be temporarily configured in downlink;</w:t>
      </w:r>
    </w:p>
    <w:p w14:paraId="04E2046E" w14:textId="77777777" w:rsidR="009C2566" w:rsidRPr="009C2566" w:rsidRDefault="009C2566" w:rsidP="009C2566">
      <w:pPr>
        <w:overflowPunct w:val="0"/>
        <w:autoSpaceDE w:val="0"/>
        <w:autoSpaceDN w:val="0"/>
        <w:adjustRightInd w:val="0"/>
        <w:ind w:left="851" w:hanging="284"/>
        <w:textAlignment w:val="baseline"/>
        <w:rPr>
          <w:lang w:eastAsia="ja-JP"/>
        </w:rPr>
      </w:pPr>
      <w:r w:rsidRPr="009C2566">
        <w:rPr>
          <w:lang w:eastAsia="ja-JP"/>
        </w:rPr>
        <w:t>2&gt;</w:t>
      </w:r>
      <w:r w:rsidRPr="009C2566">
        <w:rPr>
          <w:lang w:eastAsia="ja-JP"/>
        </w:rPr>
        <w:tab/>
        <w:t xml:space="preserve">set </w:t>
      </w:r>
      <w:r w:rsidRPr="009C2566">
        <w:rPr>
          <w:i/>
          <w:lang w:eastAsia="ja-JP"/>
        </w:rPr>
        <w:t>reducedMIMO-LayersFR2-UL</w:t>
      </w:r>
      <w:r w:rsidRPr="009C2566">
        <w:rPr>
          <w:lang w:eastAsia="ja-JP"/>
        </w:rPr>
        <w:t xml:space="preserve"> to the number of maximum MIMO layers of each serving cell operating on FR2 </w:t>
      </w:r>
      <w:r w:rsidRPr="009C2566">
        <w:rPr>
          <w:lang w:eastAsia="en-GB"/>
        </w:rPr>
        <w:t>of the SCG</w:t>
      </w:r>
      <w:r w:rsidRPr="009C2566">
        <w:rPr>
          <w:lang w:eastAsia="ja-JP"/>
        </w:rPr>
        <w:t xml:space="preserve"> the UE prefers to be temporarily configured in uplink;</w:t>
      </w:r>
    </w:p>
    <w:p w14:paraId="2F6AB521" w14:textId="77777777" w:rsidR="000B2127" w:rsidRPr="000B2127" w:rsidRDefault="000B2127" w:rsidP="000B2127"/>
    <w:p w14:paraId="2BB381D0" w14:textId="15F7833E" w:rsidR="000B2127" w:rsidRDefault="000B2127" w:rsidP="000B2127">
      <w:pPr>
        <w:pStyle w:val="EX"/>
      </w:pPr>
    </w:p>
    <w:p w14:paraId="5372A3FC" w14:textId="7009D8CE" w:rsidR="00F30FE5" w:rsidRDefault="00F30FE5" w:rsidP="000B2127">
      <w:pPr>
        <w:pStyle w:val="EX"/>
      </w:pPr>
    </w:p>
    <w:p w14:paraId="6E9EB564" w14:textId="77777777" w:rsidR="00F30FE5" w:rsidRDefault="00F30FE5" w:rsidP="000B2127">
      <w:pPr>
        <w:pStyle w:val="EX"/>
        <w:sectPr w:rsidR="00F30FE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p>
    <w:p w14:paraId="44CF4402" w14:textId="5D144B6E" w:rsidR="00F30FE5" w:rsidRDefault="00F30FE5" w:rsidP="000B2127">
      <w:pPr>
        <w:pStyle w:val="EX"/>
      </w:pPr>
    </w:p>
    <w:p w14:paraId="2087E5B3" w14:textId="77777777" w:rsidR="000B2127" w:rsidRDefault="000B2127" w:rsidP="000B212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50D5C67" w14:textId="77777777" w:rsidR="00F30FE5" w:rsidRPr="00F30FE5" w:rsidRDefault="00F30FE5" w:rsidP="00F30FE5">
      <w:pPr>
        <w:overflowPunct w:val="0"/>
        <w:autoSpaceDE w:val="0"/>
        <w:autoSpaceDN w:val="0"/>
        <w:adjustRightInd w:val="0"/>
        <w:textAlignment w:val="baseline"/>
        <w:rPr>
          <w:lang w:eastAsia="ja-JP"/>
        </w:rPr>
      </w:pPr>
    </w:p>
    <w:p w14:paraId="0C9EA1C7" w14:textId="77777777" w:rsidR="00F30FE5" w:rsidRPr="00F30FE5" w:rsidRDefault="00F30FE5" w:rsidP="00F30F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72" w:name="_Toc60777104"/>
      <w:bookmarkStart w:id="273" w:name="_Toc90650976"/>
      <w:r w:rsidRPr="00F30FE5">
        <w:rPr>
          <w:rFonts w:ascii="Arial" w:hAnsi="Arial"/>
          <w:sz w:val="24"/>
          <w:lang w:eastAsia="ja-JP"/>
        </w:rPr>
        <w:t>–</w:t>
      </w:r>
      <w:r w:rsidRPr="00F30FE5">
        <w:rPr>
          <w:rFonts w:ascii="Arial" w:hAnsi="Arial"/>
          <w:sz w:val="24"/>
          <w:lang w:eastAsia="ja-JP"/>
        </w:rPr>
        <w:tab/>
      </w:r>
      <w:r w:rsidRPr="00F30FE5">
        <w:rPr>
          <w:rFonts w:ascii="Arial" w:hAnsi="Arial"/>
          <w:i/>
          <w:sz w:val="24"/>
          <w:lang w:eastAsia="ja-JP"/>
        </w:rPr>
        <w:t>Paging</w:t>
      </w:r>
      <w:bookmarkEnd w:id="272"/>
      <w:bookmarkEnd w:id="273"/>
    </w:p>
    <w:p w14:paraId="3CB11846" w14:textId="77777777" w:rsidR="00F30FE5" w:rsidRPr="00F30FE5" w:rsidRDefault="00F30FE5" w:rsidP="00F30FE5">
      <w:pPr>
        <w:overflowPunct w:val="0"/>
        <w:autoSpaceDE w:val="0"/>
        <w:autoSpaceDN w:val="0"/>
        <w:adjustRightInd w:val="0"/>
        <w:textAlignment w:val="baseline"/>
        <w:rPr>
          <w:iCs/>
          <w:lang w:eastAsia="ja-JP"/>
        </w:rPr>
      </w:pPr>
      <w:r w:rsidRPr="00F30FE5">
        <w:rPr>
          <w:lang w:eastAsia="ja-JP"/>
        </w:rPr>
        <w:t xml:space="preserve">The </w:t>
      </w:r>
      <w:r w:rsidRPr="00F30FE5">
        <w:rPr>
          <w:i/>
          <w:lang w:eastAsia="ja-JP"/>
        </w:rPr>
        <w:t>Paging</w:t>
      </w:r>
      <w:r w:rsidRPr="00F30FE5">
        <w:rPr>
          <w:lang w:eastAsia="ja-JP"/>
        </w:rPr>
        <w:t xml:space="preserve"> message is used for the notification of one or more UEs.</w:t>
      </w:r>
    </w:p>
    <w:p w14:paraId="70FD0C1E"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t>Signalling radio bearer: N/A</w:t>
      </w:r>
    </w:p>
    <w:p w14:paraId="36C6E12C"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t>RLC-SAP: TM</w:t>
      </w:r>
    </w:p>
    <w:p w14:paraId="06B91BA5"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t>Logical channel: PCCH</w:t>
      </w:r>
    </w:p>
    <w:p w14:paraId="0666476F"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t>Direction: Network to UE</w:t>
      </w:r>
    </w:p>
    <w:p w14:paraId="1CCF3389" w14:textId="77777777" w:rsidR="00F30FE5" w:rsidRPr="00F30FE5" w:rsidRDefault="00F30FE5" w:rsidP="00F30FE5">
      <w:pPr>
        <w:keepNext/>
        <w:keepLines/>
        <w:overflowPunct w:val="0"/>
        <w:autoSpaceDE w:val="0"/>
        <w:autoSpaceDN w:val="0"/>
        <w:adjustRightInd w:val="0"/>
        <w:spacing w:before="60"/>
        <w:jc w:val="center"/>
        <w:textAlignment w:val="baseline"/>
        <w:rPr>
          <w:rFonts w:ascii="Arial" w:hAnsi="Arial"/>
          <w:b/>
          <w:bCs/>
          <w:i/>
          <w:iCs/>
          <w:lang w:eastAsia="ja-JP"/>
        </w:rPr>
      </w:pPr>
      <w:r w:rsidRPr="00F30FE5">
        <w:rPr>
          <w:rFonts w:ascii="Arial" w:hAnsi="Arial"/>
          <w:b/>
          <w:bCs/>
          <w:i/>
          <w:iCs/>
          <w:lang w:eastAsia="ja-JP"/>
        </w:rPr>
        <w:t xml:space="preserve">Paging </w:t>
      </w:r>
      <w:r w:rsidRPr="00F30FE5">
        <w:rPr>
          <w:rFonts w:ascii="Arial" w:hAnsi="Arial"/>
          <w:b/>
          <w:bCs/>
          <w:iCs/>
          <w:lang w:eastAsia="ja-JP"/>
        </w:rPr>
        <w:t>message</w:t>
      </w:r>
    </w:p>
    <w:p w14:paraId="53F8C9D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ASN1START</w:t>
      </w:r>
    </w:p>
    <w:p w14:paraId="0A630F8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TAG-PAGING-START</w:t>
      </w:r>
    </w:p>
    <w:p w14:paraId="15565A4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D2E35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Paging ::=                          SEQUENCE {</w:t>
      </w:r>
    </w:p>
    <w:p w14:paraId="3167356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pagingRecordList                    PagingRecordList                                                        OPTIONAL, -- Need N</w:t>
      </w:r>
    </w:p>
    <w:p w14:paraId="5F7872E1"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lateNonCriticalExtension            OCTET STRING                                                            OPTIONAL,</w:t>
      </w:r>
    </w:p>
    <w:p w14:paraId="2ADC0000" w14:textId="2BE84059"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nonCriticalExtension                </w:t>
      </w:r>
      <w:ins w:id="274" w:author="RAN2#116-e" w:date="2021-11-16T08:07:00Z">
        <w:r w:rsidR="00BC4A3E" w:rsidRPr="00BC4A3E">
          <w:rPr>
            <w:rFonts w:ascii="Courier New" w:hAnsi="Courier New"/>
            <w:noProof/>
            <w:sz w:val="16"/>
            <w:lang w:eastAsia="en-GB"/>
          </w:rPr>
          <w:t>Paging-v17xy-IEs</w:t>
        </w:r>
      </w:ins>
      <w:del w:id="275" w:author="RAN2#116-e" w:date="2021-11-16T08:07:00Z">
        <w:r w:rsidR="00BC4A3E" w:rsidRPr="00BC4A3E" w:rsidDel="00EB6C91">
          <w:rPr>
            <w:rFonts w:ascii="Courier New" w:hAnsi="Courier New"/>
            <w:noProof/>
            <w:sz w:val="16"/>
            <w:lang w:eastAsia="en-GB"/>
          </w:rPr>
          <w:delText>SEQUENCE{}</w:delText>
        </w:r>
      </w:del>
      <w:r w:rsidRPr="00F30FE5">
        <w:rPr>
          <w:rFonts w:ascii="Courier New" w:hAnsi="Courier New"/>
          <w:noProof/>
          <w:sz w:val="16"/>
          <w:lang w:eastAsia="en-GB"/>
        </w:rPr>
        <w:t xml:space="preserve">                                                              OPTIONAL</w:t>
      </w:r>
    </w:p>
    <w:p w14:paraId="54F8C6CE" w14:textId="41593E58" w:rsid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17B9979A" w14:textId="77777777" w:rsidR="00BC4A3E" w:rsidRPr="00F30FE5" w:rsidRDefault="00BC4A3E"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08C150" w14:textId="77777777" w:rsidR="00BC4A3E" w:rsidRDefault="00BC4A3E" w:rsidP="00BC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RAN2#116-e" w:date="2021-11-16T08:08:00Z"/>
          <w:rFonts w:ascii="Courier New" w:hAnsi="Courier New"/>
          <w:noProof/>
          <w:sz w:val="16"/>
          <w:lang w:eastAsia="en-GB"/>
        </w:rPr>
      </w:pPr>
      <w:ins w:id="277" w:author="RAN2#116-e" w:date="2021-11-16T08:08:00Z">
        <w:r>
          <w:rPr>
            <w:rFonts w:ascii="Courier New" w:hAnsi="Courier New"/>
            <w:noProof/>
            <w:sz w:val="16"/>
            <w:lang w:eastAsia="en-GB"/>
          </w:rPr>
          <w:t>Paging-v17xy-IEs ::=                SEQUENCE {</w:t>
        </w:r>
      </w:ins>
    </w:p>
    <w:p w14:paraId="0EED22F6" w14:textId="77777777" w:rsidR="00BC4A3E" w:rsidRDefault="00BC4A3E" w:rsidP="00BC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78" w:author="RAN2#116-e" w:date="2021-11-16T08:08:00Z"/>
          <w:rFonts w:ascii="Courier New" w:hAnsi="Courier New"/>
          <w:noProof/>
          <w:sz w:val="16"/>
          <w:lang w:eastAsia="en-GB"/>
        </w:rPr>
      </w:pPr>
      <w:ins w:id="279" w:author="RAN2#116-e" w:date="2021-11-16T08:08:00Z">
        <w:r>
          <w:rPr>
            <w:rFonts w:ascii="Courier New" w:hAnsi="Courier New"/>
            <w:noProof/>
            <w:sz w:val="16"/>
            <w:lang w:eastAsia="en-GB"/>
          </w:rPr>
          <w:t>pagingRecordList-v17xy              PagingRecordList-v17xy                                                  OPTIONAL, -- Need N</w:t>
        </w:r>
      </w:ins>
    </w:p>
    <w:p w14:paraId="3A62E573" w14:textId="77777777" w:rsidR="00BC4A3E" w:rsidRDefault="00BC4A3E" w:rsidP="00BC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80" w:author="RAN2#116-e" w:date="2021-11-16T08:08:00Z"/>
          <w:rFonts w:ascii="Courier New" w:hAnsi="Courier New"/>
          <w:noProof/>
          <w:sz w:val="16"/>
          <w:lang w:eastAsia="en-GB"/>
        </w:rPr>
      </w:pPr>
      <w:ins w:id="281" w:author="RAN2#116-e" w:date="2021-11-16T08:08:00Z">
        <w:r>
          <w:rPr>
            <w:rFonts w:ascii="Courier New" w:hAnsi="Courier New"/>
            <w:noProof/>
            <w:sz w:val="16"/>
            <w:lang w:eastAsia="en-GB"/>
          </w:rPr>
          <w:t>nonCriticalExtension                SEQUENCE {}                                                             OPTIONAL</w:t>
        </w:r>
      </w:ins>
    </w:p>
    <w:p w14:paraId="66EFBFA0" w14:textId="45F9BC6C" w:rsidR="00F30FE5" w:rsidRDefault="00BC4A3E" w:rsidP="00BC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ins w:id="282" w:author="RAN2#116bis-e" w:date="2022-01-26T17:39:00Z">
        <w:r>
          <w:t>}</w:t>
        </w:r>
      </w:ins>
    </w:p>
    <w:p w14:paraId="18BE4E08" w14:textId="77777777" w:rsidR="00BC4A3E" w:rsidRPr="00F30FE5" w:rsidRDefault="00BC4A3E" w:rsidP="00BC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97417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PagingRecordList ::=                SEQUENCE (SIZE(1..maxNrofPageRec)) OF PagingRecord</w:t>
      </w:r>
    </w:p>
    <w:p w14:paraId="43B6E14C" w14:textId="57C457BB" w:rsid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FF49E9" w14:textId="77777777" w:rsidR="00BC4A3E" w:rsidRDefault="00BC4A3E" w:rsidP="00BC4A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RAN2#116-e" w:date="2021-11-16T08:09:00Z"/>
          <w:rFonts w:ascii="Courier New" w:hAnsi="Courier New"/>
          <w:noProof/>
          <w:sz w:val="16"/>
          <w:lang w:eastAsia="en-GB"/>
        </w:rPr>
      </w:pPr>
      <w:ins w:id="284" w:author="RAN2#116-e" w:date="2021-11-16T08:09:00Z">
        <w:r>
          <w:rPr>
            <w:rFonts w:ascii="Courier New" w:hAnsi="Courier New"/>
            <w:noProof/>
            <w:sz w:val="16"/>
            <w:lang w:eastAsia="en-GB"/>
          </w:rPr>
          <w:t xml:space="preserve">PagingRecordList-v17xy ::=          </w:t>
        </w:r>
        <w:r w:rsidRPr="005E41FF">
          <w:rPr>
            <w:rFonts w:ascii="Courier New" w:hAnsi="Courier New"/>
            <w:noProof/>
            <w:color w:val="993366"/>
            <w:sz w:val="16"/>
            <w:lang w:eastAsia="en-GB"/>
          </w:rPr>
          <w:t>SEQUENCE</w:t>
        </w:r>
        <w:r w:rsidRPr="005E41FF">
          <w:rPr>
            <w:rFonts w:ascii="Courier New" w:hAnsi="Courier New"/>
            <w:noProof/>
            <w:sz w:val="16"/>
            <w:lang w:eastAsia="en-GB"/>
          </w:rPr>
          <w:t xml:space="preserve"> (</w:t>
        </w:r>
        <w:r w:rsidRPr="005E41FF">
          <w:rPr>
            <w:rFonts w:ascii="Courier New" w:hAnsi="Courier New"/>
            <w:noProof/>
            <w:color w:val="993366"/>
            <w:sz w:val="16"/>
            <w:lang w:eastAsia="en-GB"/>
          </w:rPr>
          <w:t>SIZE</w:t>
        </w:r>
        <w:r w:rsidRPr="005E41FF">
          <w:rPr>
            <w:rFonts w:ascii="Courier New" w:hAnsi="Courier New"/>
            <w:noProof/>
            <w:sz w:val="16"/>
            <w:lang w:eastAsia="en-GB"/>
          </w:rPr>
          <w:t>(1..maxNrofPageRec))</w:t>
        </w:r>
        <w:r w:rsidRPr="005E41FF">
          <w:rPr>
            <w:rFonts w:ascii="Courier New" w:hAnsi="Courier New"/>
            <w:noProof/>
            <w:color w:val="993366"/>
            <w:sz w:val="16"/>
            <w:lang w:eastAsia="en-GB"/>
          </w:rPr>
          <w:t xml:space="preserve"> OF</w:t>
        </w:r>
        <w:r w:rsidRPr="005E41FF">
          <w:rPr>
            <w:rFonts w:ascii="Courier New" w:hAnsi="Courier New"/>
            <w:noProof/>
            <w:sz w:val="16"/>
            <w:lang w:eastAsia="en-GB"/>
          </w:rPr>
          <w:t xml:space="preserve"> PagingRecord</w:t>
        </w:r>
        <w:r>
          <w:rPr>
            <w:rFonts w:ascii="Courier New" w:hAnsi="Courier New"/>
            <w:noProof/>
            <w:sz w:val="16"/>
            <w:lang w:eastAsia="en-GB"/>
          </w:rPr>
          <w:t>-v17xy</w:t>
        </w:r>
      </w:ins>
    </w:p>
    <w:p w14:paraId="22667E12" w14:textId="77777777" w:rsidR="00BC4A3E" w:rsidRPr="00F30FE5" w:rsidRDefault="00BC4A3E"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EDF88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PagingRecord ::=                    SEQUENCE {</w:t>
      </w:r>
    </w:p>
    <w:p w14:paraId="196322D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ue-Identity                         PagingUE-Identity,</w:t>
      </w:r>
    </w:p>
    <w:p w14:paraId="0B3B570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accessType                          ENUMERATED {non3GPP}    OPTIONAL,   -- Need N</w:t>
      </w:r>
    </w:p>
    <w:p w14:paraId="7E85D29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t>
      </w:r>
    </w:p>
    <w:p w14:paraId="6EEC2BF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756079F9" w14:textId="4312917F" w:rsid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7496FE" w14:textId="77777777" w:rsidR="00377F6A" w:rsidRDefault="00377F6A" w:rsidP="00377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RAN2#116-e" w:date="2021-11-16T08:09:00Z"/>
          <w:rFonts w:ascii="Courier New" w:hAnsi="Courier New"/>
          <w:noProof/>
          <w:sz w:val="16"/>
          <w:lang w:eastAsia="en-GB"/>
        </w:rPr>
      </w:pPr>
      <w:ins w:id="286" w:author="RAN2#116-e" w:date="2021-11-16T08:09:00Z">
        <w:r>
          <w:rPr>
            <w:rFonts w:ascii="Courier New" w:hAnsi="Courier New"/>
            <w:noProof/>
            <w:sz w:val="16"/>
            <w:lang w:eastAsia="en-GB"/>
          </w:rPr>
          <w:t>PagingRecord-v17xy ::=              SEQUENCE {</w:t>
        </w:r>
      </w:ins>
    </w:p>
    <w:p w14:paraId="76D15ED1" w14:textId="77777777" w:rsidR="00377F6A" w:rsidRDefault="00377F6A" w:rsidP="00377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87" w:author="RAN2#116-e" w:date="2021-11-16T08:09:00Z"/>
          <w:rFonts w:ascii="Courier New" w:hAnsi="Courier New"/>
          <w:noProof/>
          <w:sz w:val="16"/>
          <w:lang w:eastAsia="en-GB"/>
        </w:rPr>
      </w:pPr>
      <w:ins w:id="288" w:author="RAN2#116-e" w:date="2021-11-16T08:09:00Z">
        <w:r>
          <w:rPr>
            <w:rFonts w:ascii="Courier New" w:hAnsi="Courier New"/>
            <w:noProof/>
            <w:sz w:val="16"/>
            <w:lang w:eastAsia="en-GB"/>
          </w:rPr>
          <w:t>pagingCause-r17                     ENUMERATED {voice}      OPTIONAL    -- Need N</w:t>
        </w:r>
      </w:ins>
    </w:p>
    <w:p w14:paraId="592F823E" w14:textId="77777777" w:rsidR="00377F6A" w:rsidRDefault="00377F6A" w:rsidP="00377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RAN2#116-e" w:date="2021-11-16T08:09:00Z"/>
          <w:rFonts w:ascii="Courier New" w:hAnsi="Courier New"/>
          <w:noProof/>
          <w:sz w:val="16"/>
          <w:lang w:eastAsia="en-GB"/>
        </w:rPr>
      </w:pPr>
      <w:ins w:id="290" w:author="RAN2#116-e" w:date="2021-11-16T08:09:00Z">
        <w:r>
          <w:rPr>
            <w:rFonts w:ascii="Courier New" w:hAnsi="Courier New"/>
            <w:noProof/>
            <w:sz w:val="16"/>
            <w:lang w:eastAsia="en-GB"/>
          </w:rPr>
          <w:t>}</w:t>
        </w:r>
      </w:ins>
    </w:p>
    <w:p w14:paraId="3A649352" w14:textId="77777777" w:rsidR="00377F6A" w:rsidRPr="00F30FE5" w:rsidRDefault="00377F6A"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34496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PagingUE-Identity ::=               CHOICE {</w:t>
      </w:r>
    </w:p>
    <w:p w14:paraId="1DF0EFA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lastRenderedPageBreak/>
        <w:t xml:space="preserve">    ng-5G-S-TMSI                        NG-5G-S-TMSI,</w:t>
      </w:r>
    </w:p>
    <w:p w14:paraId="3F2791F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fullI-RNTI                          I-RNTI-Value,</w:t>
      </w:r>
    </w:p>
    <w:p w14:paraId="6C17B3E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t>
      </w:r>
    </w:p>
    <w:p w14:paraId="645E8D5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1A60774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CDB02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TAG-PAGING-STOP</w:t>
      </w:r>
    </w:p>
    <w:p w14:paraId="4AEA655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ASN1STOP</w:t>
      </w:r>
    </w:p>
    <w:p w14:paraId="1D3F5AEF" w14:textId="77777777" w:rsidR="00F30FE5" w:rsidRPr="00F30FE5" w:rsidRDefault="00F30FE5" w:rsidP="00F30FE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FE5" w:rsidRPr="00F30FE5" w14:paraId="14AD750C"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22904B82" w14:textId="77777777" w:rsidR="00F30FE5" w:rsidRPr="00F30FE5" w:rsidRDefault="00F30FE5" w:rsidP="00F30FE5">
            <w:pPr>
              <w:keepNext/>
              <w:keepLines/>
              <w:overflowPunct w:val="0"/>
              <w:autoSpaceDE w:val="0"/>
              <w:autoSpaceDN w:val="0"/>
              <w:adjustRightInd w:val="0"/>
              <w:spacing w:after="0"/>
              <w:jc w:val="center"/>
              <w:textAlignment w:val="baseline"/>
              <w:rPr>
                <w:rFonts w:ascii="Arial" w:hAnsi="Arial"/>
                <w:b/>
                <w:sz w:val="18"/>
                <w:szCs w:val="22"/>
                <w:lang w:eastAsia="sv-SE"/>
              </w:rPr>
            </w:pPr>
            <w:r w:rsidRPr="00F30FE5">
              <w:rPr>
                <w:rFonts w:ascii="Arial" w:hAnsi="Arial"/>
                <w:b/>
                <w:i/>
                <w:sz w:val="18"/>
                <w:szCs w:val="22"/>
                <w:lang w:eastAsia="sv-SE"/>
              </w:rPr>
              <w:t xml:space="preserve">PagingRecord </w:t>
            </w:r>
            <w:r w:rsidRPr="00F30FE5">
              <w:rPr>
                <w:rFonts w:ascii="Arial" w:hAnsi="Arial"/>
                <w:b/>
                <w:sz w:val="18"/>
                <w:szCs w:val="22"/>
                <w:lang w:eastAsia="sv-SE"/>
              </w:rPr>
              <w:t>field descriptions</w:t>
            </w:r>
          </w:p>
        </w:tc>
      </w:tr>
      <w:tr w:rsidR="00F30FE5" w:rsidRPr="00F30FE5" w14:paraId="59D7B3FC"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5D701763"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b/>
                <w:i/>
                <w:sz w:val="18"/>
                <w:szCs w:val="22"/>
                <w:lang w:eastAsia="sv-SE"/>
              </w:rPr>
              <w:t>accessType</w:t>
            </w:r>
          </w:p>
          <w:p w14:paraId="303E1C7D"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sz w:val="18"/>
                <w:szCs w:val="22"/>
                <w:lang w:eastAsia="sv-SE"/>
              </w:rPr>
              <w:t xml:space="preserve">Indicates whether the </w:t>
            </w:r>
            <w:r w:rsidRPr="00F30FE5">
              <w:rPr>
                <w:rFonts w:ascii="Arial" w:hAnsi="Arial"/>
                <w:i/>
                <w:sz w:val="18"/>
                <w:lang w:eastAsia="sv-SE"/>
              </w:rPr>
              <w:t>Paging</w:t>
            </w:r>
            <w:r w:rsidRPr="00F30FE5">
              <w:rPr>
                <w:rFonts w:ascii="Arial" w:hAnsi="Arial"/>
                <w:sz w:val="18"/>
                <w:szCs w:val="22"/>
                <w:lang w:eastAsia="sv-SE"/>
              </w:rPr>
              <w:t xml:space="preserve"> message is originated due to the PDU sessions from the non-3GPP access.</w:t>
            </w:r>
          </w:p>
        </w:tc>
      </w:tr>
      <w:tr w:rsidR="00377F6A" w14:paraId="65EFE6F6" w14:textId="77777777" w:rsidTr="00377F6A">
        <w:tc>
          <w:tcPr>
            <w:tcW w:w="14173" w:type="dxa"/>
            <w:tcBorders>
              <w:top w:val="single" w:sz="4" w:space="0" w:color="auto"/>
              <w:left w:val="single" w:sz="4" w:space="0" w:color="auto"/>
              <w:bottom w:val="single" w:sz="4" w:space="0" w:color="auto"/>
              <w:right w:val="single" w:sz="4" w:space="0" w:color="auto"/>
            </w:tcBorders>
            <w:hideMark/>
          </w:tcPr>
          <w:p w14:paraId="1E6D3491" w14:textId="77777777" w:rsidR="00377F6A" w:rsidRPr="002D7A15" w:rsidRDefault="00377F6A" w:rsidP="00377F6A">
            <w:pPr>
              <w:keepNext/>
              <w:keepLines/>
              <w:overflowPunct w:val="0"/>
              <w:autoSpaceDE w:val="0"/>
              <w:autoSpaceDN w:val="0"/>
              <w:adjustRightInd w:val="0"/>
              <w:spacing w:after="0"/>
              <w:textAlignment w:val="baseline"/>
              <w:rPr>
                <w:ins w:id="291" w:author="RAN2#116-e" w:date="2021-11-16T08:10:00Z"/>
                <w:rFonts w:ascii="Arial" w:hAnsi="Arial"/>
                <w:b/>
                <w:i/>
                <w:sz w:val="18"/>
                <w:szCs w:val="22"/>
                <w:lang w:eastAsia="sv-SE"/>
              </w:rPr>
            </w:pPr>
            <w:ins w:id="292" w:author="RAN2#116-e" w:date="2021-11-16T08:10:00Z">
              <w:r w:rsidRPr="002D7A15">
                <w:rPr>
                  <w:rFonts w:ascii="Arial" w:hAnsi="Arial"/>
                  <w:b/>
                  <w:i/>
                  <w:sz w:val="18"/>
                  <w:szCs w:val="22"/>
                  <w:lang w:eastAsia="sv-SE"/>
                </w:rPr>
                <w:t>pagingRecordList</w:t>
              </w:r>
            </w:ins>
          </w:p>
          <w:p w14:paraId="5E866C26" w14:textId="77777777" w:rsidR="00377F6A" w:rsidRPr="00377F6A" w:rsidRDefault="00377F6A" w:rsidP="00377F6A">
            <w:pPr>
              <w:overflowPunct w:val="0"/>
              <w:autoSpaceDE w:val="0"/>
              <w:autoSpaceDN w:val="0"/>
              <w:adjustRightInd w:val="0"/>
              <w:textAlignment w:val="baseline"/>
              <w:rPr>
                <w:ins w:id="293" w:author="RAN2#116-e" w:date="2021-11-16T08:09:00Z"/>
                <w:rFonts w:ascii="Arial" w:hAnsi="Arial"/>
                <w:sz w:val="18"/>
                <w:szCs w:val="22"/>
                <w:lang w:eastAsia="sv-SE"/>
              </w:rPr>
            </w:pPr>
            <w:ins w:id="294" w:author="RAN2#116-e" w:date="2021-11-16T08:10:00Z">
              <w:r w:rsidRPr="00377F6A">
                <w:rPr>
                  <w:rFonts w:ascii="Arial" w:hAnsi="Arial"/>
                  <w:sz w:val="18"/>
                  <w:szCs w:val="22"/>
                  <w:lang w:eastAsia="sv-SE"/>
                </w:rPr>
                <w:t>If the network includes pagingRecordList-v17xy, it includes the same number of entries, and listed in the same order, as in pagingRecordList (i.e. without suffix).</w:t>
              </w:r>
            </w:ins>
          </w:p>
        </w:tc>
      </w:tr>
      <w:tr w:rsidR="00377F6A" w:rsidRPr="002D7A15" w14:paraId="536EFE94" w14:textId="77777777" w:rsidTr="00377F6A">
        <w:tc>
          <w:tcPr>
            <w:tcW w:w="14173" w:type="dxa"/>
            <w:tcBorders>
              <w:top w:val="single" w:sz="4" w:space="0" w:color="auto"/>
              <w:left w:val="single" w:sz="4" w:space="0" w:color="auto"/>
              <w:bottom w:val="single" w:sz="4" w:space="0" w:color="auto"/>
              <w:right w:val="single" w:sz="4" w:space="0" w:color="auto"/>
            </w:tcBorders>
            <w:hideMark/>
          </w:tcPr>
          <w:p w14:paraId="3F7C608E" w14:textId="77777777" w:rsidR="00377F6A" w:rsidRPr="00377F6A" w:rsidRDefault="00377F6A" w:rsidP="00377F6A">
            <w:pPr>
              <w:keepNext/>
              <w:keepLines/>
              <w:overflowPunct w:val="0"/>
              <w:autoSpaceDE w:val="0"/>
              <w:autoSpaceDN w:val="0"/>
              <w:adjustRightInd w:val="0"/>
              <w:spacing w:after="0"/>
              <w:textAlignment w:val="baseline"/>
              <w:rPr>
                <w:ins w:id="295" w:author="RAN2#116-e" w:date="2021-11-16T08:10:00Z"/>
                <w:rFonts w:ascii="Arial" w:hAnsi="Arial"/>
                <w:b/>
                <w:i/>
                <w:sz w:val="18"/>
                <w:szCs w:val="22"/>
                <w:lang w:eastAsia="sv-SE"/>
              </w:rPr>
            </w:pPr>
            <w:ins w:id="296" w:author="RAN2#116-e" w:date="2021-11-16T08:10:00Z">
              <w:r w:rsidRPr="00377F6A">
                <w:rPr>
                  <w:rFonts w:ascii="Arial" w:hAnsi="Arial"/>
                  <w:b/>
                  <w:i/>
                  <w:sz w:val="18"/>
                  <w:szCs w:val="22"/>
                  <w:lang w:eastAsia="sv-SE"/>
                </w:rPr>
                <w:t>pagingCause</w:t>
              </w:r>
            </w:ins>
          </w:p>
          <w:p w14:paraId="219104B9" w14:textId="77777777" w:rsidR="00377F6A" w:rsidRPr="00377F6A" w:rsidRDefault="00377F6A" w:rsidP="00377F6A">
            <w:pPr>
              <w:keepNext/>
              <w:keepLines/>
              <w:overflowPunct w:val="0"/>
              <w:autoSpaceDE w:val="0"/>
              <w:autoSpaceDN w:val="0"/>
              <w:adjustRightInd w:val="0"/>
              <w:spacing w:after="0"/>
              <w:textAlignment w:val="baseline"/>
              <w:rPr>
                <w:ins w:id="297" w:author="RAN2#116-e" w:date="2021-11-16T08:10:00Z"/>
                <w:rFonts w:ascii="Arial" w:hAnsi="Arial"/>
                <w:sz w:val="18"/>
                <w:szCs w:val="22"/>
                <w:lang w:eastAsia="sv-SE"/>
              </w:rPr>
            </w:pPr>
            <w:ins w:id="298" w:author="RAN2#116-e" w:date="2021-11-16T08:10:00Z">
              <w:r w:rsidRPr="00377F6A">
                <w:rPr>
                  <w:rFonts w:ascii="Arial" w:hAnsi="Arial"/>
                  <w:sz w:val="18"/>
                  <w:szCs w:val="22"/>
                  <w:lang w:eastAsia="sv-SE"/>
                </w:rPr>
                <w:t>Indicates whether the Paging message is originated due to IMS voice. If this field is present, it implies that the corresponding paging entry is for IMS voice. If this field is not present but pagingRecordList-v17xy is present, it implies that the corresponding paging entry is for a service other than IMS voice. If pagingRecordList-v17xy is not present, pagingCause is undetermined.</w:t>
              </w:r>
            </w:ins>
          </w:p>
        </w:tc>
      </w:tr>
    </w:tbl>
    <w:p w14:paraId="4320BCD0" w14:textId="77777777" w:rsidR="00F30FE5" w:rsidRPr="00F30FE5" w:rsidRDefault="00F30FE5" w:rsidP="00F30FE5">
      <w:pPr>
        <w:overflowPunct w:val="0"/>
        <w:autoSpaceDE w:val="0"/>
        <w:autoSpaceDN w:val="0"/>
        <w:adjustRightInd w:val="0"/>
        <w:textAlignment w:val="baseline"/>
        <w:rPr>
          <w:lang w:eastAsia="ja-JP"/>
        </w:rPr>
      </w:pPr>
    </w:p>
    <w:p w14:paraId="1883D567" w14:textId="77777777" w:rsidR="000B2127" w:rsidRPr="00F30FE5" w:rsidRDefault="000B2127" w:rsidP="000B2127"/>
    <w:p w14:paraId="149E8DF0" w14:textId="77777777" w:rsidR="000B2127" w:rsidRPr="000B2127" w:rsidRDefault="000B2127" w:rsidP="000B2127"/>
    <w:p w14:paraId="21B7E889" w14:textId="77777777" w:rsidR="000B2127" w:rsidRDefault="000B2127" w:rsidP="000B2127">
      <w:pPr>
        <w:pStyle w:val="EX"/>
      </w:pPr>
    </w:p>
    <w:p w14:paraId="27609A06" w14:textId="77777777" w:rsidR="000B2127" w:rsidRDefault="000B2127" w:rsidP="000B212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4001B23E" w14:textId="77777777" w:rsidR="000B2127" w:rsidRDefault="000B2127" w:rsidP="000B2127">
      <w:pPr>
        <w:rPr>
          <w:lang w:val="en-US"/>
        </w:rPr>
      </w:pPr>
    </w:p>
    <w:p w14:paraId="530DE7D4" w14:textId="77777777" w:rsidR="00F30FE5" w:rsidRPr="00F30FE5" w:rsidRDefault="00F30FE5" w:rsidP="00F30FE5">
      <w:pPr>
        <w:overflowPunct w:val="0"/>
        <w:autoSpaceDE w:val="0"/>
        <w:autoSpaceDN w:val="0"/>
        <w:adjustRightInd w:val="0"/>
        <w:textAlignment w:val="baseline"/>
        <w:rPr>
          <w:lang w:eastAsia="ja-JP"/>
        </w:rPr>
      </w:pPr>
    </w:p>
    <w:p w14:paraId="57838E6D" w14:textId="77777777" w:rsidR="00F30FE5" w:rsidRPr="00F30FE5" w:rsidRDefault="00F30FE5" w:rsidP="00F30F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9" w:name="_Toc60777108"/>
      <w:bookmarkStart w:id="300" w:name="_Toc90650980"/>
      <w:r w:rsidRPr="00F30FE5">
        <w:rPr>
          <w:rFonts w:ascii="Arial" w:hAnsi="Arial"/>
          <w:sz w:val="24"/>
          <w:lang w:eastAsia="ja-JP"/>
        </w:rPr>
        <w:t>–</w:t>
      </w:r>
      <w:r w:rsidRPr="00F30FE5">
        <w:rPr>
          <w:rFonts w:ascii="Arial" w:hAnsi="Arial"/>
          <w:sz w:val="24"/>
          <w:lang w:eastAsia="ja-JP"/>
        </w:rPr>
        <w:tab/>
      </w:r>
      <w:r w:rsidRPr="00F30FE5">
        <w:rPr>
          <w:rFonts w:ascii="Arial" w:hAnsi="Arial"/>
          <w:i/>
          <w:noProof/>
          <w:sz w:val="24"/>
          <w:lang w:eastAsia="ja-JP"/>
        </w:rPr>
        <w:t>RRCReconfiguration</w:t>
      </w:r>
      <w:bookmarkEnd w:id="299"/>
      <w:bookmarkEnd w:id="300"/>
    </w:p>
    <w:p w14:paraId="6CFBC057" w14:textId="77777777" w:rsidR="00F30FE5" w:rsidRPr="00F30FE5" w:rsidRDefault="00F30FE5" w:rsidP="00F30FE5">
      <w:pPr>
        <w:overflowPunct w:val="0"/>
        <w:autoSpaceDE w:val="0"/>
        <w:autoSpaceDN w:val="0"/>
        <w:adjustRightInd w:val="0"/>
        <w:textAlignment w:val="baseline"/>
        <w:rPr>
          <w:lang w:eastAsia="ja-JP"/>
        </w:rPr>
      </w:pPr>
      <w:r w:rsidRPr="00F30FE5">
        <w:rPr>
          <w:lang w:eastAsia="ja-JP"/>
        </w:rPr>
        <w:t xml:space="preserve">The </w:t>
      </w:r>
      <w:r w:rsidRPr="00F30FE5">
        <w:rPr>
          <w:i/>
          <w:lang w:eastAsia="ja-JP"/>
        </w:rPr>
        <w:t xml:space="preserve">RRCReconfiguration </w:t>
      </w:r>
      <w:r w:rsidRPr="00F30FE5">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110EB428"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t>Signalling radio bearer: SRB1 or SRB3</w:t>
      </w:r>
    </w:p>
    <w:p w14:paraId="7C222165"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t>RLC-SAP: AM</w:t>
      </w:r>
    </w:p>
    <w:p w14:paraId="446808BE"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t>Logical channel: DCCH</w:t>
      </w:r>
    </w:p>
    <w:p w14:paraId="66242DF9"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t>Direction: Network to UE</w:t>
      </w:r>
    </w:p>
    <w:p w14:paraId="15049834" w14:textId="77777777" w:rsidR="00F30FE5" w:rsidRPr="00F30FE5" w:rsidRDefault="00F30FE5" w:rsidP="00F30FE5">
      <w:pPr>
        <w:keepNext/>
        <w:keepLines/>
        <w:overflowPunct w:val="0"/>
        <w:autoSpaceDE w:val="0"/>
        <w:autoSpaceDN w:val="0"/>
        <w:adjustRightInd w:val="0"/>
        <w:spacing w:before="60"/>
        <w:jc w:val="center"/>
        <w:textAlignment w:val="baseline"/>
        <w:rPr>
          <w:rFonts w:ascii="Arial" w:hAnsi="Arial"/>
          <w:b/>
          <w:bCs/>
          <w:i/>
          <w:iCs/>
          <w:lang w:eastAsia="ja-JP"/>
        </w:rPr>
      </w:pPr>
      <w:r w:rsidRPr="00F30FE5">
        <w:rPr>
          <w:rFonts w:ascii="Arial" w:hAnsi="Arial"/>
          <w:b/>
          <w:bCs/>
          <w:i/>
          <w:iCs/>
          <w:lang w:eastAsia="ja-JP"/>
        </w:rPr>
        <w:lastRenderedPageBreak/>
        <w:t>RRCReconfiguration message</w:t>
      </w:r>
    </w:p>
    <w:p w14:paraId="6C4FC83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ASN1START</w:t>
      </w:r>
    </w:p>
    <w:p w14:paraId="4BC0270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TAG-RRCRECONFIGURATION-START</w:t>
      </w:r>
    </w:p>
    <w:p w14:paraId="25A694A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A1CBB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RRCReconfiguration ::=                  SEQUENCE {</w:t>
      </w:r>
    </w:p>
    <w:p w14:paraId="14103D4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rrc-TransactionIdentifier               RRC-TransactionIdentifier,</w:t>
      </w:r>
    </w:p>
    <w:p w14:paraId="4E0B05C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criticalExtensions                      CHOICE {</w:t>
      </w:r>
    </w:p>
    <w:p w14:paraId="17E8F331"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rrcReconfiguration                      RRCReconfiguration-IEs,</w:t>
      </w:r>
    </w:p>
    <w:p w14:paraId="5EC6611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criticalExtensionsFuture                SEQUENCE {}</w:t>
      </w:r>
    </w:p>
    <w:p w14:paraId="7B8865D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t>
      </w:r>
    </w:p>
    <w:p w14:paraId="3AB877F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51DF573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217E9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RRCReconfiguration-IEs ::=              SEQUENCE {</w:t>
      </w:r>
    </w:p>
    <w:p w14:paraId="20026E1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radioBearerConfig                       RadioBearerConfig                                                      OPTIONAL, -- Need M</w:t>
      </w:r>
    </w:p>
    <w:p w14:paraId="1846AFF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secondaryCellGroup                      OCTET STRING (CONTAINING CellGroupConfig)                              OPTIONAL, -- Cond SCG</w:t>
      </w:r>
    </w:p>
    <w:p w14:paraId="6AD97AC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measConfig                              MeasConfig                                                             OPTIONAL, -- Need M</w:t>
      </w:r>
    </w:p>
    <w:p w14:paraId="3447512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lateNonCriticalExtension                OCTET STRING                                                           OPTIONAL,</w:t>
      </w:r>
    </w:p>
    <w:p w14:paraId="2EFFFAC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nonCriticalExtension                    RRCReconfiguration-v1530-IEs                                           OPTIONAL</w:t>
      </w:r>
    </w:p>
    <w:p w14:paraId="2D44D9C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456331D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7C8FD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RRCReconfiguration-v1530-IEs ::=            SEQUENCE {</w:t>
      </w:r>
    </w:p>
    <w:p w14:paraId="0AA76A4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masterCellGroup                         OCTET STRING (CONTAINING CellGroupConfig)                              OPTIONAL, -- Need M</w:t>
      </w:r>
    </w:p>
    <w:p w14:paraId="53A3DAB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fullConfig                              ENUMERATED {true}                                                      OPTIONAL, -- Cond FullConfig</w:t>
      </w:r>
    </w:p>
    <w:p w14:paraId="500B550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dedicatedNAS-MessageList                SEQUENCE (SIZE(1..maxDRB)) OF DedicatedNAS-Message                     OPTIONAL, -- Cond nonHO</w:t>
      </w:r>
    </w:p>
    <w:p w14:paraId="5DCAF67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masterKeyUpdate                         MasterKeyUpdate                                                        OPTIONAL, -- Cond MasterKeyChange</w:t>
      </w:r>
    </w:p>
    <w:p w14:paraId="4E5E2126"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dedicatedSIB1-Delivery                  OCTET STRING (CONTAINING SIB1)                                         OPTIONAL, -- Need N</w:t>
      </w:r>
    </w:p>
    <w:p w14:paraId="0C2A9A8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dedicatedSystemInformationDelivery      OCTET STRING (CONTAINING SystemInformation)                            OPTIONAL, -- Need N</w:t>
      </w:r>
    </w:p>
    <w:p w14:paraId="5977F4B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otherConfig                             OtherConfig                                                            OPTIONAL, -- Need M</w:t>
      </w:r>
    </w:p>
    <w:p w14:paraId="69F3834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nonCriticalExtension                    RRCReconfiguration-v1540-IEs                                           OPTIONAL</w:t>
      </w:r>
    </w:p>
    <w:p w14:paraId="3E00AF4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3B51519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B41866"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RRCReconfiguration-v1540-IEs ::=        SEQUENCE {</w:t>
      </w:r>
    </w:p>
    <w:p w14:paraId="4D18D546"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otherConfig-v1540                       OtherConfig-v1540                                                      OPTIONAL, -- Need M</w:t>
      </w:r>
    </w:p>
    <w:p w14:paraId="4CBABE9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nonCriticalExtension                    RRCReconfiguration-v1560-IEs                                           OPTIONAL</w:t>
      </w:r>
    </w:p>
    <w:p w14:paraId="332D75E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720FEAD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B20DF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RRCReconfiguration-v1560-IEs ::=         SEQUENCE {</w:t>
      </w:r>
    </w:p>
    <w:p w14:paraId="34CF2D0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mrdc-SecondaryCellGroupConfig            SetupRelease { MRDC-SecondaryCellGroupConfig }                        OPTIONAL,   -- Need M</w:t>
      </w:r>
    </w:p>
    <w:p w14:paraId="0AFF2D0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radioBearerConfig2                       OCTET STRING (CONTAINING RadioBearerConfig)                           OPTIONAL,   -- Need M</w:t>
      </w:r>
    </w:p>
    <w:p w14:paraId="7A6F23F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sk-Counter                               SK-Counter                                                            OPTIONAL,   -- Need N</w:t>
      </w:r>
    </w:p>
    <w:p w14:paraId="14C3539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nonCriticalExtension                     RRCReconfiguration-v1610-IEs                                          OPTIONAL</w:t>
      </w:r>
    </w:p>
    <w:p w14:paraId="246B46D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42895E4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RRCReconfiguration-v1610-IEs ::=        SEQUENCE {</w:t>
      </w:r>
    </w:p>
    <w:p w14:paraId="2AF392A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otherConfig-v1610                       OtherConfig-v1610                                                    OPTIONAL, -- Need M</w:t>
      </w:r>
    </w:p>
    <w:p w14:paraId="5D4DF2F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bap-Config-r16                          SetupRelease { BAP-Config-r16 }                                      OPTIONAL, -- Need M</w:t>
      </w:r>
    </w:p>
    <w:p w14:paraId="126F204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iab-IP-AddressConfigurationList-r16     IAB-IP-AddressConfigurationList-r16                                  OPTIONAL, -- Need M</w:t>
      </w:r>
    </w:p>
    <w:p w14:paraId="4C36649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conditionalReconfiguration-r16          ConditionalReconfiguration-r16                                       OPTIONAL, -- Need M</w:t>
      </w:r>
    </w:p>
    <w:p w14:paraId="5DBDC70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daps-SourceRelease-r16                  ENUMERATED{true}                                                     OPTIONAL, -- Need N</w:t>
      </w:r>
    </w:p>
    <w:p w14:paraId="548A218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t316-r16                                SetupRelease {T316-r16}                                              OPTIONAL, -- Need M</w:t>
      </w:r>
    </w:p>
    <w:p w14:paraId="52350FC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needForGapsConfigNR-r16                 SetupRelease {NeedForGapsConfigNR-r16}                               OPTIONAL, -- Need M</w:t>
      </w:r>
    </w:p>
    <w:p w14:paraId="58AB606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onDemandSIB-Request-r16                 SetupRelease { OnDemandSIB-Request-r16 }                             OPTIONAL, -- Need M</w:t>
      </w:r>
    </w:p>
    <w:p w14:paraId="419DDC61"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lastRenderedPageBreak/>
        <w:t xml:space="preserve">    dedicatedPosSysInfoDelivery-r16         OCTET STRING (CONTAINING PosSystemInformation-r16-IEs)               OPTIONAL, -- Need N</w:t>
      </w:r>
    </w:p>
    <w:p w14:paraId="601C5F56"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sl-ConfigDedicatedNR-r16                SetupRelease {SL-ConfigDedicatedNR-r16}                              OPTIONAL, -- Need M</w:t>
      </w:r>
    </w:p>
    <w:p w14:paraId="3B8247E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sl-ConfigDedicatedEUTRA-Info-r16        SetupRelease {SL-ConfigDedicatedEUTRA-Info-r16}                      OPTIONAL, -- Need M</w:t>
      </w:r>
    </w:p>
    <w:p w14:paraId="100C29D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targetCellSMTC-SCG-r16                  SSB-MTC                                                              OPTIONAL, -- Need S</w:t>
      </w:r>
    </w:p>
    <w:p w14:paraId="3DAE62FE" w14:textId="407337FC"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nonCriticalExtension                    </w:t>
      </w:r>
      <w:ins w:id="301" w:author="RAN2#115-e" w:date="2021-08-31T09:09:00Z">
        <w:r w:rsidR="00997A1B" w:rsidRPr="00997A1B">
          <w:rPr>
            <w:rFonts w:ascii="Courier New" w:hAnsi="Courier New"/>
            <w:noProof/>
            <w:sz w:val="16"/>
            <w:lang w:eastAsia="en-GB"/>
          </w:rPr>
          <w:t>RRCReconfiguration-v17xy-IEs</w:t>
        </w:r>
      </w:ins>
      <w:del w:id="302" w:author="RAN2#115-e" w:date="2021-08-31T09:09:00Z">
        <w:r w:rsidR="00997A1B" w:rsidRPr="00997A1B">
          <w:rPr>
            <w:rFonts w:ascii="Courier New" w:hAnsi="Courier New"/>
            <w:noProof/>
            <w:sz w:val="16"/>
            <w:lang w:eastAsia="en-GB"/>
          </w:rPr>
          <w:delText>SEQUENCE {}</w:delText>
        </w:r>
      </w:del>
      <w:r w:rsidRPr="00F30FE5">
        <w:rPr>
          <w:rFonts w:ascii="Courier New" w:hAnsi="Courier New"/>
          <w:noProof/>
          <w:sz w:val="16"/>
          <w:lang w:eastAsia="en-GB"/>
        </w:rPr>
        <w:t xml:space="preserve">                              OPTIONAL</w:t>
      </w:r>
    </w:p>
    <w:p w14:paraId="6618791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53EA9138" w14:textId="38D809E3" w:rsid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0C2C25E" w14:textId="77777777" w:rsidR="00C66B24" w:rsidRPr="00C66B24" w:rsidRDefault="00C66B24" w:rsidP="00C66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RAN2#115-e" w:date="2021-08-30T13:13:00Z"/>
          <w:rFonts w:ascii="Courier New" w:hAnsi="Courier New"/>
          <w:sz w:val="16"/>
          <w:lang w:eastAsia="en-GB"/>
        </w:rPr>
      </w:pPr>
      <w:ins w:id="304" w:author="RAN2#115-e" w:date="2021-08-30T13:13:00Z">
        <w:r w:rsidRPr="00C66B24">
          <w:rPr>
            <w:rFonts w:ascii="Courier New" w:hAnsi="Courier New"/>
            <w:sz w:val="16"/>
            <w:lang w:eastAsia="en-GB"/>
          </w:rPr>
          <w:t>RRCReconfiguration-v17x</w:t>
        </w:r>
      </w:ins>
      <w:ins w:id="305" w:author="RAN2#115-e" w:date="2021-08-30T13:15:00Z">
        <w:r w:rsidRPr="00C66B24">
          <w:rPr>
            <w:rFonts w:ascii="Courier New" w:hAnsi="Courier New"/>
            <w:sz w:val="16"/>
            <w:lang w:eastAsia="en-GB"/>
          </w:rPr>
          <w:t>y</w:t>
        </w:r>
      </w:ins>
      <w:ins w:id="306" w:author="RAN2#115-e" w:date="2021-08-30T13:13:00Z">
        <w:r w:rsidRPr="00C66B24">
          <w:rPr>
            <w:rFonts w:ascii="Courier New" w:hAnsi="Courier New"/>
            <w:sz w:val="16"/>
            <w:lang w:eastAsia="en-GB"/>
          </w:rPr>
          <w:t>-</w:t>
        </w:r>
        <w:proofErr w:type="gramStart"/>
        <w:r w:rsidRPr="00C66B24">
          <w:rPr>
            <w:rFonts w:ascii="Courier New" w:hAnsi="Courier New"/>
            <w:sz w:val="16"/>
            <w:lang w:eastAsia="en-GB"/>
          </w:rPr>
          <w:t>IEs ::=</w:t>
        </w:r>
        <w:proofErr w:type="gramEnd"/>
        <w:r w:rsidRPr="00C66B24">
          <w:rPr>
            <w:rFonts w:ascii="Courier New" w:hAnsi="Courier New"/>
            <w:sz w:val="16"/>
            <w:lang w:eastAsia="en-GB"/>
          </w:rPr>
          <w:t xml:space="preserve">         </w:t>
        </w:r>
        <w:r w:rsidRPr="00C66B24">
          <w:rPr>
            <w:rFonts w:ascii="Courier New" w:hAnsi="Courier New"/>
            <w:noProof/>
            <w:sz w:val="16"/>
            <w:lang w:eastAsia="en-GB"/>
          </w:rPr>
          <w:t>SEQUENCE {</w:t>
        </w:r>
      </w:ins>
    </w:p>
    <w:p w14:paraId="1AA7511D" w14:textId="77777777" w:rsidR="00C66B24" w:rsidRPr="00C66B24" w:rsidRDefault="00C66B24" w:rsidP="00C66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7" w:author="RAN2#115-e" w:date="2021-08-30T13:14:00Z"/>
          <w:rFonts w:ascii="Courier New" w:hAnsi="Courier New"/>
          <w:noProof/>
          <w:sz w:val="16"/>
          <w:lang w:eastAsia="en-GB"/>
        </w:rPr>
      </w:pPr>
      <w:ins w:id="308" w:author="RAN2#115-e" w:date="2021-08-30T13:14:00Z">
        <w:r w:rsidRPr="00C66B24">
          <w:rPr>
            <w:rFonts w:ascii="Courier New" w:hAnsi="Courier New"/>
            <w:sz w:val="16"/>
            <w:lang w:eastAsia="en-GB"/>
          </w:rPr>
          <w:t xml:space="preserve">    otherConfig-v17xy                       OtherConfig-</w:t>
        </w:r>
        <w:r w:rsidRPr="00C66B24">
          <w:rPr>
            <w:rFonts w:ascii="Courier New" w:hAnsi="Courier New"/>
            <w:noProof/>
            <w:sz w:val="16"/>
            <w:lang w:eastAsia="en-GB"/>
          </w:rPr>
          <w:t>v</w:t>
        </w:r>
      </w:ins>
      <w:ins w:id="309" w:author="RAN2#115-e" w:date="2021-08-30T13:15:00Z">
        <w:r w:rsidRPr="00C66B24">
          <w:rPr>
            <w:rFonts w:ascii="Courier New" w:hAnsi="Courier New"/>
            <w:noProof/>
            <w:sz w:val="16"/>
            <w:lang w:eastAsia="en-GB"/>
          </w:rPr>
          <w:t>17xy</w:t>
        </w:r>
      </w:ins>
      <w:ins w:id="310" w:author="RAN2#115-e" w:date="2021-08-30T13:14:00Z">
        <w:r w:rsidRPr="00C66B24">
          <w:rPr>
            <w:rFonts w:ascii="Courier New" w:hAnsi="Courier New"/>
            <w:noProof/>
            <w:sz w:val="16"/>
            <w:lang w:eastAsia="en-GB"/>
          </w:rPr>
          <w:t xml:space="preserve">                                                    OPTIONAL, -- Need M</w:t>
        </w:r>
      </w:ins>
    </w:p>
    <w:p w14:paraId="1FDF8B85" w14:textId="77777777" w:rsidR="00C66B24" w:rsidRPr="00C66B24" w:rsidRDefault="00C66B24" w:rsidP="00C66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RAN2#115-e" w:date="2021-10-13T14:46:00Z"/>
          <w:rFonts w:ascii="Courier New" w:hAnsi="Courier New"/>
          <w:noProof/>
          <w:sz w:val="16"/>
          <w:lang w:eastAsia="en-GB"/>
        </w:rPr>
      </w:pPr>
      <w:ins w:id="312" w:author="RAN2#115-e" w:date="2021-10-13T14:46:00Z">
        <w:r w:rsidRPr="00C66B24">
          <w:rPr>
            <w:rFonts w:ascii="Courier New" w:hAnsi="Courier New"/>
            <w:noProof/>
            <w:sz w:val="16"/>
            <w:lang w:eastAsia="en-GB"/>
          </w:rPr>
          <w:t xml:space="preserve">    musim-GapConfig-</w:t>
        </w:r>
      </w:ins>
      <w:ins w:id="313" w:author="Huawei" w:date="2021-11-18T09:43:00Z">
        <w:r w:rsidRPr="00C66B24">
          <w:rPr>
            <w:rFonts w:ascii="Courier New" w:hAnsi="Courier New"/>
            <w:noProof/>
            <w:sz w:val="16"/>
            <w:lang w:eastAsia="en-GB"/>
          </w:rPr>
          <w:t>r17</w:t>
        </w:r>
      </w:ins>
      <w:ins w:id="314" w:author="RAN2#115-e" w:date="2021-10-13T14:46:00Z">
        <w:r w:rsidRPr="00C66B24">
          <w:rPr>
            <w:rFonts w:ascii="Courier New" w:hAnsi="Courier New"/>
            <w:noProof/>
            <w:sz w:val="16"/>
            <w:lang w:eastAsia="en-GB"/>
          </w:rPr>
          <w:t xml:space="preserve">                   </w:t>
        </w:r>
      </w:ins>
      <w:ins w:id="315" w:author="RAN2#115-e" w:date="2021-10-13T14:47:00Z">
        <w:r w:rsidRPr="00C66B24">
          <w:rPr>
            <w:rFonts w:ascii="Courier New" w:hAnsi="Courier New"/>
            <w:noProof/>
            <w:sz w:val="16"/>
            <w:lang w:eastAsia="en-GB"/>
          </w:rPr>
          <w:t>M</w:t>
        </w:r>
      </w:ins>
      <w:ins w:id="316" w:author="RAN2#115-e" w:date="2021-10-13T14:48:00Z">
        <w:r w:rsidRPr="00C66B24">
          <w:rPr>
            <w:rFonts w:ascii="Courier New" w:hAnsi="Courier New"/>
            <w:noProof/>
            <w:sz w:val="16"/>
            <w:lang w:eastAsia="en-GB"/>
          </w:rPr>
          <w:t>USIM</w:t>
        </w:r>
      </w:ins>
      <w:ins w:id="317" w:author="RAN2#115-e" w:date="2021-10-13T14:47:00Z">
        <w:r w:rsidRPr="00C66B24">
          <w:rPr>
            <w:rFonts w:ascii="Courier New" w:hAnsi="Courier New"/>
            <w:noProof/>
            <w:sz w:val="16"/>
            <w:lang w:eastAsia="en-GB"/>
          </w:rPr>
          <w:t>-GapConfig</w:t>
        </w:r>
      </w:ins>
      <w:ins w:id="318" w:author="RAN2#115-e" w:date="2021-10-13T14:46:00Z">
        <w:r w:rsidRPr="00C66B24">
          <w:rPr>
            <w:rFonts w:ascii="Courier New" w:hAnsi="Courier New"/>
            <w:noProof/>
            <w:sz w:val="16"/>
            <w:lang w:eastAsia="en-GB"/>
          </w:rPr>
          <w:t>-</w:t>
        </w:r>
      </w:ins>
      <w:ins w:id="319" w:author="Huawei" w:date="2021-11-18T09:43:00Z">
        <w:r w:rsidRPr="00C66B24">
          <w:rPr>
            <w:rFonts w:ascii="Courier New" w:hAnsi="Courier New"/>
            <w:noProof/>
            <w:sz w:val="16"/>
            <w:lang w:eastAsia="en-GB"/>
          </w:rPr>
          <w:t>r17</w:t>
        </w:r>
      </w:ins>
      <w:ins w:id="320" w:author="RAN2#115-e" w:date="2021-10-13T14:46:00Z">
        <w:r w:rsidRPr="00C66B24">
          <w:rPr>
            <w:rFonts w:ascii="Courier New" w:hAnsi="Courier New"/>
            <w:noProof/>
            <w:sz w:val="16"/>
            <w:lang w:eastAsia="en-GB"/>
          </w:rPr>
          <w:t xml:space="preserve">                                                    OPTIONAL, -- Need M</w:t>
        </w:r>
      </w:ins>
    </w:p>
    <w:p w14:paraId="5DF839D1" w14:textId="77777777" w:rsidR="00C66B24" w:rsidRPr="00C66B24" w:rsidRDefault="00C66B24" w:rsidP="00C66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RAN2#115-e" w:date="2021-08-30T17:48:00Z"/>
          <w:rFonts w:ascii="Courier New" w:hAnsi="Courier New"/>
          <w:noProof/>
          <w:sz w:val="16"/>
          <w:lang w:eastAsia="en-GB"/>
        </w:rPr>
      </w:pPr>
      <w:ins w:id="322" w:author="RAN2#115-e" w:date="2021-08-30T13:13:00Z">
        <w:r w:rsidRPr="00C66B24">
          <w:rPr>
            <w:rFonts w:ascii="Courier New" w:hAnsi="Courier New"/>
            <w:noProof/>
            <w:sz w:val="16"/>
            <w:lang w:eastAsia="en-GB"/>
          </w:rPr>
          <w:t xml:space="preserve">    nonCriticalExtension                     </w:t>
        </w:r>
      </w:ins>
      <w:ins w:id="323" w:author="RAN2#115-e" w:date="2021-08-30T17:48:00Z">
        <w:r w:rsidRPr="00C66B24">
          <w:rPr>
            <w:rFonts w:ascii="Courier New" w:hAnsi="Courier New"/>
            <w:noProof/>
            <w:sz w:val="16"/>
            <w:lang w:eastAsia="en-GB"/>
          </w:rPr>
          <w:t>SEQUENCE {}                                                         OPTIONAL</w:t>
        </w:r>
      </w:ins>
    </w:p>
    <w:p w14:paraId="16CEF23A" w14:textId="77777777" w:rsidR="00C66B24" w:rsidRPr="00C66B24" w:rsidRDefault="00C66B24" w:rsidP="00C66B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RAN2#115-e" w:date="2021-08-30T17:48:00Z"/>
          <w:rFonts w:ascii="Courier New" w:hAnsi="Courier New"/>
          <w:sz w:val="16"/>
          <w:lang w:eastAsia="en-GB"/>
        </w:rPr>
      </w:pPr>
      <w:ins w:id="325" w:author="RAN2#115-e" w:date="2021-08-30T17:48:00Z">
        <w:r w:rsidRPr="00C66B24">
          <w:rPr>
            <w:rFonts w:ascii="Courier New" w:hAnsi="Courier New"/>
            <w:sz w:val="16"/>
            <w:lang w:eastAsia="en-GB"/>
          </w:rPr>
          <w:t>}</w:t>
        </w:r>
      </w:ins>
    </w:p>
    <w:p w14:paraId="53002D7E" w14:textId="77777777" w:rsidR="00C66B24" w:rsidRPr="00F30FE5" w:rsidRDefault="00C66B24"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D1E2B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MRDC-SecondaryCellGroupConfig ::=       SEQUENCE {</w:t>
      </w:r>
    </w:p>
    <w:p w14:paraId="56F36A5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mrdc-ReleaseAndAdd                      ENUMERATED {true}                                                     OPTIONAL,   -- Need N</w:t>
      </w:r>
    </w:p>
    <w:p w14:paraId="53442A21"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mrdc-SecondaryCellGroup                 CHOICE {</w:t>
      </w:r>
    </w:p>
    <w:p w14:paraId="7911249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nr-SCG                                  OCTET STRING  (CONTAINING RRCReconfiguration),</w:t>
      </w:r>
    </w:p>
    <w:p w14:paraId="21B6286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eutra-SCG                               OCTET STRING</w:t>
      </w:r>
    </w:p>
    <w:p w14:paraId="6437AB3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t>
      </w:r>
    </w:p>
    <w:p w14:paraId="46B11E1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13DD78B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6D863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BAP-Config-r16 ::=                      SEQUENCE {</w:t>
      </w:r>
    </w:p>
    <w:p w14:paraId="2EC37FA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bap-Address-r16                         BIT STRING (SIZE (10))                                    OPTIONAL, -- Need M</w:t>
      </w:r>
    </w:p>
    <w:p w14:paraId="1D049A3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defaultUL-BAP-RoutingID-r16             BAP-RoutingID-r16                                         OPTIONAL, -- Need M</w:t>
      </w:r>
    </w:p>
    <w:p w14:paraId="549DB99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defaultUL-BH-RLC-Channel-r16            BH-RLC-ChannelID-r16                                      OPTIONAL, -- Need M</w:t>
      </w:r>
    </w:p>
    <w:p w14:paraId="41E61F9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flowControlFeedbackType-r16             ENUMERATED {perBH-RLC-Channel, perRoutingID, both}        OPTIONAL, -- Need R</w:t>
      </w:r>
    </w:p>
    <w:p w14:paraId="3455B041"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t>
      </w:r>
    </w:p>
    <w:p w14:paraId="5657786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74B278C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D166E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MasterKeyUpdate ::=                 SEQUENCE {</w:t>
      </w:r>
    </w:p>
    <w:p w14:paraId="6566881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keySetChangeIndicator           BOOLEAN,</w:t>
      </w:r>
    </w:p>
    <w:p w14:paraId="2980774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nextHopChainingCount            NextHopChainingCount,</w:t>
      </w:r>
    </w:p>
    <w:p w14:paraId="406DE31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nas-Container                   OCTET STRING                                                     OPTIONAL,    -- Cond securityNASC</w:t>
      </w:r>
    </w:p>
    <w:p w14:paraId="52AD0D6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t>
      </w:r>
    </w:p>
    <w:p w14:paraId="53E8A09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1E653E6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D170FA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OnDemandSIB-Request-r16 ::=                  SEQUENCE {</w:t>
      </w:r>
    </w:p>
    <w:p w14:paraId="68C0D35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onDemandSIB-RequestProhibitTimer-r16         ENUMERATED {s0, s0dot5, s1, s2, s5, s10, s20, s30}</w:t>
      </w:r>
    </w:p>
    <w:p w14:paraId="4878574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4BB8C16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E0E71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T316-r16 ::=         ENUMERATED {ms50, ms100, ms200, ms300, ms400, ms500, ms600, ms1000, ms1500, ms2000}</w:t>
      </w:r>
    </w:p>
    <w:p w14:paraId="140D055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929AB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IAB-IP-AddressConfigurationList-r16 ::= SEQUENCE {</w:t>
      </w:r>
    </w:p>
    <w:p w14:paraId="5D475771"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iab-IP-AddressToAddModList-r16      SEQUENCE (SIZE(1..maxIAB-IP-Address-r16)) OF IAB-IP-AddressConfiguration-r16 OPTIONAL, -- Need N</w:t>
      </w:r>
    </w:p>
    <w:p w14:paraId="14F283E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iab-IP-AddressToReleaseList-r16     SEQUENCE (SIZE(1..maxIAB-IP-Address-r16)) OF IAB-IP-AddressIndex-r16         OPTIONAL, -- Need N</w:t>
      </w:r>
    </w:p>
    <w:p w14:paraId="36BA5C4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t>
      </w:r>
    </w:p>
    <w:p w14:paraId="2672EE3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222915A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2FD26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IAB-IP-AddressConfiguration-r16 ::=     SEQUENCE {</w:t>
      </w:r>
    </w:p>
    <w:p w14:paraId="4EA7782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iab-IP-AddressIndex-r16                 IAB-IP-AddressIndex-r16,</w:t>
      </w:r>
    </w:p>
    <w:p w14:paraId="09B88B7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iab-IP-Address-r16                      IAB-IP-Address-r16                                                OPTIONAL,  -- Need M</w:t>
      </w:r>
    </w:p>
    <w:p w14:paraId="07CB294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iab-IP-Usage-r16                        IAB-IP-Usage-r16                                                  OPTIONAL,  -- Need M</w:t>
      </w:r>
    </w:p>
    <w:p w14:paraId="17FB427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iab-donor-DU-BAP-Address-r16            BIT STRING (SIZE(10))                                             OPTIONAL,  -- Need M</w:t>
      </w:r>
    </w:p>
    <w:p w14:paraId="1D328A0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lastRenderedPageBreak/>
        <w:t>...</w:t>
      </w:r>
    </w:p>
    <w:p w14:paraId="36E524F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0FC851C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F619A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SL-ConfigDedicatedEUTRA-Info-r16 ::=            SEQUENCE {</w:t>
      </w:r>
    </w:p>
    <w:p w14:paraId="06431E1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sl-ConfigDedicatedEUTRA-r16                    OCTET STRING                                              OPTIONAL,  -- Need M</w:t>
      </w:r>
    </w:p>
    <w:p w14:paraId="57E747C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sl-TimeOffsetEUTRA-List-r16                    SEQUENCE (SIZE (8)) OF SL-TimeOffsetEUTRA-r16             OPTIONAL    -- Need M</w:t>
      </w:r>
    </w:p>
    <w:p w14:paraId="5EBA7AA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3301650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8E05D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SL-TimeOffsetEUTRA-r16 ::=        ENUMERATED {ms0, ms0dot25, ms0dot5, ms0dot625, ms0dot75, ms1, ms1dot25, ms1dot5, ms1dot75,</w:t>
      </w:r>
    </w:p>
    <w:p w14:paraId="7E825DA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ms2, ms2dot5, ms3, ms4, ms5, ms6, ms8, ms10, ms20}</w:t>
      </w:r>
    </w:p>
    <w:p w14:paraId="6A4F75A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618B7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TAG-RRCRECONFIGURATION-STOP</w:t>
      </w:r>
    </w:p>
    <w:p w14:paraId="0A30417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ASN1STOP</w:t>
      </w:r>
    </w:p>
    <w:p w14:paraId="784CB8B6" w14:textId="77777777" w:rsidR="00F30FE5" w:rsidRPr="00F30FE5" w:rsidRDefault="00F30FE5" w:rsidP="00F30FE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30FE5" w:rsidRPr="00F30FE5" w14:paraId="54275678"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325724B1" w14:textId="77777777" w:rsidR="00F30FE5" w:rsidRPr="00F30FE5" w:rsidRDefault="00F30FE5" w:rsidP="00F30FE5">
            <w:pPr>
              <w:keepNext/>
              <w:keepLines/>
              <w:overflowPunct w:val="0"/>
              <w:autoSpaceDE w:val="0"/>
              <w:autoSpaceDN w:val="0"/>
              <w:adjustRightInd w:val="0"/>
              <w:spacing w:after="0"/>
              <w:jc w:val="center"/>
              <w:textAlignment w:val="baseline"/>
              <w:rPr>
                <w:rFonts w:ascii="Arial" w:hAnsi="Arial"/>
                <w:b/>
                <w:sz w:val="18"/>
                <w:szCs w:val="22"/>
                <w:lang w:eastAsia="sv-SE"/>
              </w:rPr>
            </w:pPr>
            <w:r w:rsidRPr="00F30FE5">
              <w:rPr>
                <w:rFonts w:ascii="Arial" w:hAnsi="Arial"/>
                <w:b/>
                <w:i/>
                <w:sz w:val="18"/>
                <w:szCs w:val="22"/>
                <w:lang w:eastAsia="sv-SE"/>
              </w:rPr>
              <w:lastRenderedPageBreak/>
              <w:t xml:space="preserve">RRCReconfiguration-IEs </w:t>
            </w:r>
            <w:r w:rsidRPr="00F30FE5">
              <w:rPr>
                <w:rFonts w:ascii="Arial" w:hAnsi="Arial"/>
                <w:b/>
                <w:sz w:val="18"/>
                <w:szCs w:val="22"/>
                <w:lang w:eastAsia="sv-SE"/>
              </w:rPr>
              <w:t>field descriptions</w:t>
            </w:r>
          </w:p>
        </w:tc>
      </w:tr>
      <w:tr w:rsidR="00F30FE5" w:rsidRPr="00F30FE5" w14:paraId="1D4E9003"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042D0DF8"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sz w:val="18"/>
                <w:lang w:eastAsia="en-GB"/>
              </w:rPr>
            </w:pPr>
            <w:r w:rsidRPr="00F30FE5">
              <w:rPr>
                <w:rFonts w:ascii="Arial" w:hAnsi="Arial"/>
                <w:b/>
                <w:bCs/>
                <w:i/>
                <w:sz w:val="18"/>
                <w:lang w:eastAsia="en-GB"/>
              </w:rPr>
              <w:t>bap-Config</w:t>
            </w:r>
          </w:p>
          <w:p w14:paraId="4F7D8470"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sz w:val="18"/>
                <w:szCs w:val="22"/>
                <w:lang w:eastAsia="sv-SE"/>
              </w:rPr>
              <w:t>This field is used to configure the BAP entity for IAB nodes.</w:t>
            </w:r>
          </w:p>
        </w:tc>
      </w:tr>
      <w:tr w:rsidR="00F30FE5" w:rsidRPr="00F30FE5" w14:paraId="14A56299"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69F775F7"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sz w:val="18"/>
                <w:lang w:eastAsia="en-GB"/>
              </w:rPr>
            </w:pPr>
            <w:r w:rsidRPr="00F30FE5">
              <w:rPr>
                <w:rFonts w:ascii="Arial" w:hAnsi="Arial"/>
                <w:b/>
                <w:bCs/>
                <w:i/>
                <w:sz w:val="18"/>
                <w:lang w:eastAsia="en-GB"/>
              </w:rPr>
              <w:t>bap-Address</w:t>
            </w:r>
          </w:p>
          <w:p w14:paraId="55756B62"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sz w:val="18"/>
                <w:lang w:eastAsia="en-GB"/>
              </w:rPr>
            </w:pPr>
            <w:r w:rsidRPr="00F30FE5">
              <w:rPr>
                <w:rFonts w:ascii="Arial" w:hAnsi="Arial"/>
                <w:sz w:val="18"/>
                <w:szCs w:val="22"/>
                <w:lang w:eastAsia="sv-SE"/>
              </w:rPr>
              <w:t>Indicates the BAP address of an IAB-node. The BAP address of an IAB-node cannot be changed once configured to the BAP entity.</w:t>
            </w:r>
          </w:p>
        </w:tc>
      </w:tr>
      <w:tr w:rsidR="00F30FE5" w:rsidRPr="00F30FE5" w14:paraId="56E31DFE"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27C452D0"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b/>
                <w:bCs/>
                <w:i/>
                <w:noProof/>
                <w:sz w:val="18"/>
                <w:lang w:eastAsia="en-GB"/>
              </w:rPr>
              <w:t>conditionalReconfiguration</w:t>
            </w:r>
          </w:p>
          <w:p w14:paraId="31A9B720"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bCs/>
                <w:noProof/>
                <w:sz w:val="18"/>
                <w:lang w:eastAsia="en-GB"/>
              </w:rPr>
              <w:t>Configuration of candidate target SpCell(s) and execution condition(s) for conditional handover</w:t>
            </w:r>
            <w:r w:rsidRPr="00F30FE5">
              <w:rPr>
                <w:rFonts w:ascii="Arial" w:hAnsi="Arial"/>
                <w:bCs/>
                <w:noProof/>
                <w:sz w:val="18"/>
                <w:lang w:eastAsia="zh-CN"/>
              </w:rPr>
              <w:t xml:space="preserve"> or conditional PSCell change</w:t>
            </w:r>
            <w:r w:rsidRPr="00F30FE5">
              <w:rPr>
                <w:rFonts w:ascii="Arial" w:hAnsi="Arial"/>
                <w:bCs/>
                <w:noProof/>
                <w:sz w:val="18"/>
                <w:lang w:eastAsia="en-GB"/>
              </w:rPr>
              <w:t>.</w:t>
            </w:r>
            <w:r w:rsidRPr="00F30FE5">
              <w:rPr>
                <w:sz w:val="18"/>
                <w:lang w:eastAsia="sv-SE"/>
              </w:rPr>
              <w:t xml:space="preserve"> </w:t>
            </w:r>
            <w:r w:rsidRPr="00F30FE5">
              <w:rPr>
                <w:rFonts w:ascii="Arial" w:hAnsi="Arial"/>
                <w:sz w:val="18"/>
                <w:lang w:eastAsia="sv-SE"/>
              </w:rPr>
              <w:t xml:space="preserve">For conditional PSCell change, this field </w:t>
            </w:r>
            <w:r w:rsidRPr="00F30FE5">
              <w:rPr>
                <w:rFonts w:ascii="Arial" w:hAnsi="Arial"/>
                <w:sz w:val="18"/>
                <w:lang w:eastAsia="zh-CN"/>
              </w:rPr>
              <w:t>may</w:t>
            </w:r>
            <w:r w:rsidRPr="00F30FE5">
              <w:rPr>
                <w:rFonts w:ascii="Arial" w:hAnsi="Arial"/>
                <w:sz w:val="18"/>
                <w:lang w:eastAsia="sv-SE"/>
              </w:rPr>
              <w:t xml:space="preserve"> only be present in an </w:t>
            </w:r>
            <w:r w:rsidRPr="00F30FE5">
              <w:rPr>
                <w:rFonts w:ascii="Arial" w:hAnsi="Arial"/>
                <w:i/>
                <w:sz w:val="18"/>
                <w:lang w:eastAsia="sv-SE"/>
              </w:rPr>
              <w:t>RRCReconfiguration</w:t>
            </w:r>
            <w:r w:rsidRPr="00F30FE5">
              <w:rPr>
                <w:rFonts w:ascii="Arial" w:hAnsi="Arial"/>
                <w:sz w:val="18"/>
                <w:lang w:eastAsia="sv-SE"/>
              </w:rPr>
              <w:t xml:space="preserve"> message for </w:t>
            </w:r>
            <w:r w:rsidRPr="00F30FE5">
              <w:rPr>
                <w:rFonts w:ascii="Arial" w:hAnsi="Arial"/>
                <w:sz w:val="18"/>
                <w:lang w:eastAsia="zh-CN"/>
              </w:rPr>
              <w:t xml:space="preserve">intra-SN </w:t>
            </w:r>
            <w:r w:rsidRPr="00F30FE5">
              <w:rPr>
                <w:rFonts w:ascii="Arial" w:hAnsi="Arial"/>
                <w:sz w:val="18"/>
                <w:lang w:eastAsia="sv-SE"/>
              </w:rPr>
              <w:t>PSCell change</w:t>
            </w:r>
            <w:r w:rsidRPr="00F30FE5">
              <w:rPr>
                <w:rFonts w:ascii="Arial" w:hAnsi="Arial"/>
                <w:sz w:val="18"/>
                <w:lang w:eastAsia="zh-CN"/>
              </w:rPr>
              <w:t>. The network does not configure a UE with both conditional PCell change and conditional PSCell change simultaneously</w:t>
            </w:r>
            <w:r w:rsidRPr="00F30FE5">
              <w:rPr>
                <w:rFonts w:ascii="Arial" w:hAnsi="Arial"/>
                <w:bCs/>
                <w:noProof/>
                <w:sz w:val="18"/>
                <w:lang w:eastAsia="en-GB"/>
              </w:rPr>
              <w:t>. The field is absent if any DAPS bearer</w:t>
            </w:r>
            <w:r w:rsidRPr="00F30FE5">
              <w:rPr>
                <w:rFonts w:ascii="Arial" w:hAnsi="Arial"/>
                <w:sz w:val="18"/>
                <w:lang w:eastAsia="sv-SE"/>
              </w:rPr>
              <w:t xml:space="preserve"> is configured or if the </w:t>
            </w:r>
            <w:r w:rsidRPr="00F30FE5">
              <w:rPr>
                <w:rFonts w:ascii="Arial" w:hAnsi="Arial"/>
                <w:i/>
                <w:iCs/>
                <w:sz w:val="18"/>
                <w:lang w:eastAsia="sv-SE"/>
              </w:rPr>
              <w:t>masterCellGroup</w:t>
            </w:r>
            <w:r w:rsidRPr="00F30FE5">
              <w:rPr>
                <w:rFonts w:ascii="Arial" w:hAnsi="Arial"/>
                <w:sz w:val="18"/>
                <w:lang w:eastAsia="sv-SE"/>
              </w:rPr>
              <w:t xml:space="preserve"> </w:t>
            </w:r>
            <w:r w:rsidRPr="00F30FE5">
              <w:rPr>
                <w:rFonts w:ascii="Arial" w:hAnsi="Arial"/>
                <w:sz w:val="18"/>
                <w:lang w:eastAsia="ja-JP"/>
              </w:rPr>
              <w:t xml:space="preserve">includes </w:t>
            </w:r>
            <w:r w:rsidRPr="00F30FE5">
              <w:rPr>
                <w:rFonts w:ascii="Arial" w:hAnsi="Arial"/>
                <w:i/>
                <w:iCs/>
                <w:sz w:val="18"/>
                <w:lang w:eastAsia="ja-JP"/>
              </w:rPr>
              <w:t>ReconfigurationWithSync</w:t>
            </w:r>
            <w:r w:rsidRPr="00F30FE5">
              <w:rPr>
                <w:rFonts w:ascii="Arial" w:hAnsi="Arial"/>
                <w:sz w:val="18"/>
                <w:lang w:eastAsia="sv-SE"/>
              </w:rPr>
              <w:t>.</w:t>
            </w:r>
            <w:r w:rsidRPr="00F30FE5">
              <w:rPr>
                <w:rFonts w:ascii="Arial" w:hAnsi="Arial"/>
                <w:sz w:val="18"/>
                <w:lang w:eastAsia="ja-JP"/>
              </w:rPr>
              <w:t xml:space="preserve"> </w:t>
            </w:r>
            <w:r w:rsidRPr="00F30FE5">
              <w:rPr>
                <w:rFonts w:ascii="Arial" w:eastAsia="宋体" w:hAnsi="Arial"/>
                <w:sz w:val="18"/>
                <w:lang w:eastAsia="ja-JP"/>
              </w:rPr>
              <w:t xml:space="preserve">For conditional PSCell change, the field is absent if the </w:t>
            </w:r>
            <w:r w:rsidRPr="00F30FE5">
              <w:rPr>
                <w:rFonts w:ascii="Arial" w:eastAsia="宋体" w:hAnsi="Arial"/>
                <w:i/>
                <w:iCs/>
                <w:sz w:val="18"/>
                <w:lang w:eastAsia="ja-JP"/>
              </w:rPr>
              <w:t xml:space="preserve">secondaryCellGroup </w:t>
            </w:r>
            <w:r w:rsidRPr="00F30FE5">
              <w:rPr>
                <w:rFonts w:ascii="Arial" w:eastAsia="宋体" w:hAnsi="Arial"/>
                <w:sz w:val="18"/>
                <w:lang w:eastAsia="ja-JP"/>
              </w:rPr>
              <w:t xml:space="preserve">includes </w:t>
            </w:r>
            <w:r w:rsidRPr="00F30FE5">
              <w:rPr>
                <w:rFonts w:ascii="Arial" w:eastAsia="宋体" w:hAnsi="Arial"/>
                <w:i/>
                <w:iCs/>
                <w:sz w:val="18"/>
                <w:lang w:eastAsia="ja-JP"/>
              </w:rPr>
              <w:t>ReconfigurationWithSync</w:t>
            </w:r>
            <w:r w:rsidRPr="00F30FE5">
              <w:rPr>
                <w:rFonts w:ascii="Arial" w:eastAsia="宋体" w:hAnsi="Arial"/>
                <w:sz w:val="18"/>
                <w:lang w:eastAsia="ja-JP"/>
              </w:rPr>
              <w:t xml:space="preserve">. </w:t>
            </w:r>
            <w:r w:rsidRPr="00F30FE5">
              <w:rPr>
                <w:rFonts w:ascii="Arial" w:hAnsi="Arial"/>
                <w:sz w:val="18"/>
                <w:lang w:eastAsia="ja-JP"/>
              </w:rPr>
              <w:t xml:space="preserve">The </w:t>
            </w:r>
            <w:r w:rsidRPr="00F30FE5">
              <w:rPr>
                <w:rFonts w:ascii="Arial" w:hAnsi="Arial"/>
                <w:i/>
                <w:sz w:val="18"/>
                <w:lang w:eastAsia="ja-JP"/>
              </w:rPr>
              <w:t>RRCReconfiguration</w:t>
            </w:r>
            <w:r w:rsidRPr="00F30FE5">
              <w:rPr>
                <w:rFonts w:ascii="Arial" w:hAnsi="Arial"/>
                <w:sz w:val="18"/>
                <w:lang w:eastAsia="ja-JP"/>
              </w:rPr>
              <w:t xml:space="preserve"> message contained in </w:t>
            </w:r>
            <w:r w:rsidRPr="00F30FE5">
              <w:rPr>
                <w:rFonts w:ascii="Arial" w:hAnsi="Arial"/>
                <w:i/>
                <w:iCs/>
                <w:sz w:val="18"/>
                <w:lang w:eastAsia="ja-JP"/>
              </w:rPr>
              <w:t xml:space="preserve">DLInformationTransferMRDC </w:t>
            </w:r>
            <w:r w:rsidRPr="00F30FE5">
              <w:rPr>
                <w:rFonts w:ascii="Arial" w:hAnsi="Arial"/>
                <w:sz w:val="18"/>
                <w:lang w:eastAsia="ja-JP"/>
              </w:rPr>
              <w:t xml:space="preserve">cannot contain the field </w:t>
            </w:r>
            <w:r w:rsidRPr="00F30FE5">
              <w:rPr>
                <w:rFonts w:ascii="Arial" w:hAnsi="Arial"/>
                <w:i/>
                <w:iCs/>
                <w:sz w:val="18"/>
                <w:lang w:eastAsia="ja-JP"/>
              </w:rPr>
              <w:t xml:space="preserve">conditionalReconfiguration </w:t>
            </w:r>
            <w:r w:rsidRPr="00F30FE5">
              <w:rPr>
                <w:rFonts w:ascii="Arial" w:hAnsi="Arial"/>
                <w:sz w:val="18"/>
                <w:lang w:eastAsia="ja-JP"/>
              </w:rPr>
              <w:t>for conditional PSCell change.</w:t>
            </w:r>
          </w:p>
        </w:tc>
      </w:tr>
      <w:tr w:rsidR="00F30FE5" w:rsidRPr="00F30FE5" w14:paraId="63387F3B"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62026B2B"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b/>
                <w:bCs/>
                <w:i/>
                <w:noProof/>
                <w:sz w:val="18"/>
                <w:lang w:eastAsia="en-GB"/>
              </w:rPr>
              <w:t>daps-SourceRelease</w:t>
            </w:r>
          </w:p>
          <w:p w14:paraId="11D63EEB"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bCs/>
                <w:noProof/>
                <w:sz w:val="18"/>
                <w:lang w:eastAsia="en-GB"/>
              </w:rPr>
              <w:t>Indicates to UE that the source cell part of DAPS operation is to be stopped and the source cell part of DAPS configuration is to be released.</w:t>
            </w:r>
          </w:p>
        </w:tc>
      </w:tr>
      <w:tr w:rsidR="00F30FE5" w:rsidRPr="00F30FE5" w14:paraId="06881EC6"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0975EDAD"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b/>
                <w:bCs/>
                <w:i/>
                <w:noProof/>
                <w:sz w:val="18"/>
                <w:lang w:eastAsia="en-GB"/>
              </w:rPr>
              <w:t>dedicatedNAS-MessageList</w:t>
            </w:r>
          </w:p>
          <w:p w14:paraId="0C2BC743" w14:textId="77777777" w:rsidR="00F30FE5" w:rsidRPr="00F30FE5" w:rsidRDefault="00F30FE5" w:rsidP="00F30FE5">
            <w:pPr>
              <w:keepNext/>
              <w:keepLines/>
              <w:overflowPunct w:val="0"/>
              <w:autoSpaceDE w:val="0"/>
              <w:autoSpaceDN w:val="0"/>
              <w:adjustRightInd w:val="0"/>
              <w:spacing w:after="0"/>
              <w:textAlignment w:val="baseline"/>
              <w:rPr>
                <w:rFonts w:ascii="Arial" w:hAnsi="Arial"/>
                <w:bCs/>
                <w:noProof/>
                <w:sz w:val="18"/>
                <w:lang w:eastAsia="en-GB"/>
              </w:rPr>
            </w:pPr>
            <w:r w:rsidRPr="00F30FE5">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F30FE5" w:rsidRPr="00F30FE5" w14:paraId="14537B19" w14:textId="77777777" w:rsidTr="008925F9">
        <w:tc>
          <w:tcPr>
            <w:tcW w:w="14173" w:type="dxa"/>
            <w:tcBorders>
              <w:top w:val="single" w:sz="4" w:space="0" w:color="auto"/>
              <w:left w:val="single" w:sz="4" w:space="0" w:color="auto"/>
              <w:bottom w:val="single" w:sz="4" w:space="0" w:color="auto"/>
              <w:right w:val="single" w:sz="4" w:space="0" w:color="auto"/>
            </w:tcBorders>
          </w:tcPr>
          <w:p w14:paraId="2F1145B5"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noProof/>
                <w:sz w:val="18"/>
                <w:lang w:eastAsia="en-GB"/>
              </w:rPr>
            </w:pPr>
            <w:r w:rsidRPr="00F30FE5">
              <w:rPr>
                <w:rFonts w:ascii="Arial" w:hAnsi="Arial"/>
                <w:b/>
                <w:i/>
                <w:noProof/>
                <w:sz w:val="18"/>
                <w:lang w:eastAsia="en-GB"/>
              </w:rPr>
              <w:t>dedicatedPosSysInfoDelivery</w:t>
            </w:r>
          </w:p>
          <w:p w14:paraId="44ABF7F0"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noProof/>
                <w:sz w:val="18"/>
                <w:lang w:eastAsia="en-GB"/>
              </w:rPr>
              <w:t xml:space="preserve">This field is used to transfer </w:t>
            </w:r>
            <w:r w:rsidRPr="00F30FE5">
              <w:rPr>
                <w:rFonts w:ascii="Arial" w:hAnsi="Arial"/>
                <w:i/>
                <w:noProof/>
                <w:sz w:val="18"/>
                <w:lang w:eastAsia="en-GB"/>
              </w:rPr>
              <w:t>SIBPos</w:t>
            </w:r>
            <w:r w:rsidRPr="00F30FE5">
              <w:rPr>
                <w:rFonts w:ascii="Arial" w:hAnsi="Arial"/>
                <w:noProof/>
                <w:sz w:val="18"/>
                <w:lang w:eastAsia="en-GB"/>
              </w:rPr>
              <w:t xml:space="preserve"> to the UE in RRC_CONNECTED.</w:t>
            </w:r>
          </w:p>
        </w:tc>
      </w:tr>
      <w:tr w:rsidR="00F30FE5" w:rsidRPr="00F30FE5" w14:paraId="559AA1E9"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61A61771"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noProof/>
                <w:sz w:val="18"/>
                <w:lang w:eastAsia="en-GB"/>
              </w:rPr>
            </w:pPr>
            <w:r w:rsidRPr="00F30FE5">
              <w:rPr>
                <w:rFonts w:ascii="Arial" w:hAnsi="Arial"/>
                <w:b/>
                <w:i/>
                <w:noProof/>
                <w:sz w:val="18"/>
                <w:lang w:eastAsia="en-GB"/>
              </w:rPr>
              <w:t>dedicatedSIB1-Delivery</w:t>
            </w:r>
          </w:p>
          <w:p w14:paraId="3BDE2E15" w14:textId="77777777" w:rsidR="00F30FE5" w:rsidRPr="00F30FE5" w:rsidRDefault="00F30FE5" w:rsidP="00F30FE5">
            <w:pPr>
              <w:keepNext/>
              <w:keepLines/>
              <w:overflowPunct w:val="0"/>
              <w:autoSpaceDE w:val="0"/>
              <w:autoSpaceDN w:val="0"/>
              <w:adjustRightInd w:val="0"/>
              <w:spacing w:after="0"/>
              <w:textAlignment w:val="baseline"/>
              <w:rPr>
                <w:rFonts w:ascii="Arial" w:hAnsi="Arial"/>
                <w:noProof/>
                <w:sz w:val="18"/>
                <w:lang w:eastAsia="en-GB"/>
              </w:rPr>
            </w:pPr>
            <w:r w:rsidRPr="00F30FE5">
              <w:rPr>
                <w:rFonts w:ascii="Arial" w:hAnsi="Arial"/>
                <w:noProof/>
                <w:sz w:val="18"/>
                <w:lang w:eastAsia="en-GB"/>
              </w:rPr>
              <w:t xml:space="preserve">This field is used to transfer </w:t>
            </w:r>
            <w:r w:rsidRPr="00F30FE5">
              <w:rPr>
                <w:rFonts w:ascii="Arial" w:hAnsi="Arial"/>
                <w:i/>
                <w:sz w:val="18"/>
                <w:lang w:eastAsia="sv-SE"/>
              </w:rPr>
              <w:t>SIB1</w:t>
            </w:r>
            <w:r w:rsidRPr="00F30FE5">
              <w:rPr>
                <w:rFonts w:ascii="Arial" w:hAnsi="Arial"/>
                <w:noProof/>
                <w:sz w:val="18"/>
                <w:lang w:eastAsia="en-GB"/>
              </w:rPr>
              <w:t xml:space="preserve"> to the UE.</w:t>
            </w:r>
            <w:r w:rsidRPr="00F30FE5">
              <w:rPr>
                <w:rFonts w:ascii="Arial" w:hAnsi="Arial"/>
                <w:sz w:val="18"/>
                <w:lang w:eastAsia="sv-SE"/>
              </w:rPr>
              <w:t xml:space="preserve"> </w:t>
            </w:r>
            <w:r w:rsidRPr="00F30FE5">
              <w:rPr>
                <w:rFonts w:ascii="Arial" w:hAnsi="Arial"/>
                <w:noProof/>
                <w:sz w:val="18"/>
                <w:lang w:eastAsia="en-GB"/>
              </w:rPr>
              <w:t xml:space="preserve">The field has the same values as the corresponding configuration in </w:t>
            </w:r>
            <w:r w:rsidRPr="00F30FE5">
              <w:rPr>
                <w:rFonts w:ascii="Arial" w:hAnsi="Arial"/>
                <w:i/>
                <w:noProof/>
                <w:sz w:val="18"/>
                <w:lang w:eastAsia="en-GB"/>
              </w:rPr>
              <w:t>servingCellConfigCommon</w:t>
            </w:r>
            <w:r w:rsidRPr="00F30FE5">
              <w:rPr>
                <w:rFonts w:ascii="Arial" w:hAnsi="Arial"/>
                <w:noProof/>
                <w:sz w:val="18"/>
                <w:lang w:eastAsia="en-GB"/>
              </w:rPr>
              <w:t>.</w:t>
            </w:r>
          </w:p>
        </w:tc>
      </w:tr>
      <w:tr w:rsidR="00F30FE5" w:rsidRPr="00F30FE5" w14:paraId="3512C206"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28425005"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noProof/>
                <w:sz w:val="18"/>
                <w:lang w:eastAsia="en-GB"/>
              </w:rPr>
            </w:pPr>
            <w:r w:rsidRPr="00F30FE5">
              <w:rPr>
                <w:rFonts w:ascii="Arial" w:hAnsi="Arial"/>
                <w:b/>
                <w:i/>
                <w:noProof/>
                <w:sz w:val="18"/>
                <w:lang w:eastAsia="en-GB"/>
              </w:rPr>
              <w:t>dedicatedSystemInformationDelivery</w:t>
            </w:r>
          </w:p>
          <w:p w14:paraId="1304AAA2" w14:textId="77777777" w:rsidR="00F30FE5" w:rsidRPr="00F30FE5" w:rsidRDefault="00F30FE5" w:rsidP="00F30FE5">
            <w:pPr>
              <w:keepNext/>
              <w:keepLines/>
              <w:overflowPunct w:val="0"/>
              <w:autoSpaceDE w:val="0"/>
              <w:autoSpaceDN w:val="0"/>
              <w:adjustRightInd w:val="0"/>
              <w:spacing w:after="0"/>
              <w:textAlignment w:val="baseline"/>
              <w:rPr>
                <w:rFonts w:ascii="Arial" w:hAnsi="Arial"/>
                <w:noProof/>
                <w:sz w:val="18"/>
                <w:lang w:eastAsia="en-GB"/>
              </w:rPr>
            </w:pPr>
            <w:r w:rsidRPr="00F30FE5">
              <w:rPr>
                <w:rFonts w:ascii="Arial" w:hAnsi="Arial"/>
                <w:noProof/>
                <w:sz w:val="18"/>
                <w:lang w:eastAsia="en-GB"/>
              </w:rPr>
              <w:t xml:space="preserve">This field is used to transfer </w:t>
            </w:r>
            <w:r w:rsidRPr="00F30FE5">
              <w:rPr>
                <w:rFonts w:ascii="Arial" w:hAnsi="Arial"/>
                <w:i/>
                <w:sz w:val="18"/>
                <w:lang w:eastAsia="sv-SE"/>
              </w:rPr>
              <w:t>SIB6</w:t>
            </w:r>
            <w:r w:rsidRPr="00F30FE5">
              <w:rPr>
                <w:rFonts w:ascii="Arial" w:hAnsi="Arial"/>
                <w:noProof/>
                <w:sz w:val="18"/>
                <w:lang w:eastAsia="en-GB"/>
              </w:rPr>
              <w:t xml:space="preserve">, </w:t>
            </w:r>
            <w:r w:rsidRPr="00F30FE5">
              <w:rPr>
                <w:rFonts w:ascii="Arial" w:hAnsi="Arial"/>
                <w:i/>
                <w:sz w:val="18"/>
                <w:lang w:eastAsia="sv-SE"/>
              </w:rPr>
              <w:t>SIB7</w:t>
            </w:r>
            <w:r w:rsidRPr="00F30FE5">
              <w:rPr>
                <w:rFonts w:ascii="Arial" w:hAnsi="Arial"/>
                <w:noProof/>
                <w:sz w:val="18"/>
                <w:lang w:eastAsia="en-GB"/>
              </w:rPr>
              <w:t xml:space="preserve">, </w:t>
            </w:r>
            <w:r w:rsidRPr="00F30FE5">
              <w:rPr>
                <w:rFonts w:ascii="Arial" w:hAnsi="Arial"/>
                <w:i/>
                <w:sz w:val="18"/>
                <w:lang w:eastAsia="sv-SE"/>
              </w:rPr>
              <w:t>SIB8</w:t>
            </w:r>
            <w:r w:rsidRPr="00F30FE5">
              <w:rPr>
                <w:rFonts w:ascii="Arial" w:hAnsi="Arial"/>
                <w:noProof/>
                <w:sz w:val="18"/>
                <w:lang w:eastAsia="en-GB"/>
              </w:rPr>
              <w:t xml:space="preserve"> to the UE with an active BWP with no common serach space configured. For UEs in RRC_CONNECTED, this field is used to transfer the SIBs requested on-demand.</w:t>
            </w:r>
          </w:p>
        </w:tc>
      </w:tr>
      <w:tr w:rsidR="00F30FE5" w:rsidRPr="00F30FE5" w14:paraId="269058A7"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2BAA2A5C"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sz w:val="18"/>
                <w:lang w:eastAsia="en-GB"/>
              </w:rPr>
            </w:pPr>
            <w:r w:rsidRPr="00F30FE5">
              <w:rPr>
                <w:rFonts w:ascii="Arial" w:hAnsi="Arial"/>
                <w:b/>
                <w:bCs/>
                <w:i/>
                <w:sz w:val="18"/>
                <w:lang w:eastAsia="en-GB"/>
              </w:rPr>
              <w:t>defaultUL-BAP-RoutingID</w:t>
            </w:r>
          </w:p>
          <w:p w14:paraId="3A27DE85"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lang w:eastAsia="en-GB"/>
              </w:rPr>
            </w:pPr>
            <w:r w:rsidRPr="00F30FE5">
              <w:rPr>
                <w:rFonts w:ascii="Arial" w:hAnsi="Arial"/>
                <w:sz w:val="18"/>
                <w:szCs w:val="22"/>
                <w:lang w:eastAsia="sv-SE"/>
              </w:rPr>
              <w:t>This field is used for IAB-node to configure the default uplink Routing ID</w:t>
            </w:r>
            <w:r w:rsidRPr="00F30FE5">
              <w:rPr>
                <w:rFonts w:ascii="Arial" w:hAnsi="Arial"/>
                <w:sz w:val="18"/>
                <w:szCs w:val="22"/>
                <w:lang w:eastAsia="ja-JP"/>
              </w:rPr>
              <w:t>, which is used by IAB-node</w:t>
            </w:r>
            <w:r w:rsidRPr="00F30FE5">
              <w:rPr>
                <w:rFonts w:ascii="Arial" w:hAnsi="Arial"/>
                <w:iCs/>
                <w:sz w:val="18"/>
                <w:lang w:eastAsia="sv-SE"/>
              </w:rPr>
              <w:t xml:space="preserve"> during IAB-node bootstrapping</w:t>
            </w:r>
            <w:r w:rsidRPr="00F30FE5">
              <w:rPr>
                <w:rFonts w:ascii="Arial" w:hAnsi="Arial"/>
                <w:i/>
                <w:sz w:val="18"/>
                <w:lang w:eastAsia="ja-JP"/>
              </w:rPr>
              <w:t xml:space="preserve">, </w:t>
            </w:r>
            <w:r w:rsidRPr="00F30FE5">
              <w:rPr>
                <w:rFonts w:ascii="Arial" w:hAnsi="Arial"/>
                <w:iCs/>
                <w:sz w:val="18"/>
                <w:lang w:eastAsia="ja-JP"/>
              </w:rPr>
              <w:t>migration, IAB-MT RRC resume and IAB-MT RRC re-establishment</w:t>
            </w:r>
            <w:r w:rsidRPr="00F30FE5">
              <w:rPr>
                <w:rFonts w:ascii="Arial" w:hAnsi="Arial"/>
                <w:iCs/>
                <w:sz w:val="18"/>
                <w:lang w:eastAsia="sv-SE"/>
              </w:rPr>
              <w:t xml:space="preserve"> for </w:t>
            </w:r>
            <w:r w:rsidRPr="00F30FE5">
              <w:rPr>
                <w:rFonts w:ascii="Arial" w:hAnsi="Arial"/>
                <w:i/>
                <w:sz w:val="18"/>
                <w:lang w:eastAsia="sv-SE"/>
              </w:rPr>
              <w:t>F1-C</w:t>
            </w:r>
            <w:r w:rsidRPr="00F30FE5">
              <w:rPr>
                <w:rFonts w:ascii="Arial" w:hAnsi="Arial"/>
                <w:iCs/>
                <w:sz w:val="18"/>
                <w:lang w:eastAsia="sv-SE"/>
              </w:rPr>
              <w:t xml:space="preserve"> and </w:t>
            </w:r>
            <w:r w:rsidRPr="00F30FE5">
              <w:rPr>
                <w:rFonts w:ascii="Arial" w:hAnsi="Arial"/>
                <w:i/>
                <w:sz w:val="18"/>
                <w:lang w:eastAsia="sv-SE"/>
              </w:rPr>
              <w:t>non-F1</w:t>
            </w:r>
            <w:r w:rsidRPr="00F30FE5">
              <w:rPr>
                <w:rFonts w:ascii="Arial" w:hAnsi="Arial"/>
                <w:iCs/>
                <w:sz w:val="18"/>
                <w:lang w:eastAsia="sv-SE"/>
              </w:rPr>
              <w:t xml:space="preserve"> traffic</w:t>
            </w:r>
            <w:r w:rsidRPr="00F30FE5">
              <w:rPr>
                <w:rFonts w:ascii="Arial" w:hAnsi="Arial"/>
                <w:iCs/>
                <w:sz w:val="18"/>
                <w:szCs w:val="22"/>
                <w:lang w:eastAsia="sv-SE"/>
              </w:rPr>
              <w:t>.</w:t>
            </w:r>
            <w:r w:rsidRPr="00F30FE5">
              <w:rPr>
                <w:rFonts w:ascii="Arial" w:hAnsi="Arial"/>
                <w:sz w:val="18"/>
                <w:szCs w:val="22"/>
                <w:lang w:eastAsia="ja-JP"/>
              </w:rPr>
              <w:t xml:space="preserve"> The </w:t>
            </w:r>
            <w:r w:rsidRPr="00F30FE5">
              <w:rPr>
                <w:rFonts w:ascii="Arial" w:hAnsi="Arial"/>
                <w:i/>
                <w:iCs/>
                <w:sz w:val="18"/>
                <w:szCs w:val="22"/>
                <w:lang w:eastAsia="ja-JP"/>
              </w:rPr>
              <w:t>defaultUL-BAP-RoutingID</w:t>
            </w:r>
            <w:r w:rsidRPr="00F30FE5">
              <w:rPr>
                <w:rFonts w:ascii="Arial" w:hAnsi="Arial"/>
                <w:sz w:val="18"/>
                <w:szCs w:val="22"/>
                <w:lang w:eastAsia="ja-JP"/>
              </w:rPr>
              <w:t xml:space="preserve"> can be (re-)configured when IAB-node IP address for </w:t>
            </w:r>
            <w:r w:rsidRPr="00F30FE5">
              <w:rPr>
                <w:rFonts w:ascii="Arial" w:hAnsi="Arial"/>
                <w:i/>
                <w:iCs/>
                <w:sz w:val="18"/>
                <w:szCs w:val="22"/>
                <w:lang w:eastAsia="ja-JP"/>
              </w:rPr>
              <w:t>F1-C</w:t>
            </w:r>
            <w:r w:rsidRPr="00F30FE5">
              <w:rPr>
                <w:rFonts w:ascii="Arial" w:hAnsi="Arial"/>
                <w:sz w:val="18"/>
                <w:szCs w:val="22"/>
                <w:lang w:eastAsia="ja-JP"/>
              </w:rPr>
              <w:t xml:space="preserve"> related traffic changes. This field is mandatory only for IAB-node bootstrapping.</w:t>
            </w:r>
          </w:p>
        </w:tc>
      </w:tr>
      <w:tr w:rsidR="00F30FE5" w:rsidRPr="00F30FE5" w14:paraId="6578B82F"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0AA5CB53"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sz w:val="18"/>
                <w:lang w:eastAsia="en-GB"/>
              </w:rPr>
            </w:pPr>
            <w:r w:rsidRPr="00F30FE5">
              <w:rPr>
                <w:rFonts w:ascii="Arial" w:hAnsi="Arial"/>
                <w:b/>
                <w:bCs/>
                <w:i/>
                <w:sz w:val="18"/>
                <w:lang w:eastAsia="en-GB"/>
              </w:rPr>
              <w:t>defaultUL-BH-RLC-Channel</w:t>
            </w:r>
          </w:p>
          <w:p w14:paraId="1575DBAA"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sz w:val="18"/>
                <w:lang w:eastAsia="en-GB"/>
              </w:rPr>
            </w:pPr>
            <w:r w:rsidRPr="00F30FE5">
              <w:rPr>
                <w:rFonts w:ascii="Arial" w:hAnsi="Arial"/>
                <w:sz w:val="18"/>
                <w:szCs w:val="22"/>
                <w:lang w:eastAsia="sv-SE"/>
              </w:rPr>
              <w:t xml:space="preserve">This field is used for IAB-nodes to configure the default uplink </w:t>
            </w:r>
            <w:r w:rsidRPr="00F30FE5">
              <w:rPr>
                <w:rFonts w:ascii="Arial" w:hAnsi="Arial"/>
                <w:sz w:val="18"/>
                <w:lang w:eastAsia="sv-SE"/>
              </w:rPr>
              <w:t>BH RLC channel</w:t>
            </w:r>
            <w:r w:rsidRPr="00F30FE5">
              <w:rPr>
                <w:rFonts w:ascii="Arial" w:hAnsi="Arial"/>
                <w:i/>
                <w:sz w:val="18"/>
                <w:lang w:eastAsia="ja-JP"/>
              </w:rPr>
              <w:t>,</w:t>
            </w:r>
            <w:r w:rsidRPr="00F30FE5">
              <w:rPr>
                <w:rFonts w:ascii="Arial" w:hAnsi="Arial"/>
                <w:iCs/>
                <w:sz w:val="18"/>
                <w:lang w:eastAsia="ja-JP"/>
              </w:rPr>
              <w:t xml:space="preserve"> which is used by IAB-node</w:t>
            </w:r>
            <w:r w:rsidRPr="00F30FE5">
              <w:rPr>
                <w:rFonts w:ascii="Arial" w:hAnsi="Arial"/>
                <w:i/>
                <w:sz w:val="18"/>
                <w:lang w:eastAsia="sv-SE"/>
              </w:rPr>
              <w:t xml:space="preserve"> </w:t>
            </w:r>
            <w:r w:rsidRPr="00F30FE5">
              <w:rPr>
                <w:rFonts w:ascii="Arial" w:hAnsi="Arial"/>
                <w:iCs/>
                <w:sz w:val="18"/>
                <w:lang w:eastAsia="sv-SE"/>
              </w:rPr>
              <w:t>during IAB-node bootstrapping</w:t>
            </w:r>
            <w:r w:rsidRPr="00F30FE5">
              <w:rPr>
                <w:rFonts w:ascii="Arial" w:hAnsi="Arial"/>
                <w:i/>
                <w:sz w:val="18"/>
                <w:lang w:eastAsia="ja-JP"/>
              </w:rPr>
              <w:t xml:space="preserve">, </w:t>
            </w:r>
            <w:r w:rsidRPr="00F30FE5">
              <w:rPr>
                <w:rFonts w:ascii="Arial" w:hAnsi="Arial"/>
                <w:iCs/>
                <w:sz w:val="18"/>
                <w:lang w:eastAsia="ja-JP"/>
              </w:rPr>
              <w:t>migration, IAB-MT RRC resume and IAB-MT RRC re-establishment</w:t>
            </w:r>
            <w:r w:rsidRPr="00F30FE5">
              <w:rPr>
                <w:rFonts w:ascii="Arial" w:hAnsi="Arial"/>
                <w:iCs/>
                <w:sz w:val="18"/>
                <w:lang w:eastAsia="sv-SE"/>
              </w:rPr>
              <w:t xml:space="preserve"> </w:t>
            </w:r>
            <w:r w:rsidRPr="00F30FE5">
              <w:rPr>
                <w:rFonts w:ascii="Arial" w:hAnsi="Arial"/>
                <w:i/>
                <w:sz w:val="18"/>
                <w:lang w:eastAsia="sv-SE"/>
              </w:rPr>
              <w:t>for F1-C and non-F1 traffic</w:t>
            </w:r>
            <w:r w:rsidRPr="00F30FE5">
              <w:rPr>
                <w:rFonts w:ascii="Arial" w:hAnsi="Arial"/>
                <w:sz w:val="18"/>
                <w:szCs w:val="22"/>
                <w:lang w:eastAsia="sv-SE"/>
              </w:rPr>
              <w:t>.</w:t>
            </w:r>
            <w:r w:rsidRPr="00F30FE5">
              <w:rPr>
                <w:rFonts w:ascii="Arial" w:hAnsi="Arial"/>
                <w:sz w:val="18"/>
                <w:szCs w:val="22"/>
                <w:lang w:eastAsia="ja-JP"/>
              </w:rPr>
              <w:t xml:space="preserve"> The </w:t>
            </w:r>
            <w:r w:rsidRPr="00F30FE5">
              <w:rPr>
                <w:rFonts w:ascii="Arial" w:hAnsi="Arial"/>
                <w:i/>
                <w:iCs/>
                <w:sz w:val="18"/>
                <w:szCs w:val="22"/>
                <w:lang w:eastAsia="ja-JP"/>
              </w:rPr>
              <w:t>defaultUL-BH-RLC-Channel</w:t>
            </w:r>
            <w:r w:rsidRPr="00F30FE5">
              <w:rPr>
                <w:rFonts w:ascii="Arial" w:hAnsi="Arial"/>
                <w:sz w:val="18"/>
                <w:szCs w:val="22"/>
                <w:lang w:eastAsia="ja-JP"/>
              </w:rPr>
              <w:t xml:space="preserve"> can be (re-)configured when IAB-node IP address for </w:t>
            </w:r>
            <w:r w:rsidRPr="00F30FE5">
              <w:rPr>
                <w:rFonts w:ascii="Arial" w:hAnsi="Arial"/>
                <w:i/>
                <w:iCs/>
                <w:sz w:val="18"/>
                <w:szCs w:val="22"/>
                <w:lang w:eastAsia="ja-JP"/>
              </w:rPr>
              <w:t>F1-C</w:t>
            </w:r>
            <w:r w:rsidRPr="00F30FE5">
              <w:rPr>
                <w:rFonts w:ascii="Arial"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on the MCG.</w:t>
            </w:r>
          </w:p>
        </w:tc>
      </w:tr>
      <w:tr w:rsidR="00F30FE5" w:rsidRPr="00F30FE5" w14:paraId="67F2DDD2" w14:textId="77777777" w:rsidTr="008925F9">
        <w:tc>
          <w:tcPr>
            <w:tcW w:w="14173" w:type="dxa"/>
            <w:tcBorders>
              <w:top w:val="single" w:sz="4" w:space="0" w:color="auto"/>
              <w:left w:val="single" w:sz="4" w:space="0" w:color="auto"/>
              <w:bottom w:val="single" w:sz="4" w:space="0" w:color="auto"/>
              <w:right w:val="single" w:sz="4" w:space="0" w:color="auto"/>
            </w:tcBorders>
          </w:tcPr>
          <w:p w14:paraId="633EE273"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sz w:val="18"/>
                <w:lang w:eastAsia="en-GB"/>
              </w:rPr>
            </w:pPr>
            <w:r w:rsidRPr="00F30FE5">
              <w:rPr>
                <w:rFonts w:ascii="Arial" w:hAnsi="Arial"/>
                <w:b/>
                <w:bCs/>
                <w:i/>
                <w:sz w:val="18"/>
                <w:lang w:eastAsia="en-GB"/>
              </w:rPr>
              <w:t>flowControlFeedbackType</w:t>
            </w:r>
          </w:p>
          <w:p w14:paraId="7E824DE2"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sz w:val="18"/>
                <w:lang w:eastAsia="en-GB"/>
              </w:rPr>
            </w:pPr>
            <w:r w:rsidRPr="00F30FE5">
              <w:rPr>
                <w:rFonts w:ascii="Arial" w:hAnsi="Arial"/>
                <w:sz w:val="18"/>
                <w:szCs w:val="22"/>
                <w:lang w:eastAsia="zh-CN"/>
              </w:rPr>
              <w:t xml:space="preserve">This field is only used for IAB-node that support hop-by-hop flow control to configure the type of flow control feedback. Value </w:t>
            </w:r>
            <w:r w:rsidRPr="00F30FE5">
              <w:rPr>
                <w:rFonts w:ascii="Arial" w:hAnsi="Arial"/>
                <w:i/>
                <w:iCs/>
                <w:sz w:val="18"/>
                <w:szCs w:val="22"/>
                <w:lang w:eastAsia="zh-CN"/>
              </w:rPr>
              <w:t>perBH-RLC-Channel</w:t>
            </w:r>
            <w:r w:rsidRPr="00F30FE5">
              <w:rPr>
                <w:rFonts w:ascii="Arial" w:hAnsi="Arial"/>
                <w:sz w:val="18"/>
                <w:szCs w:val="22"/>
                <w:lang w:eastAsia="zh-CN"/>
              </w:rPr>
              <w:t xml:space="preserve"> indicates that the IAB-node shall provide flow control feedback per BH RLC channel, value </w:t>
            </w:r>
            <w:r w:rsidRPr="00F30FE5">
              <w:rPr>
                <w:rFonts w:ascii="Arial" w:hAnsi="Arial"/>
                <w:i/>
                <w:iCs/>
                <w:sz w:val="18"/>
                <w:szCs w:val="22"/>
                <w:lang w:eastAsia="zh-CN"/>
              </w:rPr>
              <w:t xml:space="preserve">perRoutingID </w:t>
            </w:r>
            <w:r w:rsidRPr="00F30FE5">
              <w:rPr>
                <w:rFonts w:ascii="Arial" w:hAnsi="Arial"/>
                <w:sz w:val="18"/>
                <w:szCs w:val="22"/>
                <w:lang w:eastAsia="zh-CN"/>
              </w:rPr>
              <w:t xml:space="preserve">indicates that the IAB-node shall provide flow control feedback per routing ID, and value </w:t>
            </w:r>
            <w:r w:rsidRPr="00F30FE5">
              <w:rPr>
                <w:rFonts w:ascii="Arial" w:hAnsi="Arial"/>
                <w:i/>
                <w:iCs/>
                <w:sz w:val="18"/>
                <w:szCs w:val="22"/>
                <w:lang w:eastAsia="zh-CN"/>
              </w:rPr>
              <w:t xml:space="preserve">both </w:t>
            </w:r>
            <w:r w:rsidRPr="00F30FE5">
              <w:rPr>
                <w:rFonts w:ascii="Arial" w:hAnsi="Arial"/>
                <w:sz w:val="18"/>
                <w:szCs w:val="22"/>
                <w:lang w:eastAsia="zh-CN"/>
              </w:rPr>
              <w:t>indicates that the IAB-node shall provide flow control feedback both per BH RLC channel and per routing ID.</w:t>
            </w:r>
          </w:p>
        </w:tc>
      </w:tr>
      <w:tr w:rsidR="00F30FE5" w:rsidRPr="00F30FE5" w14:paraId="2EE675B2"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6B34B1E7"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b/>
                <w:bCs/>
                <w:i/>
                <w:noProof/>
                <w:sz w:val="18"/>
                <w:lang w:eastAsia="en-GB"/>
              </w:rPr>
              <w:t>fullConfig</w:t>
            </w:r>
          </w:p>
          <w:p w14:paraId="5F99EB58"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szCs w:val="22"/>
                <w:lang w:eastAsia="sv-SE"/>
              </w:rPr>
            </w:pPr>
            <w:r w:rsidRPr="00F30FE5">
              <w:rPr>
                <w:rFonts w:ascii="Arial" w:hAnsi="Arial"/>
                <w:bCs/>
                <w:noProof/>
                <w:sz w:val="18"/>
                <w:lang w:eastAsia="en-GB"/>
              </w:rPr>
              <w:t xml:space="preserve">Indicates that the full configuration option is applicable for the </w:t>
            </w:r>
            <w:r w:rsidRPr="00F30FE5">
              <w:rPr>
                <w:rFonts w:ascii="Arial" w:hAnsi="Arial"/>
                <w:i/>
                <w:sz w:val="18"/>
                <w:szCs w:val="22"/>
                <w:lang w:eastAsia="sv-SE"/>
              </w:rPr>
              <w:t>RRCReconfiguration</w:t>
            </w:r>
            <w:r w:rsidRPr="00F30FE5">
              <w:rPr>
                <w:rFonts w:ascii="Arial" w:hAnsi="Arial"/>
                <w:bCs/>
                <w:noProof/>
                <w:sz w:val="18"/>
                <w:lang w:eastAsia="en-GB"/>
              </w:rPr>
              <w:t xml:space="preserve"> message for intra-system intra-RAT HO. For inter-RAT HO from E-UTRA to NR, </w:t>
            </w:r>
            <w:r w:rsidRPr="00F30FE5">
              <w:rPr>
                <w:rFonts w:ascii="Arial" w:hAnsi="Arial"/>
                <w:bCs/>
                <w:i/>
                <w:noProof/>
                <w:sz w:val="18"/>
                <w:lang w:eastAsia="en-GB"/>
              </w:rPr>
              <w:t>fullConfig</w:t>
            </w:r>
            <w:r w:rsidRPr="00F30FE5">
              <w:rPr>
                <w:rFonts w:ascii="Arial" w:hAnsi="Arial"/>
                <w:bCs/>
                <w:noProof/>
                <w:sz w:val="18"/>
                <w:lang w:eastAsia="en-GB"/>
              </w:rPr>
              <w:t xml:space="preserve"> indicates whether or not delta signalling of SDAP/PDCP from source RAT is applicable. </w:t>
            </w:r>
            <w:r w:rsidRPr="00F30FE5">
              <w:rPr>
                <w:rFonts w:ascii="Arial" w:hAnsi="Arial"/>
                <w:sz w:val="18"/>
                <w:lang w:eastAsia="sv-SE"/>
              </w:rPr>
              <w:t xml:space="preserve">This field is absent if </w:t>
            </w:r>
            <w:r w:rsidRPr="00F30FE5">
              <w:rPr>
                <w:rFonts w:ascii="Arial" w:hAnsi="Arial"/>
                <w:sz w:val="18"/>
                <w:lang w:eastAsia="ja-JP"/>
              </w:rPr>
              <w:t>any DAPS bearer</w:t>
            </w:r>
            <w:r w:rsidRPr="00F30FE5">
              <w:rPr>
                <w:rFonts w:ascii="Arial" w:hAnsi="Arial"/>
                <w:sz w:val="18"/>
                <w:lang w:eastAsia="sv-SE"/>
              </w:rPr>
              <w:t xml:space="preserve"> is configured or when the </w:t>
            </w:r>
            <w:r w:rsidRPr="00F30FE5">
              <w:rPr>
                <w:rFonts w:ascii="Arial" w:hAnsi="Arial"/>
                <w:i/>
                <w:sz w:val="18"/>
                <w:lang w:eastAsia="sv-SE"/>
              </w:rPr>
              <w:t>RRCReconfiguration</w:t>
            </w:r>
            <w:r w:rsidRPr="00F30FE5">
              <w:rPr>
                <w:rFonts w:ascii="Arial" w:hAnsi="Arial"/>
                <w:sz w:val="18"/>
                <w:lang w:eastAsia="sv-SE"/>
              </w:rPr>
              <w:t xml:space="preserve"> message is transmitted on SRB3, and in an </w:t>
            </w:r>
            <w:r w:rsidRPr="00F30FE5">
              <w:rPr>
                <w:rFonts w:ascii="Arial" w:hAnsi="Arial"/>
                <w:i/>
                <w:sz w:val="18"/>
                <w:lang w:eastAsia="sv-SE"/>
              </w:rPr>
              <w:t>RRCReconfiguration</w:t>
            </w:r>
            <w:r w:rsidRPr="00F30FE5">
              <w:rPr>
                <w:rFonts w:ascii="Arial" w:hAnsi="Arial"/>
                <w:sz w:val="18"/>
                <w:lang w:eastAsia="sv-SE"/>
              </w:rPr>
              <w:t xml:space="preserve"> message for SCG contained in another </w:t>
            </w:r>
            <w:r w:rsidRPr="00F30FE5">
              <w:rPr>
                <w:rFonts w:ascii="Arial" w:hAnsi="Arial"/>
                <w:i/>
                <w:sz w:val="18"/>
                <w:lang w:eastAsia="sv-SE"/>
              </w:rPr>
              <w:t>RRCReconfiguration</w:t>
            </w:r>
            <w:r w:rsidRPr="00F30FE5">
              <w:rPr>
                <w:rFonts w:ascii="Arial" w:hAnsi="Arial"/>
                <w:sz w:val="18"/>
                <w:lang w:eastAsia="sv-SE"/>
              </w:rPr>
              <w:t xml:space="preserve"> message (or </w:t>
            </w:r>
            <w:r w:rsidRPr="00F30FE5">
              <w:rPr>
                <w:rFonts w:ascii="Arial" w:hAnsi="Arial"/>
                <w:i/>
                <w:sz w:val="18"/>
                <w:lang w:eastAsia="sv-SE"/>
              </w:rPr>
              <w:t>RRCConnectionReconfiguration</w:t>
            </w:r>
            <w:r w:rsidRPr="00F30FE5">
              <w:rPr>
                <w:rFonts w:ascii="Arial" w:hAnsi="Arial"/>
                <w:sz w:val="18"/>
                <w:lang w:eastAsia="sv-SE"/>
              </w:rPr>
              <w:t xml:space="preserve"> message, see </w:t>
            </w:r>
            <w:r w:rsidRPr="00F30FE5">
              <w:rPr>
                <w:rFonts w:ascii="Arial" w:hAnsi="Arial"/>
                <w:sz w:val="18"/>
                <w:szCs w:val="22"/>
                <w:lang w:eastAsia="sv-SE"/>
              </w:rPr>
              <w:t xml:space="preserve">TS 36.331 [10]) </w:t>
            </w:r>
            <w:r w:rsidRPr="00F30FE5">
              <w:rPr>
                <w:rFonts w:ascii="Arial" w:hAnsi="Arial"/>
                <w:sz w:val="18"/>
                <w:lang w:eastAsia="sv-SE"/>
              </w:rPr>
              <w:t>transmitted on SRB1.</w:t>
            </w:r>
          </w:p>
        </w:tc>
      </w:tr>
      <w:tr w:rsidR="00F30FE5" w:rsidRPr="00F30FE5" w14:paraId="1071E286" w14:textId="77777777" w:rsidTr="008925F9">
        <w:tc>
          <w:tcPr>
            <w:tcW w:w="14173" w:type="dxa"/>
            <w:tcBorders>
              <w:top w:val="single" w:sz="4" w:space="0" w:color="auto"/>
              <w:left w:val="single" w:sz="4" w:space="0" w:color="auto"/>
              <w:bottom w:val="single" w:sz="4" w:space="0" w:color="auto"/>
              <w:right w:val="single" w:sz="4" w:space="0" w:color="auto"/>
            </w:tcBorders>
          </w:tcPr>
          <w:p w14:paraId="5A3E08A0" w14:textId="77777777" w:rsidR="00F30FE5" w:rsidRPr="00F30FE5" w:rsidRDefault="00F30FE5" w:rsidP="00F30FE5">
            <w:pPr>
              <w:keepNext/>
              <w:keepLines/>
              <w:overflowPunct w:val="0"/>
              <w:autoSpaceDE w:val="0"/>
              <w:autoSpaceDN w:val="0"/>
              <w:adjustRightInd w:val="0"/>
              <w:spacing w:after="0"/>
              <w:textAlignment w:val="baseline"/>
              <w:rPr>
                <w:rFonts w:ascii="Arial" w:hAnsi="Arial" w:cs="Arial"/>
                <w:b/>
                <w:i/>
                <w:sz w:val="18"/>
                <w:szCs w:val="18"/>
                <w:lang w:eastAsia="zh-CN"/>
              </w:rPr>
            </w:pPr>
            <w:r w:rsidRPr="00F30FE5">
              <w:rPr>
                <w:rFonts w:ascii="Arial" w:hAnsi="Arial" w:cs="Arial"/>
                <w:b/>
                <w:i/>
                <w:sz w:val="18"/>
                <w:szCs w:val="18"/>
                <w:lang w:eastAsia="zh-CN"/>
              </w:rPr>
              <w:t>iab-IP-Address</w:t>
            </w:r>
          </w:p>
          <w:p w14:paraId="18DDCF99"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cs="Arial"/>
                <w:sz w:val="18"/>
                <w:szCs w:val="18"/>
                <w:lang w:eastAsia="zh-CN"/>
              </w:rPr>
              <w:t>This field is used to provide the IP address information for IAB-node.</w:t>
            </w:r>
          </w:p>
        </w:tc>
      </w:tr>
      <w:tr w:rsidR="00F30FE5" w:rsidRPr="00F30FE5" w14:paraId="0EF78F2E"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7C0BDC28" w14:textId="77777777" w:rsidR="00F30FE5" w:rsidRPr="00F30FE5" w:rsidRDefault="00F30FE5" w:rsidP="00F30FE5">
            <w:pPr>
              <w:keepNext/>
              <w:keepLines/>
              <w:overflowPunct w:val="0"/>
              <w:autoSpaceDE w:val="0"/>
              <w:autoSpaceDN w:val="0"/>
              <w:adjustRightInd w:val="0"/>
              <w:spacing w:after="0"/>
              <w:textAlignment w:val="baseline"/>
              <w:rPr>
                <w:rFonts w:ascii="Arial" w:hAnsi="Arial" w:cs="Arial"/>
                <w:b/>
                <w:i/>
                <w:sz w:val="18"/>
                <w:szCs w:val="18"/>
                <w:lang w:eastAsia="zh-CN"/>
              </w:rPr>
            </w:pPr>
            <w:r w:rsidRPr="00F30FE5">
              <w:rPr>
                <w:rFonts w:ascii="Arial" w:hAnsi="Arial" w:cs="Arial"/>
                <w:b/>
                <w:i/>
                <w:sz w:val="18"/>
                <w:szCs w:val="18"/>
                <w:lang w:eastAsia="zh-CN"/>
              </w:rPr>
              <w:t>iab-IP-AddressIndex</w:t>
            </w:r>
          </w:p>
          <w:p w14:paraId="6E09F48C" w14:textId="77777777" w:rsidR="00F30FE5" w:rsidRPr="00F30FE5" w:rsidRDefault="00F30FE5" w:rsidP="00F30FE5">
            <w:pPr>
              <w:keepNext/>
              <w:keepLines/>
              <w:overflowPunct w:val="0"/>
              <w:autoSpaceDE w:val="0"/>
              <w:autoSpaceDN w:val="0"/>
              <w:adjustRightInd w:val="0"/>
              <w:spacing w:after="0"/>
              <w:textAlignment w:val="baseline"/>
              <w:rPr>
                <w:rFonts w:ascii="Arial" w:hAnsi="Arial" w:cs="Arial"/>
                <w:b/>
                <w:i/>
                <w:sz w:val="18"/>
                <w:szCs w:val="18"/>
                <w:lang w:eastAsia="zh-CN"/>
              </w:rPr>
            </w:pPr>
            <w:r w:rsidRPr="00F30FE5">
              <w:rPr>
                <w:rFonts w:ascii="Arial" w:hAnsi="Arial" w:cs="Arial"/>
                <w:sz w:val="18"/>
                <w:szCs w:val="18"/>
                <w:lang w:eastAsia="zh-CN"/>
              </w:rPr>
              <w:t>This field is used to identify a configuration of an IP address.</w:t>
            </w:r>
          </w:p>
        </w:tc>
      </w:tr>
      <w:tr w:rsidR="00F30FE5" w:rsidRPr="00F30FE5" w14:paraId="228BD5D2" w14:textId="77777777" w:rsidTr="008925F9">
        <w:tc>
          <w:tcPr>
            <w:tcW w:w="14173" w:type="dxa"/>
            <w:tcBorders>
              <w:top w:val="single" w:sz="4" w:space="0" w:color="auto"/>
              <w:left w:val="single" w:sz="4" w:space="0" w:color="auto"/>
              <w:bottom w:val="single" w:sz="4" w:space="0" w:color="auto"/>
              <w:right w:val="single" w:sz="4" w:space="0" w:color="auto"/>
            </w:tcBorders>
          </w:tcPr>
          <w:p w14:paraId="4A3C95FA" w14:textId="77777777" w:rsidR="00F30FE5" w:rsidRPr="00F30FE5" w:rsidRDefault="00F30FE5" w:rsidP="00F30FE5">
            <w:pPr>
              <w:keepNext/>
              <w:keepLines/>
              <w:overflowPunct w:val="0"/>
              <w:autoSpaceDE w:val="0"/>
              <w:autoSpaceDN w:val="0"/>
              <w:adjustRightInd w:val="0"/>
              <w:spacing w:after="0"/>
              <w:textAlignment w:val="baseline"/>
              <w:rPr>
                <w:rFonts w:ascii="Arial" w:hAnsi="Arial" w:cs="Arial"/>
                <w:b/>
                <w:i/>
                <w:sz w:val="18"/>
                <w:szCs w:val="18"/>
                <w:lang w:eastAsia="zh-CN"/>
              </w:rPr>
            </w:pPr>
            <w:r w:rsidRPr="00F30FE5">
              <w:rPr>
                <w:rFonts w:ascii="Arial" w:hAnsi="Arial" w:cs="Arial"/>
                <w:b/>
                <w:i/>
                <w:sz w:val="18"/>
                <w:szCs w:val="18"/>
                <w:lang w:eastAsia="zh-CN"/>
              </w:rPr>
              <w:lastRenderedPageBreak/>
              <w:t>iab-IP-AddressToAddModList</w:t>
            </w:r>
          </w:p>
          <w:p w14:paraId="11526F7D"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sz w:val="18"/>
                <w:szCs w:val="22"/>
                <w:lang w:eastAsia="zh-CN"/>
              </w:rPr>
              <w:t>List of IP addresses allocated for IAB-node to be added and modified.</w:t>
            </w:r>
          </w:p>
        </w:tc>
      </w:tr>
      <w:tr w:rsidR="00F30FE5" w:rsidRPr="00F30FE5" w14:paraId="11C5B2F9" w14:textId="77777777" w:rsidTr="008925F9">
        <w:tc>
          <w:tcPr>
            <w:tcW w:w="14173" w:type="dxa"/>
            <w:tcBorders>
              <w:top w:val="single" w:sz="4" w:space="0" w:color="auto"/>
              <w:left w:val="single" w:sz="4" w:space="0" w:color="auto"/>
              <w:bottom w:val="single" w:sz="4" w:space="0" w:color="auto"/>
              <w:right w:val="single" w:sz="4" w:space="0" w:color="auto"/>
            </w:tcBorders>
          </w:tcPr>
          <w:p w14:paraId="699690BC" w14:textId="77777777" w:rsidR="00F30FE5" w:rsidRPr="00F30FE5" w:rsidRDefault="00F30FE5" w:rsidP="00F30FE5">
            <w:pPr>
              <w:keepNext/>
              <w:keepLines/>
              <w:overflowPunct w:val="0"/>
              <w:autoSpaceDE w:val="0"/>
              <w:autoSpaceDN w:val="0"/>
              <w:adjustRightInd w:val="0"/>
              <w:spacing w:after="0"/>
              <w:textAlignment w:val="baseline"/>
              <w:rPr>
                <w:rFonts w:ascii="Arial" w:hAnsi="Arial" w:cs="Arial"/>
                <w:b/>
                <w:i/>
                <w:sz w:val="18"/>
                <w:szCs w:val="18"/>
                <w:lang w:eastAsia="zh-CN"/>
              </w:rPr>
            </w:pPr>
            <w:r w:rsidRPr="00F30FE5">
              <w:rPr>
                <w:rFonts w:ascii="Arial" w:hAnsi="Arial" w:cs="Arial"/>
                <w:b/>
                <w:i/>
                <w:sz w:val="18"/>
                <w:szCs w:val="18"/>
                <w:lang w:eastAsia="zh-CN"/>
              </w:rPr>
              <w:t>iab-IP-AddressToReleaseList</w:t>
            </w:r>
          </w:p>
          <w:p w14:paraId="503B6605"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sz w:val="18"/>
                <w:szCs w:val="22"/>
                <w:lang w:eastAsia="zh-CN"/>
              </w:rPr>
              <w:t>List of IP address allocated for IAB-node to be released.</w:t>
            </w:r>
          </w:p>
        </w:tc>
      </w:tr>
      <w:tr w:rsidR="00F30FE5" w:rsidRPr="00F30FE5" w14:paraId="1B801080" w14:textId="77777777" w:rsidTr="008925F9">
        <w:tc>
          <w:tcPr>
            <w:tcW w:w="14173" w:type="dxa"/>
            <w:tcBorders>
              <w:top w:val="single" w:sz="4" w:space="0" w:color="auto"/>
              <w:left w:val="single" w:sz="4" w:space="0" w:color="auto"/>
              <w:bottom w:val="single" w:sz="4" w:space="0" w:color="auto"/>
              <w:right w:val="single" w:sz="4" w:space="0" w:color="auto"/>
            </w:tcBorders>
          </w:tcPr>
          <w:p w14:paraId="686FB62C" w14:textId="77777777" w:rsidR="00F30FE5" w:rsidRPr="00F30FE5" w:rsidRDefault="00F30FE5" w:rsidP="00F30FE5">
            <w:pPr>
              <w:keepNext/>
              <w:keepLines/>
              <w:overflowPunct w:val="0"/>
              <w:autoSpaceDE w:val="0"/>
              <w:autoSpaceDN w:val="0"/>
              <w:adjustRightInd w:val="0"/>
              <w:spacing w:after="0"/>
              <w:textAlignment w:val="baseline"/>
              <w:rPr>
                <w:rFonts w:ascii="Arial" w:hAnsi="Arial" w:cs="Arial"/>
                <w:b/>
                <w:i/>
                <w:sz w:val="18"/>
                <w:szCs w:val="18"/>
                <w:lang w:eastAsia="zh-CN"/>
              </w:rPr>
            </w:pPr>
            <w:r w:rsidRPr="00F30FE5">
              <w:rPr>
                <w:rFonts w:ascii="Arial" w:hAnsi="Arial" w:cs="Arial"/>
                <w:b/>
                <w:i/>
                <w:sz w:val="18"/>
                <w:szCs w:val="18"/>
                <w:lang w:eastAsia="zh-CN"/>
              </w:rPr>
              <w:t>iab-IP-Usage</w:t>
            </w:r>
          </w:p>
          <w:p w14:paraId="20ACAD46"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sz w:val="18"/>
                <w:szCs w:val="22"/>
                <w:lang w:eastAsia="zh-CN"/>
              </w:rPr>
              <w:t xml:space="preserve">This field is used to indicate the usage of the assigned IP address. If this field is </w:t>
            </w:r>
            <w:r w:rsidRPr="00F30FE5">
              <w:rPr>
                <w:rFonts w:ascii="Arial" w:hAnsi="Arial" w:cs="Arial"/>
                <w:sz w:val="18"/>
                <w:szCs w:val="22"/>
                <w:lang w:eastAsia="zh-CN"/>
              </w:rPr>
              <w:t>not configured</w:t>
            </w:r>
            <w:r w:rsidRPr="00F30FE5">
              <w:rPr>
                <w:rFonts w:ascii="Arial" w:hAnsi="Arial"/>
                <w:sz w:val="18"/>
                <w:szCs w:val="22"/>
                <w:lang w:eastAsia="zh-CN"/>
              </w:rPr>
              <w:t>, the assigned IP address is used for all traffic.</w:t>
            </w:r>
          </w:p>
        </w:tc>
      </w:tr>
      <w:tr w:rsidR="00F30FE5" w:rsidRPr="00F30FE5" w14:paraId="13DE3EFA" w14:textId="77777777" w:rsidTr="008925F9">
        <w:tc>
          <w:tcPr>
            <w:tcW w:w="14173" w:type="dxa"/>
            <w:tcBorders>
              <w:top w:val="single" w:sz="4" w:space="0" w:color="auto"/>
              <w:left w:val="single" w:sz="4" w:space="0" w:color="auto"/>
              <w:bottom w:val="single" w:sz="4" w:space="0" w:color="auto"/>
              <w:right w:val="single" w:sz="4" w:space="0" w:color="auto"/>
            </w:tcBorders>
          </w:tcPr>
          <w:p w14:paraId="1B05CF93" w14:textId="77777777" w:rsidR="00F30FE5" w:rsidRPr="00F30FE5" w:rsidRDefault="00F30FE5" w:rsidP="00F30FE5">
            <w:pPr>
              <w:keepNext/>
              <w:keepLines/>
              <w:overflowPunct w:val="0"/>
              <w:autoSpaceDE w:val="0"/>
              <w:autoSpaceDN w:val="0"/>
              <w:adjustRightInd w:val="0"/>
              <w:spacing w:after="0"/>
              <w:textAlignment w:val="baseline"/>
              <w:rPr>
                <w:rFonts w:ascii="Arial" w:hAnsi="Arial" w:cs="Arial"/>
                <w:b/>
                <w:i/>
                <w:sz w:val="18"/>
                <w:szCs w:val="18"/>
                <w:lang w:eastAsia="zh-CN"/>
              </w:rPr>
            </w:pPr>
            <w:r w:rsidRPr="00F30FE5">
              <w:rPr>
                <w:rFonts w:ascii="Arial" w:hAnsi="Arial" w:cs="Arial"/>
                <w:b/>
                <w:i/>
                <w:sz w:val="18"/>
                <w:szCs w:val="18"/>
                <w:lang w:eastAsia="zh-CN"/>
              </w:rPr>
              <w:t>iab-donor-DU-BAP-Address</w:t>
            </w:r>
          </w:p>
          <w:p w14:paraId="48F90269"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sz w:val="18"/>
                <w:szCs w:val="22"/>
                <w:lang w:eastAsia="zh-CN"/>
              </w:rPr>
              <w:t>This field is used to indicate the BAP address of the IAB-donor-DU where the IP address is anchored.</w:t>
            </w:r>
          </w:p>
        </w:tc>
      </w:tr>
      <w:tr w:rsidR="00F30FE5" w:rsidRPr="00F30FE5" w14:paraId="380A8D7F"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5022C593"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lang w:eastAsia="en-GB"/>
              </w:rPr>
            </w:pPr>
            <w:r w:rsidRPr="00F30FE5">
              <w:rPr>
                <w:rFonts w:ascii="Arial" w:hAnsi="Arial"/>
                <w:b/>
                <w:i/>
                <w:sz w:val="18"/>
                <w:lang w:eastAsia="en-GB"/>
              </w:rPr>
              <w:t>keySetChangeIndicator</w:t>
            </w:r>
          </w:p>
          <w:p w14:paraId="6102808D"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bCs/>
                <w:noProof/>
                <w:sz w:val="18"/>
                <w:lang w:eastAsia="en-GB"/>
              </w:rPr>
              <w:t>Indicates whether UE shall derive a new K</w:t>
            </w:r>
            <w:r w:rsidRPr="00F30FE5">
              <w:rPr>
                <w:rFonts w:ascii="Arial" w:hAnsi="Arial"/>
                <w:bCs/>
                <w:noProof/>
                <w:sz w:val="18"/>
                <w:vertAlign w:val="subscript"/>
                <w:lang w:eastAsia="en-GB"/>
              </w:rPr>
              <w:t>gNB</w:t>
            </w:r>
            <w:r w:rsidRPr="00F30FE5">
              <w:rPr>
                <w:rFonts w:ascii="Arial" w:hAnsi="Arial"/>
                <w:bCs/>
                <w:noProof/>
                <w:sz w:val="18"/>
                <w:lang w:eastAsia="en-GB"/>
              </w:rPr>
              <w:t xml:space="preserve">. If </w:t>
            </w:r>
            <w:r w:rsidRPr="00F30FE5">
              <w:rPr>
                <w:rFonts w:ascii="Arial" w:hAnsi="Arial"/>
                <w:bCs/>
                <w:i/>
                <w:noProof/>
                <w:sz w:val="18"/>
                <w:lang w:eastAsia="en-GB"/>
              </w:rPr>
              <w:t>reconfigurationWithSync</w:t>
            </w:r>
            <w:r w:rsidRPr="00F30FE5">
              <w:rPr>
                <w:rFonts w:ascii="Arial" w:hAnsi="Arial"/>
                <w:bCs/>
                <w:noProof/>
                <w:sz w:val="18"/>
                <w:lang w:eastAsia="en-GB"/>
              </w:rPr>
              <w:t xml:space="preserve"> is included, value </w:t>
            </w:r>
            <w:r w:rsidRPr="00F30FE5">
              <w:rPr>
                <w:rFonts w:ascii="Arial" w:hAnsi="Arial"/>
                <w:bCs/>
                <w:i/>
                <w:noProof/>
                <w:sz w:val="18"/>
                <w:lang w:eastAsia="en-GB"/>
              </w:rPr>
              <w:t>true</w:t>
            </w:r>
            <w:r w:rsidRPr="00F30FE5">
              <w:rPr>
                <w:rFonts w:ascii="Arial" w:hAnsi="Arial"/>
                <w:bCs/>
                <w:noProof/>
                <w:sz w:val="18"/>
                <w:lang w:eastAsia="en-GB"/>
              </w:rPr>
              <w:t xml:space="preserve"> indicates that a K</w:t>
            </w:r>
            <w:r w:rsidRPr="00F30FE5">
              <w:rPr>
                <w:rFonts w:ascii="Arial" w:hAnsi="Arial"/>
                <w:bCs/>
                <w:noProof/>
                <w:sz w:val="18"/>
                <w:vertAlign w:val="subscript"/>
                <w:lang w:eastAsia="en-GB"/>
              </w:rPr>
              <w:t>gNB</w:t>
            </w:r>
            <w:r w:rsidRPr="00F30FE5">
              <w:rPr>
                <w:rFonts w:ascii="Arial" w:hAnsi="Arial"/>
                <w:bCs/>
                <w:noProof/>
                <w:sz w:val="18"/>
                <w:lang w:eastAsia="en-GB"/>
              </w:rPr>
              <w:t xml:space="preserve"> key is derived from a K</w:t>
            </w:r>
            <w:r w:rsidRPr="00F30FE5">
              <w:rPr>
                <w:rFonts w:ascii="Arial" w:hAnsi="Arial"/>
                <w:bCs/>
                <w:noProof/>
                <w:sz w:val="18"/>
                <w:vertAlign w:val="subscript"/>
                <w:lang w:eastAsia="en-GB"/>
              </w:rPr>
              <w:t>AMF</w:t>
            </w:r>
            <w:r w:rsidRPr="00F30FE5">
              <w:rPr>
                <w:rFonts w:ascii="Arial" w:hAnsi="Arial"/>
                <w:bCs/>
                <w:noProof/>
                <w:sz w:val="18"/>
                <w:lang w:eastAsia="en-GB"/>
              </w:rPr>
              <w:t xml:space="preserve"> key taken into use through the latest successful NAS SMC procedure, </w:t>
            </w:r>
            <w:r w:rsidRPr="00F30FE5">
              <w:rPr>
                <w:rFonts w:ascii="Arial" w:eastAsia="宋体" w:hAnsi="Arial"/>
                <w:bCs/>
                <w:noProof/>
                <w:sz w:val="18"/>
                <w:lang w:eastAsia="zh-CN"/>
              </w:rPr>
              <w:t>or</w:t>
            </w:r>
            <w:r w:rsidRPr="00F30FE5">
              <w:rPr>
                <w:rFonts w:ascii="Arial" w:hAnsi="Arial"/>
                <w:sz w:val="18"/>
                <w:lang w:eastAsia="sv-SE"/>
              </w:rPr>
              <w:t xml:space="preserve"> N2 handover procedure with K</w:t>
            </w:r>
            <w:r w:rsidRPr="00F30FE5">
              <w:rPr>
                <w:rFonts w:ascii="Arial" w:hAnsi="Arial"/>
                <w:sz w:val="18"/>
                <w:vertAlign w:val="subscript"/>
                <w:lang w:eastAsia="sv-SE"/>
              </w:rPr>
              <w:t>AMF</w:t>
            </w:r>
            <w:r w:rsidRPr="00F30FE5">
              <w:rPr>
                <w:rFonts w:ascii="Arial" w:hAnsi="Arial"/>
                <w:sz w:val="18"/>
                <w:lang w:eastAsia="sv-SE"/>
              </w:rPr>
              <w:t xml:space="preserve"> change,</w:t>
            </w:r>
            <w:r w:rsidRPr="00F30FE5">
              <w:rPr>
                <w:rFonts w:ascii="Arial" w:hAnsi="Arial"/>
                <w:bCs/>
                <w:noProof/>
                <w:sz w:val="18"/>
                <w:lang w:eastAsia="en-GB"/>
              </w:rPr>
              <w:t xml:space="preserve"> as described in TS 33.501 [11] for K</w:t>
            </w:r>
            <w:r w:rsidRPr="00F30FE5">
              <w:rPr>
                <w:rFonts w:ascii="Arial" w:hAnsi="Arial"/>
                <w:bCs/>
                <w:noProof/>
                <w:sz w:val="18"/>
                <w:vertAlign w:val="subscript"/>
                <w:lang w:eastAsia="en-GB"/>
              </w:rPr>
              <w:t>gNB</w:t>
            </w:r>
            <w:r w:rsidRPr="00F30FE5">
              <w:rPr>
                <w:rFonts w:ascii="Arial" w:hAnsi="Arial"/>
                <w:bCs/>
                <w:noProof/>
                <w:sz w:val="18"/>
                <w:lang w:eastAsia="en-GB"/>
              </w:rPr>
              <w:t xml:space="preserve"> re-keying. Value </w:t>
            </w:r>
            <w:r w:rsidRPr="00F30FE5">
              <w:rPr>
                <w:rFonts w:ascii="Arial" w:hAnsi="Arial"/>
                <w:bCs/>
                <w:i/>
                <w:noProof/>
                <w:sz w:val="18"/>
                <w:lang w:eastAsia="en-GB"/>
              </w:rPr>
              <w:t>false</w:t>
            </w:r>
            <w:r w:rsidRPr="00F30FE5">
              <w:rPr>
                <w:rFonts w:ascii="Arial" w:hAnsi="Arial"/>
                <w:bCs/>
                <w:noProof/>
                <w:sz w:val="18"/>
                <w:lang w:eastAsia="en-GB"/>
              </w:rPr>
              <w:t xml:space="preserve"> indicates that the new K</w:t>
            </w:r>
            <w:r w:rsidRPr="00F30FE5">
              <w:rPr>
                <w:rFonts w:ascii="Arial" w:hAnsi="Arial"/>
                <w:bCs/>
                <w:noProof/>
                <w:sz w:val="18"/>
                <w:vertAlign w:val="subscript"/>
                <w:lang w:eastAsia="en-GB"/>
              </w:rPr>
              <w:t>gNB</w:t>
            </w:r>
            <w:r w:rsidRPr="00F30FE5">
              <w:rPr>
                <w:rFonts w:ascii="Arial" w:hAnsi="Arial"/>
                <w:bCs/>
                <w:noProof/>
                <w:sz w:val="18"/>
                <w:lang w:eastAsia="en-GB"/>
              </w:rPr>
              <w:t xml:space="preserve"> key is obtained from the current K</w:t>
            </w:r>
            <w:r w:rsidRPr="00F30FE5">
              <w:rPr>
                <w:rFonts w:ascii="Arial" w:hAnsi="Arial"/>
                <w:bCs/>
                <w:noProof/>
                <w:sz w:val="18"/>
                <w:vertAlign w:val="subscript"/>
                <w:lang w:eastAsia="en-GB"/>
              </w:rPr>
              <w:t>gNB</w:t>
            </w:r>
            <w:r w:rsidRPr="00F30FE5">
              <w:rPr>
                <w:rFonts w:ascii="Arial" w:hAnsi="Arial"/>
                <w:bCs/>
                <w:noProof/>
                <w:sz w:val="18"/>
                <w:lang w:eastAsia="en-GB"/>
              </w:rPr>
              <w:t xml:space="preserve"> key or from the NH as described in TS 33.501 [11].</w:t>
            </w:r>
          </w:p>
        </w:tc>
      </w:tr>
      <w:tr w:rsidR="00F30FE5" w:rsidRPr="00F30FE5" w14:paraId="780B34CA"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07E306AD"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b/>
                <w:i/>
                <w:sz w:val="18"/>
                <w:szCs w:val="22"/>
                <w:lang w:eastAsia="sv-SE"/>
              </w:rPr>
              <w:t>masterCellGroup</w:t>
            </w:r>
          </w:p>
          <w:p w14:paraId="2B83BD8B"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szCs w:val="22"/>
                <w:lang w:eastAsia="sv-SE"/>
              </w:rPr>
            </w:pPr>
            <w:r w:rsidRPr="00F30FE5">
              <w:rPr>
                <w:rFonts w:ascii="Arial" w:hAnsi="Arial"/>
                <w:sz w:val="18"/>
                <w:szCs w:val="22"/>
                <w:lang w:eastAsia="sv-SE"/>
              </w:rPr>
              <w:t>Configuration of master cell group.</w:t>
            </w:r>
          </w:p>
        </w:tc>
      </w:tr>
      <w:tr w:rsidR="00F30FE5" w:rsidRPr="00F30FE5" w14:paraId="1E1992AD"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60F52B88"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szCs w:val="22"/>
                <w:lang w:eastAsia="sv-SE"/>
              </w:rPr>
            </w:pPr>
            <w:r w:rsidRPr="00F30FE5">
              <w:rPr>
                <w:rFonts w:ascii="Arial" w:hAnsi="Arial"/>
                <w:b/>
                <w:i/>
                <w:sz w:val="18"/>
                <w:szCs w:val="22"/>
                <w:lang w:eastAsia="sv-SE"/>
              </w:rPr>
              <w:t>mrdc-ReleaseAndAdd</w:t>
            </w:r>
          </w:p>
          <w:p w14:paraId="3893EDE1"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sz w:val="18"/>
                <w:szCs w:val="22"/>
                <w:lang w:eastAsia="sv-SE"/>
              </w:rPr>
              <w:t>This field indicates that the current SCG configuration is released and a new SCG is added at the same time.</w:t>
            </w:r>
          </w:p>
        </w:tc>
      </w:tr>
      <w:tr w:rsidR="00F30FE5" w:rsidRPr="00F30FE5" w14:paraId="40FDBED1"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561CCAB1"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b/>
                <w:bCs/>
                <w:i/>
                <w:noProof/>
                <w:sz w:val="18"/>
                <w:lang w:eastAsia="en-GB"/>
              </w:rPr>
              <w:t>mrdc-SecondaryCellGroup</w:t>
            </w:r>
          </w:p>
          <w:p w14:paraId="2998CBF5"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lang w:eastAsia="sv-SE"/>
              </w:rPr>
            </w:pPr>
            <w:r w:rsidRPr="00F30FE5">
              <w:rPr>
                <w:rFonts w:ascii="Arial" w:hAnsi="Arial"/>
                <w:bCs/>
                <w:noProof/>
                <w:sz w:val="18"/>
                <w:lang w:eastAsia="en-GB"/>
              </w:rPr>
              <w:t>Includes an RRC message for SCG configuration in NR-DC or NE-DC.</w:t>
            </w:r>
            <w:r w:rsidRPr="00F30FE5">
              <w:rPr>
                <w:rFonts w:ascii="Arial" w:hAnsi="Arial"/>
                <w:bCs/>
                <w:noProof/>
                <w:sz w:val="18"/>
                <w:lang w:eastAsia="en-GB"/>
              </w:rPr>
              <w:br/>
            </w:r>
            <w:r w:rsidRPr="00F30FE5">
              <w:rPr>
                <w:rFonts w:ascii="Arial" w:hAnsi="Arial"/>
                <w:sz w:val="18"/>
                <w:lang w:eastAsia="sv-SE"/>
              </w:rPr>
              <w:t xml:space="preserve">For NR-DC (nr-SCG), </w:t>
            </w:r>
            <w:r w:rsidRPr="00F30FE5">
              <w:rPr>
                <w:rFonts w:ascii="Arial" w:hAnsi="Arial"/>
                <w:i/>
                <w:sz w:val="18"/>
                <w:lang w:eastAsia="sv-SE"/>
              </w:rPr>
              <w:t>mrdc-SecondaryCellGroup</w:t>
            </w:r>
            <w:r w:rsidRPr="00F30FE5">
              <w:rPr>
                <w:rFonts w:ascii="Arial" w:hAnsi="Arial"/>
                <w:sz w:val="18"/>
                <w:lang w:eastAsia="sv-SE"/>
              </w:rPr>
              <w:t xml:space="preserve"> contains </w:t>
            </w:r>
            <w:r w:rsidRPr="00F30FE5">
              <w:rPr>
                <w:rFonts w:ascii="Arial" w:hAnsi="Arial"/>
                <w:bCs/>
                <w:sz w:val="18"/>
                <w:lang w:eastAsia="en-GB"/>
              </w:rPr>
              <w:t xml:space="preserve">the </w:t>
            </w:r>
            <w:r w:rsidRPr="00F30FE5">
              <w:rPr>
                <w:rFonts w:ascii="Arial" w:hAnsi="Arial"/>
                <w:bCs/>
                <w:i/>
                <w:sz w:val="18"/>
                <w:lang w:eastAsia="en-GB"/>
              </w:rPr>
              <w:t>RRCReconfiguration</w:t>
            </w:r>
            <w:r w:rsidRPr="00F30FE5">
              <w:rPr>
                <w:rFonts w:ascii="Arial" w:hAnsi="Arial"/>
                <w:bCs/>
                <w:sz w:val="18"/>
                <w:lang w:eastAsia="en-GB"/>
              </w:rPr>
              <w:t xml:space="preserve"> message as generated (entirely) by SN gNB.</w:t>
            </w:r>
            <w:r w:rsidRPr="00F30FE5">
              <w:rPr>
                <w:rFonts w:ascii="Arial" w:hAnsi="Arial"/>
                <w:sz w:val="18"/>
                <w:lang w:eastAsia="zh-CN"/>
              </w:rPr>
              <w:t xml:space="preserve"> In this version of the specification, the RRC message </w:t>
            </w:r>
            <w:r w:rsidRPr="00F30FE5">
              <w:rPr>
                <w:rFonts w:ascii="Arial" w:hAnsi="Arial"/>
                <w:sz w:val="18"/>
                <w:lang w:eastAsia="sv-SE"/>
              </w:rPr>
              <w:t>can</w:t>
            </w:r>
            <w:r w:rsidRPr="00F30FE5">
              <w:rPr>
                <w:rFonts w:ascii="Arial" w:hAnsi="Arial"/>
                <w:sz w:val="18"/>
                <w:lang w:eastAsia="zh-CN"/>
              </w:rPr>
              <w:t xml:space="preserve"> only include fields </w:t>
            </w:r>
            <w:r w:rsidRPr="00F30FE5">
              <w:rPr>
                <w:rFonts w:ascii="Arial" w:hAnsi="Arial"/>
                <w:i/>
                <w:sz w:val="18"/>
                <w:lang w:eastAsia="sv-SE"/>
              </w:rPr>
              <w:t>secondaryCellGroup</w:t>
            </w:r>
            <w:r w:rsidRPr="00F30FE5">
              <w:rPr>
                <w:rFonts w:ascii="Arial" w:hAnsi="Arial"/>
                <w:i/>
                <w:sz w:val="18"/>
                <w:lang w:eastAsia="ja-JP"/>
              </w:rPr>
              <w:t>, otherConfig, conditionalReconfiguration</w:t>
            </w:r>
            <w:r w:rsidRPr="00F30FE5">
              <w:rPr>
                <w:rFonts w:ascii="Arial" w:hAnsi="Arial"/>
                <w:sz w:val="18"/>
                <w:lang w:eastAsia="sv-SE"/>
              </w:rPr>
              <w:t xml:space="preserve"> and </w:t>
            </w:r>
            <w:r w:rsidRPr="00F30FE5">
              <w:rPr>
                <w:rFonts w:ascii="Arial" w:hAnsi="Arial"/>
                <w:i/>
                <w:sz w:val="18"/>
                <w:lang w:eastAsia="sv-SE"/>
              </w:rPr>
              <w:t>measConfig</w:t>
            </w:r>
            <w:r w:rsidRPr="00F30FE5">
              <w:rPr>
                <w:rFonts w:ascii="Arial" w:hAnsi="Arial"/>
                <w:sz w:val="18"/>
                <w:lang w:eastAsia="sv-SE"/>
              </w:rPr>
              <w:t>.</w:t>
            </w:r>
          </w:p>
          <w:p w14:paraId="65D53FCE" w14:textId="77777777" w:rsidR="00F30FE5" w:rsidRPr="00F30FE5" w:rsidRDefault="00F30FE5" w:rsidP="00F30FE5">
            <w:pPr>
              <w:keepNext/>
              <w:keepLines/>
              <w:overflowPunct w:val="0"/>
              <w:autoSpaceDE w:val="0"/>
              <w:autoSpaceDN w:val="0"/>
              <w:adjustRightInd w:val="0"/>
              <w:spacing w:after="0"/>
              <w:textAlignment w:val="baseline"/>
              <w:rPr>
                <w:rFonts w:ascii="Arial" w:hAnsi="Arial"/>
                <w:bCs/>
                <w:noProof/>
                <w:sz w:val="18"/>
                <w:lang w:eastAsia="en-GB"/>
              </w:rPr>
            </w:pPr>
            <w:r w:rsidRPr="00F30FE5">
              <w:rPr>
                <w:rFonts w:ascii="Arial" w:hAnsi="Arial"/>
                <w:sz w:val="18"/>
                <w:lang w:eastAsia="sv-SE"/>
              </w:rPr>
              <w:t xml:space="preserve">For NE-DC (eutra-SCG), </w:t>
            </w:r>
            <w:r w:rsidRPr="00F30FE5">
              <w:rPr>
                <w:rFonts w:ascii="Arial" w:hAnsi="Arial"/>
                <w:i/>
                <w:sz w:val="18"/>
                <w:lang w:eastAsia="sv-SE"/>
              </w:rPr>
              <w:t>mrdc-SecondaryCellGroup</w:t>
            </w:r>
            <w:r w:rsidRPr="00F30FE5">
              <w:rPr>
                <w:rFonts w:ascii="Arial" w:hAnsi="Arial"/>
                <w:bCs/>
                <w:noProof/>
                <w:sz w:val="18"/>
                <w:lang w:eastAsia="en-GB"/>
              </w:rPr>
              <w:t xml:space="preserve"> includes the E-UTRA </w:t>
            </w:r>
            <w:r w:rsidRPr="00F30FE5">
              <w:rPr>
                <w:rFonts w:ascii="Arial" w:hAnsi="Arial"/>
                <w:bCs/>
                <w:i/>
                <w:noProof/>
                <w:sz w:val="18"/>
                <w:lang w:eastAsia="en-GB"/>
              </w:rPr>
              <w:t>RRCConnectionReconfiguration</w:t>
            </w:r>
            <w:r w:rsidRPr="00F30FE5">
              <w:rPr>
                <w:rFonts w:ascii="Arial" w:hAnsi="Arial"/>
                <w:bCs/>
                <w:noProof/>
                <w:sz w:val="18"/>
                <w:lang w:eastAsia="en-GB"/>
              </w:rPr>
              <w:t xml:space="preserve"> message as specified in TS 36.331 [10].</w:t>
            </w:r>
            <w:r w:rsidRPr="00F30FE5">
              <w:rPr>
                <w:rFonts w:ascii="Arial" w:hAnsi="Arial"/>
                <w:sz w:val="18"/>
                <w:lang w:eastAsia="zh-CN"/>
              </w:rPr>
              <w:t xml:space="preserve"> In this version of the specification, the E-UTRA RRC message can only include the field </w:t>
            </w:r>
            <w:r w:rsidRPr="00F30FE5">
              <w:rPr>
                <w:rFonts w:ascii="Arial" w:hAnsi="Arial"/>
                <w:i/>
                <w:sz w:val="18"/>
                <w:lang w:eastAsia="zh-CN"/>
              </w:rPr>
              <w:t>scg-Configuration</w:t>
            </w:r>
            <w:r w:rsidRPr="00F30FE5">
              <w:rPr>
                <w:rFonts w:ascii="Arial" w:hAnsi="Arial"/>
                <w:bCs/>
                <w:noProof/>
                <w:kern w:val="2"/>
                <w:sz w:val="18"/>
                <w:lang w:eastAsia="zh-CN"/>
              </w:rPr>
              <w:t>.</w:t>
            </w:r>
          </w:p>
        </w:tc>
      </w:tr>
      <w:tr w:rsidR="00F30FE5" w:rsidRPr="00F30FE5" w14:paraId="33265D14"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618E30DD"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b/>
                <w:bCs/>
                <w:i/>
                <w:noProof/>
                <w:sz w:val="18"/>
                <w:lang w:eastAsia="en-GB"/>
              </w:rPr>
              <w:t>nas-Container</w:t>
            </w:r>
          </w:p>
          <w:p w14:paraId="26F57F6E"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szCs w:val="22"/>
                <w:lang w:eastAsia="sv-SE"/>
              </w:rPr>
            </w:pPr>
            <w:r w:rsidRPr="00F30FE5">
              <w:rPr>
                <w:rFonts w:ascii="Arial" w:hAnsi="Arial"/>
                <w:bCs/>
                <w:noProof/>
                <w:sz w:val="18"/>
                <w:lang w:eastAsia="en-GB"/>
              </w:rPr>
              <w:t xml:space="preserve">This field is used to </w:t>
            </w:r>
            <w:r w:rsidRPr="00F30FE5">
              <w:rPr>
                <w:rFonts w:ascii="Arial" w:hAnsi="Arial"/>
                <w:sz w:val="18"/>
                <w:lang w:eastAsia="en-GB"/>
              </w:rPr>
              <w:t>transfer</w:t>
            </w:r>
            <w:r w:rsidRPr="00F30FE5">
              <w:rPr>
                <w:rFonts w:ascii="Arial" w:hAnsi="Arial"/>
                <w:iCs/>
                <w:sz w:val="18"/>
                <w:lang w:eastAsia="en-GB"/>
              </w:rPr>
              <w:t xml:space="preserve"> UE specific NAS layer information between the network and the UE. The RRC layer is transparent for this field, although it affects activation of </w:t>
            </w:r>
            <w:proofErr w:type="gramStart"/>
            <w:r w:rsidRPr="00F30FE5">
              <w:rPr>
                <w:rFonts w:ascii="Arial" w:hAnsi="Arial"/>
                <w:iCs/>
                <w:sz w:val="18"/>
                <w:lang w:eastAsia="en-GB"/>
              </w:rPr>
              <w:t>AS  security</w:t>
            </w:r>
            <w:proofErr w:type="gramEnd"/>
            <w:r w:rsidRPr="00F30FE5">
              <w:rPr>
                <w:rFonts w:ascii="Arial" w:hAnsi="Arial"/>
                <w:bCs/>
                <w:noProof/>
                <w:sz w:val="18"/>
                <w:lang w:eastAsia="en-GB"/>
              </w:rPr>
              <w:t xml:space="preserve"> after inter-system handover to NR. The content is defined in TS 24.501 [23].</w:t>
            </w:r>
          </w:p>
        </w:tc>
      </w:tr>
      <w:tr w:rsidR="00F30FE5" w:rsidRPr="00F30FE5" w14:paraId="4CF8D494" w14:textId="77777777" w:rsidTr="008925F9">
        <w:tc>
          <w:tcPr>
            <w:tcW w:w="14173" w:type="dxa"/>
            <w:tcBorders>
              <w:top w:val="single" w:sz="4" w:space="0" w:color="auto"/>
              <w:left w:val="single" w:sz="4" w:space="0" w:color="auto"/>
              <w:bottom w:val="single" w:sz="4" w:space="0" w:color="auto"/>
              <w:right w:val="single" w:sz="4" w:space="0" w:color="auto"/>
            </w:tcBorders>
          </w:tcPr>
          <w:p w14:paraId="61CD91FE"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en-GB"/>
              </w:rPr>
            </w:pPr>
            <w:r w:rsidRPr="00F30FE5">
              <w:rPr>
                <w:rFonts w:ascii="Arial" w:hAnsi="Arial"/>
                <w:b/>
                <w:bCs/>
                <w:i/>
                <w:iCs/>
                <w:sz w:val="18"/>
                <w:lang w:eastAsia="en-GB"/>
              </w:rPr>
              <w:t>needForGapsConfigNR</w:t>
            </w:r>
          </w:p>
          <w:p w14:paraId="2666B34A"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bCs/>
                <w:noProof/>
                <w:sz w:val="18"/>
                <w:lang w:eastAsia="en-GB"/>
              </w:rPr>
              <w:t xml:space="preserve">Configuration for the UE to report measurement gap requirement information of NR target bands in the </w:t>
            </w:r>
            <w:r w:rsidRPr="00F30FE5">
              <w:rPr>
                <w:rFonts w:ascii="Arial" w:hAnsi="Arial"/>
                <w:bCs/>
                <w:i/>
                <w:noProof/>
                <w:sz w:val="18"/>
                <w:lang w:eastAsia="en-GB"/>
              </w:rPr>
              <w:t>RRCReconfigurationComplete</w:t>
            </w:r>
            <w:r w:rsidRPr="00F30FE5">
              <w:rPr>
                <w:rFonts w:ascii="Arial" w:hAnsi="Arial"/>
                <w:bCs/>
                <w:noProof/>
                <w:sz w:val="18"/>
                <w:lang w:eastAsia="en-GB"/>
              </w:rPr>
              <w:t xml:space="preserve"> and </w:t>
            </w:r>
            <w:r w:rsidRPr="00F30FE5">
              <w:rPr>
                <w:rFonts w:ascii="Arial" w:hAnsi="Arial"/>
                <w:bCs/>
                <w:i/>
                <w:noProof/>
                <w:sz w:val="18"/>
                <w:lang w:eastAsia="en-GB"/>
              </w:rPr>
              <w:t>RRCResumeComplete</w:t>
            </w:r>
            <w:r w:rsidRPr="00F30FE5">
              <w:rPr>
                <w:rFonts w:ascii="Arial" w:hAnsi="Arial"/>
                <w:bCs/>
                <w:noProof/>
                <w:sz w:val="18"/>
                <w:lang w:eastAsia="en-GB"/>
              </w:rPr>
              <w:t xml:space="preserve"> message.</w:t>
            </w:r>
          </w:p>
        </w:tc>
      </w:tr>
      <w:tr w:rsidR="00F30FE5" w:rsidRPr="00F30FE5" w14:paraId="273EAB1E"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01002289"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lang w:eastAsia="en-GB"/>
              </w:rPr>
            </w:pPr>
            <w:r w:rsidRPr="00F30FE5">
              <w:rPr>
                <w:rFonts w:ascii="Arial" w:hAnsi="Arial"/>
                <w:b/>
                <w:i/>
                <w:sz w:val="18"/>
                <w:lang w:eastAsia="en-GB"/>
              </w:rPr>
              <w:t>nextHopChainingCount</w:t>
            </w:r>
          </w:p>
          <w:p w14:paraId="7D39A367"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szCs w:val="22"/>
                <w:lang w:eastAsia="sv-SE"/>
              </w:rPr>
            </w:pPr>
            <w:r w:rsidRPr="00F30FE5">
              <w:rPr>
                <w:rFonts w:ascii="Arial" w:hAnsi="Arial"/>
                <w:bCs/>
                <w:noProof/>
                <w:sz w:val="18"/>
                <w:lang w:eastAsia="en-GB"/>
              </w:rPr>
              <w:t>Parameter NCC: See TS 33.501 [11]</w:t>
            </w:r>
          </w:p>
        </w:tc>
      </w:tr>
      <w:tr w:rsidR="00F30FE5" w:rsidRPr="00F30FE5" w14:paraId="60249DEC" w14:textId="77777777" w:rsidTr="008925F9">
        <w:tc>
          <w:tcPr>
            <w:tcW w:w="14173" w:type="dxa"/>
            <w:tcBorders>
              <w:top w:val="single" w:sz="4" w:space="0" w:color="auto"/>
              <w:left w:val="single" w:sz="4" w:space="0" w:color="auto"/>
              <w:bottom w:val="single" w:sz="4" w:space="0" w:color="auto"/>
              <w:right w:val="single" w:sz="4" w:space="0" w:color="auto"/>
            </w:tcBorders>
          </w:tcPr>
          <w:p w14:paraId="2A37774A"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ja-JP"/>
              </w:rPr>
            </w:pPr>
            <w:r w:rsidRPr="00F30FE5">
              <w:rPr>
                <w:rFonts w:ascii="Arial" w:hAnsi="Arial"/>
                <w:b/>
                <w:bCs/>
                <w:i/>
                <w:iCs/>
                <w:sz w:val="18"/>
                <w:lang w:eastAsia="ja-JP"/>
              </w:rPr>
              <w:t>onDemandSIB-Request</w:t>
            </w:r>
          </w:p>
          <w:p w14:paraId="2CE8201C"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lang w:eastAsia="en-GB"/>
              </w:rPr>
            </w:pPr>
            <w:r w:rsidRPr="00F30FE5">
              <w:rPr>
                <w:rFonts w:ascii="Arial" w:hAnsi="Arial"/>
                <w:noProof/>
                <w:sz w:val="18"/>
                <w:lang w:eastAsia="ja-JP"/>
              </w:rPr>
              <w:t>If the field is present, the UE is allowed to request SIB(s) on-demand while in RRC_CONNECTED according to clause 5.2.2.3.5.</w:t>
            </w:r>
          </w:p>
        </w:tc>
      </w:tr>
      <w:tr w:rsidR="00F30FE5" w:rsidRPr="00F30FE5" w14:paraId="5BB5099D" w14:textId="77777777" w:rsidTr="008925F9">
        <w:tc>
          <w:tcPr>
            <w:tcW w:w="14173" w:type="dxa"/>
            <w:tcBorders>
              <w:top w:val="single" w:sz="4" w:space="0" w:color="auto"/>
              <w:left w:val="single" w:sz="4" w:space="0" w:color="auto"/>
              <w:bottom w:val="single" w:sz="4" w:space="0" w:color="auto"/>
              <w:right w:val="single" w:sz="4" w:space="0" w:color="auto"/>
            </w:tcBorders>
          </w:tcPr>
          <w:p w14:paraId="77CB5912"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ja-JP"/>
              </w:rPr>
            </w:pPr>
            <w:r w:rsidRPr="00F30FE5">
              <w:rPr>
                <w:rFonts w:ascii="Arial" w:hAnsi="Arial"/>
                <w:b/>
                <w:bCs/>
                <w:i/>
                <w:iCs/>
                <w:sz w:val="18"/>
                <w:lang w:eastAsia="ja-JP"/>
              </w:rPr>
              <w:t>onDemandSIB-RequestProhibitTimer</w:t>
            </w:r>
          </w:p>
          <w:p w14:paraId="4F250EC9"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lang w:eastAsia="en-GB"/>
              </w:rPr>
            </w:pPr>
            <w:r w:rsidRPr="00F30FE5">
              <w:rPr>
                <w:rFonts w:ascii="Arial"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F30FE5" w:rsidRPr="00F30FE5" w14:paraId="3CC877B4"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4B3EA8A5"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noProof/>
                <w:sz w:val="18"/>
                <w:lang w:eastAsia="en-GB"/>
              </w:rPr>
            </w:pPr>
            <w:r w:rsidRPr="00F30FE5">
              <w:rPr>
                <w:rFonts w:ascii="Arial" w:hAnsi="Arial"/>
                <w:b/>
                <w:bCs/>
                <w:i/>
                <w:noProof/>
                <w:sz w:val="18"/>
                <w:lang w:eastAsia="en-GB"/>
              </w:rPr>
              <w:t>otherConfig</w:t>
            </w:r>
          </w:p>
          <w:p w14:paraId="3DD8AF43" w14:textId="77777777" w:rsidR="00F30FE5" w:rsidRPr="00F30FE5" w:rsidRDefault="00F30FE5" w:rsidP="00F30FE5">
            <w:pPr>
              <w:keepNext/>
              <w:keepLines/>
              <w:overflowPunct w:val="0"/>
              <w:autoSpaceDE w:val="0"/>
              <w:autoSpaceDN w:val="0"/>
              <w:adjustRightInd w:val="0"/>
              <w:spacing w:after="0"/>
              <w:textAlignment w:val="baseline"/>
              <w:rPr>
                <w:rFonts w:ascii="Arial" w:hAnsi="Arial"/>
                <w:bCs/>
                <w:noProof/>
                <w:sz w:val="18"/>
                <w:lang w:eastAsia="en-GB"/>
              </w:rPr>
            </w:pPr>
            <w:r w:rsidRPr="00F30FE5">
              <w:rPr>
                <w:rFonts w:ascii="Arial" w:hAnsi="Arial"/>
                <w:bCs/>
                <w:noProof/>
                <w:sz w:val="18"/>
                <w:lang w:eastAsia="en-GB"/>
              </w:rPr>
              <w:t xml:space="preserve">Contains configuration related to other configurations. When configured for the SCG, only fields </w:t>
            </w:r>
            <w:r w:rsidRPr="00F30FE5">
              <w:rPr>
                <w:rFonts w:ascii="Arial" w:hAnsi="Arial"/>
                <w:bCs/>
                <w:i/>
                <w:noProof/>
                <w:sz w:val="18"/>
                <w:lang w:eastAsia="en-GB"/>
              </w:rPr>
              <w:t>drx-PreferenceConfig, maxBW-PreferenceConfig, maxCC-PreferenceConfig, maxMIMO-LayerPreferenceConfig</w:t>
            </w:r>
            <w:r w:rsidRPr="00F30FE5">
              <w:rPr>
                <w:rFonts w:ascii="Arial" w:hAnsi="Arial"/>
                <w:bCs/>
                <w:iCs/>
                <w:noProof/>
                <w:sz w:val="18"/>
                <w:lang w:eastAsia="en-GB"/>
              </w:rPr>
              <w:t>,</w:t>
            </w:r>
            <w:r w:rsidRPr="00F30FE5">
              <w:rPr>
                <w:rFonts w:ascii="Arial" w:hAnsi="Arial"/>
                <w:bCs/>
                <w:noProof/>
                <w:sz w:val="18"/>
                <w:lang w:eastAsia="en-GB"/>
              </w:rPr>
              <w:t xml:space="preserve"> </w:t>
            </w:r>
            <w:r w:rsidRPr="00F30FE5">
              <w:rPr>
                <w:rFonts w:ascii="Arial" w:hAnsi="Arial"/>
                <w:bCs/>
                <w:i/>
                <w:noProof/>
                <w:sz w:val="18"/>
                <w:lang w:eastAsia="en-GB"/>
              </w:rPr>
              <w:t xml:space="preserve">minSchedulingOffsetPreferenceConfig, </w:t>
            </w:r>
            <w:r w:rsidRPr="00F30FE5">
              <w:rPr>
                <w:rFonts w:ascii="Arial" w:eastAsia="宋体" w:hAnsi="Arial"/>
                <w:bCs/>
                <w:i/>
                <w:sz w:val="18"/>
                <w:lang w:eastAsia="ja-JP"/>
              </w:rPr>
              <w:t>btNameList, wlanNameList, sensorNameList</w:t>
            </w:r>
            <w:r w:rsidRPr="00F30FE5">
              <w:rPr>
                <w:rFonts w:ascii="Arial" w:hAnsi="Arial"/>
                <w:bCs/>
                <w:noProof/>
                <w:sz w:val="18"/>
                <w:lang w:eastAsia="en-GB"/>
              </w:rPr>
              <w:t xml:space="preserve"> and </w:t>
            </w:r>
            <w:r w:rsidRPr="00F30FE5">
              <w:rPr>
                <w:rFonts w:ascii="Arial" w:eastAsia="宋体" w:hAnsi="Arial"/>
                <w:bCs/>
                <w:i/>
                <w:sz w:val="18"/>
                <w:lang w:eastAsia="ja-JP"/>
              </w:rPr>
              <w:t>obtainCommonLocation</w:t>
            </w:r>
            <w:r w:rsidRPr="00F30FE5">
              <w:rPr>
                <w:rFonts w:ascii="Arial" w:hAnsi="Arial"/>
                <w:bCs/>
                <w:noProof/>
                <w:sz w:val="18"/>
                <w:lang w:eastAsia="en-GB"/>
              </w:rPr>
              <w:t xml:space="preserve"> can be included.</w:t>
            </w:r>
          </w:p>
        </w:tc>
      </w:tr>
      <w:tr w:rsidR="00F30FE5" w:rsidRPr="00F30FE5" w14:paraId="1D33B0EC"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71A5107A"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b/>
                <w:i/>
                <w:sz w:val="18"/>
                <w:szCs w:val="22"/>
                <w:lang w:eastAsia="sv-SE"/>
              </w:rPr>
              <w:t>radioBearerConfig</w:t>
            </w:r>
          </w:p>
          <w:p w14:paraId="6475FB39"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sz w:val="18"/>
                <w:szCs w:val="22"/>
                <w:lang w:eastAsia="sv-SE"/>
              </w:rPr>
              <w:t xml:space="preserve">Configuration of Radio Bearers (DRBs, SRBs) including SDAP/PDCP. In EN-DC this field may only be present if the </w:t>
            </w:r>
            <w:r w:rsidRPr="00F30FE5">
              <w:rPr>
                <w:rFonts w:ascii="Arial" w:hAnsi="Arial"/>
                <w:i/>
                <w:sz w:val="18"/>
                <w:lang w:eastAsia="sv-SE"/>
              </w:rPr>
              <w:t>RRCReconfiguration</w:t>
            </w:r>
            <w:r w:rsidRPr="00F30FE5">
              <w:rPr>
                <w:rFonts w:ascii="Arial" w:hAnsi="Arial"/>
                <w:sz w:val="18"/>
                <w:szCs w:val="22"/>
                <w:lang w:eastAsia="sv-SE"/>
              </w:rPr>
              <w:t xml:space="preserve"> is transmitted over SRB3.</w:t>
            </w:r>
          </w:p>
        </w:tc>
      </w:tr>
      <w:tr w:rsidR="00F30FE5" w:rsidRPr="00F30FE5" w14:paraId="6CB34CD1"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631700D5"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szCs w:val="22"/>
                <w:lang w:eastAsia="sv-SE"/>
              </w:rPr>
            </w:pPr>
            <w:r w:rsidRPr="00F30FE5">
              <w:rPr>
                <w:rFonts w:ascii="Arial" w:hAnsi="Arial"/>
                <w:b/>
                <w:i/>
                <w:sz w:val="18"/>
                <w:szCs w:val="22"/>
                <w:lang w:eastAsia="sv-SE"/>
              </w:rPr>
              <w:t>radioBearerConfig2</w:t>
            </w:r>
          </w:p>
          <w:p w14:paraId="0487E6F1"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sz w:val="18"/>
                <w:szCs w:val="22"/>
                <w:lang w:eastAsia="sv-SE"/>
              </w:rPr>
              <w:t>Configuration of Radio Bearers (DRBs, SRBs) including SDAP/PDCP. This field can only be used if the UE supports NR-DC or NE-DC.</w:t>
            </w:r>
          </w:p>
        </w:tc>
      </w:tr>
      <w:tr w:rsidR="00F30FE5" w:rsidRPr="00F30FE5" w14:paraId="1D434D56"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3596E0A4"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b/>
                <w:i/>
                <w:sz w:val="18"/>
                <w:szCs w:val="22"/>
                <w:lang w:eastAsia="sv-SE"/>
              </w:rPr>
              <w:t>secondaryCellGroup</w:t>
            </w:r>
          </w:p>
          <w:p w14:paraId="7834D103"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sz w:val="18"/>
                <w:szCs w:val="22"/>
                <w:lang w:eastAsia="sv-SE"/>
              </w:rPr>
              <w:t>Configuration of secondary cell group ((NG)EN-DC or NR-DC).</w:t>
            </w:r>
          </w:p>
        </w:tc>
      </w:tr>
      <w:tr w:rsidR="00F30FE5" w:rsidRPr="00F30FE5" w14:paraId="07AB458D"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39FAAFCA"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szCs w:val="22"/>
                <w:lang w:eastAsia="sv-SE"/>
              </w:rPr>
            </w:pPr>
            <w:r w:rsidRPr="00F30FE5">
              <w:rPr>
                <w:rFonts w:ascii="Arial" w:hAnsi="Arial"/>
                <w:b/>
                <w:i/>
                <w:sz w:val="18"/>
                <w:szCs w:val="22"/>
                <w:lang w:eastAsia="sv-SE"/>
              </w:rPr>
              <w:lastRenderedPageBreak/>
              <w:t>sk-Counter</w:t>
            </w:r>
          </w:p>
          <w:p w14:paraId="6136A02A"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sz w:val="18"/>
                <w:szCs w:val="22"/>
                <w:lang w:eastAsia="sv-SE"/>
              </w:rPr>
              <w:t>A counter used upon initial configuration of S-K</w:t>
            </w:r>
            <w:r w:rsidRPr="00F30FE5">
              <w:rPr>
                <w:rFonts w:ascii="Arial" w:hAnsi="Arial"/>
                <w:sz w:val="18"/>
                <w:szCs w:val="22"/>
                <w:vertAlign w:val="subscript"/>
                <w:lang w:eastAsia="sv-SE"/>
              </w:rPr>
              <w:t>gNB</w:t>
            </w:r>
            <w:r w:rsidRPr="00F30FE5">
              <w:rPr>
                <w:rFonts w:ascii="Arial" w:hAnsi="Arial"/>
                <w:sz w:val="18"/>
                <w:szCs w:val="22"/>
                <w:lang w:eastAsia="sv-SE"/>
              </w:rPr>
              <w:t xml:space="preserve"> or S-K</w:t>
            </w:r>
            <w:r w:rsidRPr="00F30FE5">
              <w:rPr>
                <w:rFonts w:ascii="Arial" w:hAnsi="Arial"/>
                <w:sz w:val="18"/>
                <w:szCs w:val="22"/>
                <w:vertAlign w:val="subscript"/>
                <w:lang w:eastAsia="sv-SE"/>
              </w:rPr>
              <w:t>eNB</w:t>
            </w:r>
            <w:r w:rsidRPr="00F30FE5">
              <w:rPr>
                <w:rFonts w:ascii="Arial" w:hAnsi="Arial"/>
                <w:sz w:val="18"/>
                <w:szCs w:val="22"/>
                <w:lang w:eastAsia="sv-SE"/>
              </w:rPr>
              <w:t>, as well as upon refresh of S-K</w:t>
            </w:r>
            <w:r w:rsidRPr="00F30FE5">
              <w:rPr>
                <w:rFonts w:ascii="Arial" w:hAnsi="Arial"/>
                <w:sz w:val="18"/>
                <w:szCs w:val="22"/>
                <w:vertAlign w:val="subscript"/>
                <w:lang w:eastAsia="sv-SE"/>
              </w:rPr>
              <w:t>gNB</w:t>
            </w:r>
            <w:r w:rsidRPr="00F30FE5">
              <w:rPr>
                <w:rFonts w:ascii="Arial" w:hAnsi="Arial"/>
                <w:sz w:val="18"/>
                <w:szCs w:val="22"/>
                <w:lang w:eastAsia="sv-SE"/>
              </w:rPr>
              <w:t xml:space="preserve"> or S-K</w:t>
            </w:r>
            <w:r w:rsidRPr="00F30FE5">
              <w:rPr>
                <w:rFonts w:ascii="Arial" w:hAnsi="Arial"/>
                <w:sz w:val="18"/>
                <w:szCs w:val="22"/>
                <w:vertAlign w:val="subscript"/>
                <w:lang w:eastAsia="sv-SE"/>
              </w:rPr>
              <w:t>eNB</w:t>
            </w:r>
            <w:r w:rsidRPr="00F30FE5">
              <w:rPr>
                <w:rFonts w:ascii="Arial" w:hAnsi="Arial"/>
                <w:sz w:val="18"/>
                <w:szCs w:val="22"/>
                <w:lang w:eastAsia="sv-SE"/>
              </w:rPr>
              <w:t xml:space="preserve">. This field is always included either upon initial configuration of an NR SCG or upon configuration of the first RB with </w:t>
            </w:r>
            <w:r w:rsidRPr="00F30FE5">
              <w:rPr>
                <w:rFonts w:ascii="Arial" w:hAnsi="Arial"/>
                <w:i/>
                <w:iCs/>
                <w:sz w:val="18"/>
                <w:szCs w:val="22"/>
                <w:lang w:eastAsia="sv-SE"/>
              </w:rPr>
              <w:t>keyToUse</w:t>
            </w:r>
            <w:r w:rsidRPr="00F30FE5">
              <w:rPr>
                <w:rFonts w:ascii="Arial" w:hAnsi="Arial"/>
                <w:sz w:val="18"/>
                <w:szCs w:val="22"/>
                <w:lang w:eastAsia="sv-SE"/>
              </w:rPr>
              <w:t xml:space="preserve"> set to </w:t>
            </w:r>
            <w:r w:rsidRPr="00F30FE5">
              <w:rPr>
                <w:rFonts w:ascii="Arial" w:hAnsi="Arial"/>
                <w:i/>
                <w:iCs/>
                <w:sz w:val="18"/>
                <w:szCs w:val="22"/>
                <w:lang w:eastAsia="sv-SE"/>
              </w:rPr>
              <w:t>secondary</w:t>
            </w:r>
            <w:r w:rsidRPr="00F30FE5">
              <w:rPr>
                <w:rFonts w:ascii="Arial" w:hAnsi="Arial"/>
                <w:sz w:val="18"/>
                <w:szCs w:val="22"/>
                <w:lang w:eastAsia="sv-SE"/>
              </w:rPr>
              <w:t xml:space="preserve">, whichever happens first. This field is absent if there is neither any NR SCG nor any RB with </w:t>
            </w:r>
            <w:r w:rsidRPr="00F30FE5">
              <w:rPr>
                <w:rFonts w:ascii="Arial" w:hAnsi="Arial"/>
                <w:i/>
                <w:iCs/>
                <w:sz w:val="18"/>
                <w:szCs w:val="22"/>
                <w:lang w:eastAsia="sv-SE"/>
              </w:rPr>
              <w:t>keyToUse</w:t>
            </w:r>
            <w:r w:rsidRPr="00F30FE5">
              <w:rPr>
                <w:rFonts w:ascii="Arial" w:hAnsi="Arial"/>
                <w:sz w:val="18"/>
                <w:szCs w:val="22"/>
                <w:lang w:eastAsia="sv-SE"/>
              </w:rPr>
              <w:t xml:space="preserve"> set to </w:t>
            </w:r>
            <w:r w:rsidRPr="00F30FE5">
              <w:rPr>
                <w:rFonts w:ascii="Arial" w:hAnsi="Arial"/>
                <w:i/>
                <w:iCs/>
                <w:sz w:val="18"/>
                <w:szCs w:val="22"/>
                <w:lang w:eastAsia="sv-SE"/>
              </w:rPr>
              <w:t>secondary</w:t>
            </w:r>
            <w:r w:rsidRPr="00F30FE5">
              <w:rPr>
                <w:rFonts w:ascii="Arial" w:hAnsi="Arial"/>
                <w:sz w:val="18"/>
                <w:szCs w:val="22"/>
                <w:lang w:eastAsia="sv-SE"/>
              </w:rPr>
              <w:t>.</w:t>
            </w:r>
          </w:p>
        </w:tc>
      </w:tr>
      <w:tr w:rsidR="00F30FE5" w:rsidRPr="00F30FE5" w14:paraId="7DE5FE4D"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5097E0FA"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sv-SE"/>
              </w:rPr>
            </w:pPr>
            <w:r w:rsidRPr="00F30FE5">
              <w:rPr>
                <w:rFonts w:ascii="Arial" w:hAnsi="Arial"/>
                <w:b/>
                <w:bCs/>
                <w:i/>
                <w:iCs/>
                <w:sz w:val="18"/>
                <w:lang w:eastAsia="sv-SE"/>
              </w:rPr>
              <w:t>sl-ConfigDedicatedNR</w:t>
            </w:r>
          </w:p>
          <w:p w14:paraId="6D9EBDD8"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lang w:eastAsia="sv-SE"/>
              </w:rPr>
            </w:pPr>
            <w:r w:rsidRPr="00F30FE5">
              <w:rPr>
                <w:rFonts w:ascii="Arial" w:hAnsi="Arial"/>
                <w:bCs/>
                <w:noProof/>
                <w:sz w:val="18"/>
                <w:lang w:eastAsia="en-GB"/>
              </w:rPr>
              <w:t>This field is used to provide the dedicated configurations for NR sidelink communication.</w:t>
            </w:r>
          </w:p>
        </w:tc>
      </w:tr>
      <w:tr w:rsidR="00F30FE5" w:rsidRPr="00F30FE5" w14:paraId="24BA4C58"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7B59D378"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sv-SE"/>
              </w:rPr>
            </w:pPr>
            <w:r w:rsidRPr="00F30FE5">
              <w:rPr>
                <w:rFonts w:ascii="Arial" w:hAnsi="Arial"/>
                <w:b/>
                <w:bCs/>
                <w:i/>
                <w:iCs/>
                <w:sz w:val="18"/>
                <w:lang w:eastAsia="sv-SE"/>
              </w:rPr>
              <w:t>sl-ConfigDedicatedEUTRA-Info</w:t>
            </w:r>
          </w:p>
          <w:p w14:paraId="40129A68"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lang w:eastAsia="sv-SE"/>
              </w:rPr>
            </w:pPr>
            <w:r w:rsidRPr="00F30FE5">
              <w:rPr>
                <w:rFonts w:ascii="Arial" w:hAnsi="Arial"/>
                <w:bCs/>
                <w:noProof/>
                <w:sz w:val="18"/>
                <w:lang w:eastAsia="en-GB"/>
              </w:rPr>
              <w:t xml:space="preserve">This field includes the E-UTRA </w:t>
            </w:r>
            <w:r w:rsidRPr="00F30FE5">
              <w:rPr>
                <w:rFonts w:ascii="Arial" w:hAnsi="Arial"/>
                <w:bCs/>
                <w:i/>
                <w:iCs/>
                <w:noProof/>
                <w:sz w:val="18"/>
                <w:lang w:eastAsia="en-GB"/>
              </w:rPr>
              <w:t>RRCConnectionReconfiguration</w:t>
            </w:r>
            <w:r w:rsidRPr="00F30FE5">
              <w:rPr>
                <w:rFonts w:ascii="Arial" w:hAnsi="Arial"/>
                <w:bCs/>
                <w:noProof/>
                <w:sz w:val="18"/>
                <w:lang w:eastAsia="en-GB"/>
              </w:rPr>
              <w:t xml:space="preserve"> as specified in TS 36.331 [10]. In this version of the specification, the E-UTRA </w:t>
            </w:r>
            <w:r w:rsidRPr="00F30FE5">
              <w:rPr>
                <w:rFonts w:ascii="Arial" w:hAnsi="Arial"/>
                <w:bCs/>
                <w:i/>
                <w:iCs/>
                <w:noProof/>
                <w:sz w:val="18"/>
                <w:lang w:eastAsia="en-GB"/>
              </w:rPr>
              <w:t>RRCConnectionReconfiguration</w:t>
            </w:r>
            <w:r w:rsidRPr="00F30FE5">
              <w:rPr>
                <w:rFonts w:ascii="Arial" w:hAnsi="Arial"/>
                <w:bCs/>
                <w:noProof/>
                <w:sz w:val="18"/>
                <w:lang w:eastAsia="en-GB"/>
              </w:rPr>
              <w:t xml:space="preserve"> can only includes sidelink related fields for V2X sidelink communication, i.e. </w:t>
            </w:r>
            <w:r w:rsidRPr="00F30FE5">
              <w:rPr>
                <w:rFonts w:ascii="Arial" w:hAnsi="Arial"/>
                <w:bCs/>
                <w:i/>
                <w:noProof/>
                <w:sz w:val="18"/>
                <w:lang w:eastAsia="en-GB"/>
              </w:rPr>
              <w:t>sl-V2X-ConfigDedicated</w:t>
            </w:r>
            <w:r w:rsidRPr="00F30FE5">
              <w:rPr>
                <w:rFonts w:ascii="Arial" w:hAnsi="Arial"/>
                <w:bCs/>
                <w:noProof/>
                <w:sz w:val="18"/>
                <w:lang w:eastAsia="en-GB"/>
              </w:rPr>
              <w:t xml:space="preserve">, </w:t>
            </w:r>
            <w:r w:rsidRPr="00F30FE5">
              <w:rPr>
                <w:rFonts w:ascii="Arial" w:hAnsi="Arial"/>
                <w:bCs/>
                <w:i/>
                <w:noProof/>
                <w:sz w:val="18"/>
                <w:lang w:eastAsia="en-GB"/>
              </w:rPr>
              <w:t>sl-V2X-SPS-Config</w:t>
            </w:r>
            <w:r w:rsidRPr="00F30FE5">
              <w:rPr>
                <w:rFonts w:ascii="Arial" w:hAnsi="Arial"/>
                <w:bCs/>
                <w:noProof/>
                <w:sz w:val="18"/>
                <w:lang w:eastAsia="en-GB"/>
              </w:rPr>
              <w:t xml:space="preserve">, </w:t>
            </w:r>
            <w:r w:rsidRPr="00F30FE5">
              <w:rPr>
                <w:rFonts w:ascii="Arial" w:hAnsi="Arial"/>
                <w:bCs/>
                <w:i/>
                <w:noProof/>
                <w:sz w:val="18"/>
                <w:lang w:eastAsia="en-GB"/>
              </w:rPr>
              <w:t>measConfig</w:t>
            </w:r>
            <w:r w:rsidRPr="00F30FE5">
              <w:rPr>
                <w:rFonts w:ascii="Arial" w:hAnsi="Arial"/>
                <w:bCs/>
                <w:noProof/>
                <w:sz w:val="18"/>
                <w:lang w:eastAsia="en-GB"/>
              </w:rPr>
              <w:t xml:space="preserve"> and/or </w:t>
            </w:r>
            <w:r w:rsidRPr="00F30FE5">
              <w:rPr>
                <w:rFonts w:ascii="Arial" w:hAnsi="Arial"/>
                <w:bCs/>
                <w:i/>
                <w:noProof/>
                <w:sz w:val="18"/>
                <w:lang w:eastAsia="en-GB"/>
              </w:rPr>
              <w:t>otherConfig</w:t>
            </w:r>
            <w:r w:rsidRPr="00F30FE5">
              <w:rPr>
                <w:rFonts w:ascii="Arial" w:hAnsi="Arial"/>
                <w:bCs/>
                <w:noProof/>
                <w:sz w:val="18"/>
                <w:lang w:eastAsia="en-GB"/>
              </w:rPr>
              <w:t>.</w:t>
            </w:r>
          </w:p>
        </w:tc>
      </w:tr>
      <w:tr w:rsidR="00F30FE5" w:rsidRPr="00F30FE5" w14:paraId="6B79621E" w14:textId="77777777" w:rsidTr="008925F9">
        <w:tc>
          <w:tcPr>
            <w:tcW w:w="14173" w:type="dxa"/>
            <w:tcBorders>
              <w:top w:val="single" w:sz="4" w:space="0" w:color="auto"/>
              <w:left w:val="single" w:sz="4" w:space="0" w:color="auto"/>
              <w:bottom w:val="single" w:sz="4" w:space="0" w:color="auto"/>
              <w:right w:val="single" w:sz="4" w:space="0" w:color="auto"/>
            </w:tcBorders>
          </w:tcPr>
          <w:p w14:paraId="1A0F872A"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sv-SE"/>
              </w:rPr>
            </w:pPr>
            <w:r w:rsidRPr="00F30FE5">
              <w:rPr>
                <w:rFonts w:ascii="Arial" w:hAnsi="Arial"/>
                <w:b/>
                <w:bCs/>
                <w:i/>
                <w:iCs/>
                <w:sz w:val="18"/>
                <w:lang w:eastAsia="sv-SE"/>
              </w:rPr>
              <w:t>sl-TimeOffsetEUTRA</w:t>
            </w:r>
          </w:p>
          <w:p w14:paraId="60C11CC3"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lang w:eastAsia="sv-SE"/>
              </w:rPr>
            </w:pPr>
            <w:r w:rsidRPr="00F30FE5">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F30FE5">
              <w:rPr>
                <w:rFonts w:ascii="Arial" w:hAnsi="Arial"/>
                <w:i/>
                <w:iCs/>
                <w:sz w:val="18"/>
                <w:lang w:eastAsia="sv-SE"/>
              </w:rPr>
              <w:t>ms0dpt75</w:t>
            </w:r>
            <w:r w:rsidRPr="00F30FE5">
              <w:rPr>
                <w:rFonts w:ascii="Arial" w:hAnsi="Arial"/>
                <w:sz w:val="18"/>
                <w:lang w:eastAsia="sv-SE"/>
              </w:rPr>
              <w:t xml:space="preserve"> corresponds to 0.75ms, </w:t>
            </w:r>
            <w:r w:rsidRPr="00F30FE5">
              <w:rPr>
                <w:rFonts w:ascii="Arial" w:hAnsi="Arial"/>
                <w:i/>
                <w:iCs/>
                <w:sz w:val="18"/>
                <w:lang w:eastAsia="sv-SE"/>
              </w:rPr>
              <w:t>ms1</w:t>
            </w:r>
            <w:r w:rsidRPr="00F30FE5">
              <w:rPr>
                <w:rFonts w:ascii="Arial" w:hAnsi="Arial"/>
                <w:sz w:val="18"/>
                <w:lang w:eastAsia="sv-SE"/>
              </w:rPr>
              <w:t xml:space="preserve"> corresponds to 1ms and so on. The network includes this field only when </w:t>
            </w:r>
            <w:r w:rsidRPr="00F30FE5">
              <w:rPr>
                <w:rFonts w:ascii="Arial" w:hAnsi="Arial"/>
                <w:i/>
                <w:iCs/>
                <w:sz w:val="18"/>
                <w:lang w:eastAsia="sv-SE"/>
              </w:rPr>
              <w:t>sl-ConfigDedicatedEUTRA</w:t>
            </w:r>
            <w:r w:rsidRPr="00F30FE5">
              <w:rPr>
                <w:rFonts w:ascii="Arial" w:hAnsi="Arial"/>
                <w:sz w:val="18"/>
                <w:lang w:eastAsia="sv-SE"/>
              </w:rPr>
              <w:t xml:space="preserve"> is configured.</w:t>
            </w:r>
          </w:p>
        </w:tc>
      </w:tr>
      <w:tr w:rsidR="00F30FE5" w:rsidRPr="00F30FE5" w14:paraId="11F074C8" w14:textId="77777777" w:rsidTr="008925F9">
        <w:tc>
          <w:tcPr>
            <w:tcW w:w="14173" w:type="dxa"/>
            <w:tcBorders>
              <w:top w:val="single" w:sz="4" w:space="0" w:color="auto"/>
              <w:left w:val="single" w:sz="4" w:space="0" w:color="auto"/>
              <w:bottom w:val="single" w:sz="4" w:space="0" w:color="auto"/>
              <w:right w:val="single" w:sz="4" w:space="0" w:color="auto"/>
            </w:tcBorders>
          </w:tcPr>
          <w:p w14:paraId="2AB60DB7"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sz w:val="18"/>
                <w:lang w:eastAsia="sv-SE"/>
              </w:rPr>
            </w:pPr>
            <w:r w:rsidRPr="00F30FE5">
              <w:rPr>
                <w:rFonts w:ascii="Arial" w:hAnsi="Arial"/>
                <w:b/>
                <w:bCs/>
                <w:i/>
                <w:iCs/>
                <w:sz w:val="18"/>
                <w:lang w:eastAsia="sv-SE"/>
              </w:rPr>
              <w:t>targetCellSMTC-SCG</w:t>
            </w:r>
          </w:p>
          <w:p w14:paraId="2538DFDA"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lang w:eastAsia="sv-SE"/>
              </w:rPr>
            </w:pPr>
            <w:r w:rsidRPr="00F30FE5">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30FE5">
              <w:rPr>
                <w:rFonts w:ascii="Arial" w:hAnsi="Arial"/>
                <w:i/>
                <w:iCs/>
                <w:sz w:val="18"/>
                <w:lang w:eastAsia="sv-SE"/>
              </w:rPr>
              <w:t>smtc</w:t>
            </w:r>
            <w:r w:rsidRPr="00F30FE5">
              <w:rPr>
                <w:rFonts w:ascii="Arial" w:hAnsi="Arial"/>
                <w:sz w:val="18"/>
                <w:lang w:eastAsia="sv-SE"/>
              </w:rPr>
              <w:t xml:space="preserve"> in </w:t>
            </w:r>
            <w:r w:rsidRPr="00F30FE5">
              <w:rPr>
                <w:rFonts w:ascii="Arial" w:hAnsi="Arial"/>
                <w:i/>
                <w:iCs/>
                <w:sz w:val="18"/>
                <w:lang w:eastAsia="sv-SE"/>
              </w:rPr>
              <w:t>secondaryCellGroup</w:t>
            </w:r>
            <w:r w:rsidRPr="00F30FE5">
              <w:rPr>
                <w:rFonts w:ascii="Arial" w:hAnsi="Arial"/>
                <w:sz w:val="18"/>
                <w:lang w:eastAsia="sv-SE"/>
              </w:rPr>
              <w:t xml:space="preserve"> -&gt; </w:t>
            </w:r>
            <w:r w:rsidRPr="00F30FE5">
              <w:rPr>
                <w:rFonts w:ascii="Arial" w:hAnsi="Arial"/>
                <w:i/>
                <w:iCs/>
                <w:sz w:val="18"/>
                <w:lang w:eastAsia="sv-SE"/>
              </w:rPr>
              <w:t>SpCellConfig</w:t>
            </w:r>
            <w:r w:rsidRPr="00F30FE5">
              <w:rPr>
                <w:rFonts w:ascii="Arial" w:hAnsi="Arial"/>
                <w:sz w:val="18"/>
                <w:lang w:eastAsia="sv-SE"/>
              </w:rPr>
              <w:t xml:space="preserve"> -&gt; </w:t>
            </w:r>
            <w:r w:rsidRPr="00F30FE5">
              <w:rPr>
                <w:rFonts w:ascii="Arial" w:hAnsi="Arial"/>
                <w:i/>
                <w:iCs/>
                <w:sz w:val="18"/>
                <w:lang w:eastAsia="sv-SE"/>
              </w:rPr>
              <w:t>reconfigurationWithSync</w:t>
            </w:r>
            <w:r w:rsidRPr="00F30FE5">
              <w:rPr>
                <w:rFonts w:ascii="Arial" w:hAnsi="Arial"/>
                <w:sz w:val="18"/>
                <w:lang w:eastAsia="sv-SE"/>
              </w:rPr>
              <w:t xml:space="preserve"> are absent, the UE uses the SMTC in the </w:t>
            </w:r>
            <w:r w:rsidRPr="00F30FE5">
              <w:rPr>
                <w:rFonts w:ascii="Arial" w:hAnsi="Arial"/>
                <w:i/>
                <w:iCs/>
                <w:sz w:val="18"/>
                <w:lang w:eastAsia="sv-SE"/>
              </w:rPr>
              <w:t>measObjectNR</w:t>
            </w:r>
            <w:r w:rsidRPr="00F30FE5">
              <w:rPr>
                <w:rFonts w:ascii="Arial" w:hAnsi="Arial"/>
                <w:sz w:val="18"/>
                <w:lang w:eastAsia="sv-SE"/>
              </w:rPr>
              <w:t xml:space="preserve"> having the same SSB frequency and subcarrier spacing, as configured before the reception of the RRC message.</w:t>
            </w:r>
          </w:p>
        </w:tc>
      </w:tr>
      <w:tr w:rsidR="00F30FE5" w:rsidRPr="00F30FE5" w14:paraId="55F567AA"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50BCD42D"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sz w:val="18"/>
                <w:lang w:eastAsia="en-GB"/>
              </w:rPr>
            </w:pPr>
            <w:r w:rsidRPr="00F30FE5">
              <w:rPr>
                <w:rFonts w:ascii="Arial" w:hAnsi="Arial"/>
                <w:b/>
                <w:bCs/>
                <w:i/>
                <w:sz w:val="18"/>
                <w:lang w:eastAsia="en-GB"/>
              </w:rPr>
              <w:t>t316</w:t>
            </w:r>
          </w:p>
          <w:p w14:paraId="7724B309"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sv-SE"/>
              </w:rPr>
            </w:pPr>
            <w:r w:rsidRPr="00F30FE5">
              <w:rPr>
                <w:rFonts w:ascii="Arial" w:hAnsi="Arial"/>
                <w:sz w:val="18"/>
                <w:lang w:eastAsia="en-GB"/>
              </w:rPr>
              <w:t xml:space="preserve">Indicates the value for timer T316 as described in clause 7.1. </w:t>
            </w:r>
            <w:r w:rsidRPr="00F30FE5">
              <w:rPr>
                <w:rFonts w:ascii="Arial" w:hAnsi="Arial"/>
                <w:iCs/>
                <w:sz w:val="18"/>
                <w:lang w:eastAsia="en-GB"/>
              </w:rPr>
              <w:t xml:space="preserve">Value </w:t>
            </w:r>
            <w:r w:rsidRPr="00F30FE5">
              <w:rPr>
                <w:rFonts w:ascii="Arial" w:hAnsi="Arial"/>
                <w:i/>
                <w:iCs/>
                <w:sz w:val="18"/>
                <w:lang w:eastAsia="en-GB"/>
              </w:rPr>
              <w:t>ms50</w:t>
            </w:r>
            <w:r w:rsidRPr="00F30FE5">
              <w:rPr>
                <w:rFonts w:ascii="Arial" w:hAnsi="Arial"/>
                <w:iCs/>
                <w:sz w:val="18"/>
                <w:lang w:eastAsia="en-GB"/>
              </w:rPr>
              <w:t xml:space="preserve"> corresponds to 50 ms, value </w:t>
            </w:r>
            <w:r w:rsidRPr="00F30FE5">
              <w:rPr>
                <w:rFonts w:ascii="Arial" w:hAnsi="Arial"/>
                <w:i/>
                <w:iCs/>
                <w:sz w:val="18"/>
                <w:lang w:eastAsia="en-GB"/>
              </w:rPr>
              <w:t>ms100</w:t>
            </w:r>
            <w:r w:rsidRPr="00F30FE5">
              <w:rPr>
                <w:rFonts w:ascii="Arial" w:hAnsi="Arial"/>
                <w:iCs/>
                <w:sz w:val="18"/>
                <w:lang w:eastAsia="en-GB"/>
              </w:rPr>
              <w:t xml:space="preserve"> corresponds to 100 ms and so on. </w:t>
            </w:r>
            <w:r w:rsidRPr="00F30FE5">
              <w:rPr>
                <w:rFonts w:ascii="Arial" w:hAnsi="Arial"/>
                <w:sz w:val="18"/>
                <w:lang w:eastAsia="sv-SE"/>
              </w:rPr>
              <w:t>This field can be configured only if the UE is configured with split SRB1 or SRB3.</w:t>
            </w:r>
          </w:p>
        </w:tc>
      </w:tr>
    </w:tbl>
    <w:p w14:paraId="4296C74A" w14:textId="77777777" w:rsidR="00F30FE5" w:rsidRPr="00F30FE5" w:rsidRDefault="00F30FE5" w:rsidP="00F30FE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30FE5" w:rsidRPr="00F30FE5" w14:paraId="2AB5D41C" w14:textId="77777777" w:rsidTr="008925F9">
        <w:tc>
          <w:tcPr>
            <w:tcW w:w="4027" w:type="dxa"/>
            <w:tcBorders>
              <w:top w:val="single" w:sz="4" w:space="0" w:color="auto"/>
              <w:left w:val="single" w:sz="4" w:space="0" w:color="auto"/>
              <w:bottom w:val="single" w:sz="4" w:space="0" w:color="auto"/>
              <w:right w:val="single" w:sz="4" w:space="0" w:color="auto"/>
            </w:tcBorders>
            <w:hideMark/>
          </w:tcPr>
          <w:p w14:paraId="2D683641" w14:textId="77777777" w:rsidR="00F30FE5" w:rsidRPr="00F30FE5" w:rsidRDefault="00F30FE5" w:rsidP="00F30FE5">
            <w:pPr>
              <w:keepNext/>
              <w:keepLines/>
              <w:overflowPunct w:val="0"/>
              <w:autoSpaceDE w:val="0"/>
              <w:autoSpaceDN w:val="0"/>
              <w:adjustRightInd w:val="0"/>
              <w:spacing w:after="0"/>
              <w:jc w:val="center"/>
              <w:textAlignment w:val="baseline"/>
              <w:rPr>
                <w:rFonts w:ascii="Arial" w:hAnsi="Arial"/>
                <w:b/>
                <w:sz w:val="18"/>
                <w:szCs w:val="22"/>
                <w:lang w:eastAsia="sv-SE"/>
              </w:rPr>
            </w:pPr>
            <w:r w:rsidRPr="00F30FE5">
              <w:rPr>
                <w:rFonts w:ascii="Arial"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F62353" w14:textId="77777777" w:rsidR="00F30FE5" w:rsidRPr="00F30FE5" w:rsidRDefault="00F30FE5" w:rsidP="00F30FE5">
            <w:pPr>
              <w:keepNext/>
              <w:keepLines/>
              <w:overflowPunct w:val="0"/>
              <w:autoSpaceDE w:val="0"/>
              <w:autoSpaceDN w:val="0"/>
              <w:adjustRightInd w:val="0"/>
              <w:spacing w:after="0"/>
              <w:jc w:val="center"/>
              <w:textAlignment w:val="baseline"/>
              <w:rPr>
                <w:rFonts w:ascii="Arial" w:hAnsi="Arial"/>
                <w:b/>
                <w:sz w:val="18"/>
                <w:szCs w:val="22"/>
                <w:lang w:eastAsia="sv-SE"/>
              </w:rPr>
            </w:pPr>
            <w:r w:rsidRPr="00F30FE5">
              <w:rPr>
                <w:rFonts w:ascii="Arial" w:hAnsi="Arial"/>
                <w:b/>
                <w:sz w:val="18"/>
                <w:szCs w:val="22"/>
                <w:lang w:eastAsia="sv-SE"/>
              </w:rPr>
              <w:t>Explanation</w:t>
            </w:r>
          </w:p>
        </w:tc>
      </w:tr>
      <w:tr w:rsidR="00F30FE5" w:rsidRPr="00F30FE5" w14:paraId="5E4C071A" w14:textId="77777777" w:rsidTr="008925F9">
        <w:tc>
          <w:tcPr>
            <w:tcW w:w="4027" w:type="dxa"/>
            <w:tcBorders>
              <w:top w:val="single" w:sz="4" w:space="0" w:color="auto"/>
              <w:left w:val="single" w:sz="4" w:space="0" w:color="auto"/>
              <w:bottom w:val="single" w:sz="4" w:space="0" w:color="auto"/>
              <w:right w:val="single" w:sz="4" w:space="0" w:color="auto"/>
            </w:tcBorders>
            <w:hideMark/>
          </w:tcPr>
          <w:p w14:paraId="1C970F6A" w14:textId="77777777" w:rsidR="00F30FE5" w:rsidRPr="00F30FE5" w:rsidRDefault="00F30FE5" w:rsidP="00F30FE5">
            <w:pPr>
              <w:keepNext/>
              <w:keepLines/>
              <w:overflowPunct w:val="0"/>
              <w:autoSpaceDE w:val="0"/>
              <w:autoSpaceDN w:val="0"/>
              <w:adjustRightInd w:val="0"/>
              <w:spacing w:after="0"/>
              <w:textAlignment w:val="baseline"/>
              <w:rPr>
                <w:rFonts w:ascii="Arial" w:hAnsi="Arial"/>
                <w:i/>
                <w:sz w:val="18"/>
                <w:szCs w:val="22"/>
                <w:lang w:eastAsia="sv-SE"/>
              </w:rPr>
            </w:pPr>
            <w:r w:rsidRPr="00F30FE5">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A3715CB"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sz w:val="18"/>
                <w:szCs w:val="22"/>
                <w:lang w:eastAsia="en-GB"/>
              </w:rPr>
              <w:t>The field is absent in case of reconfiguration with sync within NR or to NR; otherwise it is optionally present, need N.</w:t>
            </w:r>
          </w:p>
        </w:tc>
      </w:tr>
      <w:tr w:rsidR="00F30FE5" w:rsidRPr="00F30FE5" w14:paraId="26CFE488" w14:textId="77777777" w:rsidTr="008925F9">
        <w:tc>
          <w:tcPr>
            <w:tcW w:w="4027" w:type="dxa"/>
            <w:tcBorders>
              <w:top w:val="single" w:sz="4" w:space="0" w:color="auto"/>
              <w:left w:val="single" w:sz="4" w:space="0" w:color="auto"/>
              <w:bottom w:val="single" w:sz="4" w:space="0" w:color="auto"/>
              <w:right w:val="single" w:sz="4" w:space="0" w:color="auto"/>
            </w:tcBorders>
            <w:hideMark/>
          </w:tcPr>
          <w:p w14:paraId="25B9620A" w14:textId="77777777" w:rsidR="00F30FE5" w:rsidRPr="00F30FE5" w:rsidRDefault="00F30FE5" w:rsidP="00F30FE5">
            <w:pPr>
              <w:keepNext/>
              <w:keepLines/>
              <w:overflowPunct w:val="0"/>
              <w:autoSpaceDE w:val="0"/>
              <w:autoSpaceDN w:val="0"/>
              <w:adjustRightInd w:val="0"/>
              <w:spacing w:after="0"/>
              <w:textAlignment w:val="baseline"/>
              <w:rPr>
                <w:rFonts w:ascii="Arial" w:hAnsi="Arial"/>
                <w:i/>
                <w:sz w:val="18"/>
                <w:szCs w:val="22"/>
                <w:lang w:eastAsia="sv-SE"/>
              </w:rPr>
            </w:pPr>
            <w:r w:rsidRPr="00F30FE5">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53F2DB32"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sz w:val="18"/>
                <w:szCs w:val="22"/>
                <w:lang w:eastAsia="en-GB"/>
              </w:rPr>
              <w:t>This field is mandatory present in case of inter system handover. Otherwise the field is optionally present, need N.</w:t>
            </w:r>
          </w:p>
        </w:tc>
      </w:tr>
      <w:tr w:rsidR="00F30FE5" w:rsidRPr="00F30FE5" w14:paraId="09B22FEF" w14:textId="77777777" w:rsidTr="008925F9">
        <w:tc>
          <w:tcPr>
            <w:tcW w:w="4027" w:type="dxa"/>
            <w:tcBorders>
              <w:top w:val="single" w:sz="4" w:space="0" w:color="auto"/>
              <w:left w:val="single" w:sz="4" w:space="0" w:color="auto"/>
              <w:bottom w:val="single" w:sz="4" w:space="0" w:color="auto"/>
              <w:right w:val="single" w:sz="4" w:space="0" w:color="auto"/>
            </w:tcBorders>
            <w:hideMark/>
          </w:tcPr>
          <w:p w14:paraId="107F074E" w14:textId="77777777" w:rsidR="00F30FE5" w:rsidRPr="00F30FE5" w:rsidRDefault="00F30FE5" w:rsidP="00F30FE5">
            <w:pPr>
              <w:keepNext/>
              <w:keepLines/>
              <w:overflowPunct w:val="0"/>
              <w:autoSpaceDE w:val="0"/>
              <w:autoSpaceDN w:val="0"/>
              <w:adjustRightInd w:val="0"/>
              <w:spacing w:after="0"/>
              <w:textAlignment w:val="baseline"/>
              <w:rPr>
                <w:rFonts w:ascii="Arial" w:hAnsi="Arial"/>
                <w:i/>
                <w:sz w:val="18"/>
                <w:szCs w:val="22"/>
                <w:lang w:eastAsia="sv-SE"/>
              </w:rPr>
            </w:pPr>
            <w:r w:rsidRPr="00F30FE5">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74480344"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sz w:val="18"/>
                <w:szCs w:val="22"/>
                <w:lang w:eastAsia="en-GB"/>
              </w:rPr>
              <w:t xml:space="preserve">This field is mandatory present in case </w:t>
            </w:r>
            <w:r w:rsidRPr="00F30FE5">
              <w:rPr>
                <w:rFonts w:ascii="Arial" w:hAnsi="Arial"/>
                <w:i/>
                <w:sz w:val="18"/>
                <w:szCs w:val="22"/>
                <w:lang w:eastAsia="en-GB"/>
              </w:rPr>
              <w:t>masterCellGroup</w:t>
            </w:r>
            <w:r w:rsidRPr="00F30FE5">
              <w:rPr>
                <w:rFonts w:ascii="Arial" w:hAnsi="Arial"/>
                <w:sz w:val="18"/>
                <w:szCs w:val="22"/>
                <w:lang w:eastAsia="en-GB"/>
              </w:rPr>
              <w:t xml:space="preserve"> includes </w:t>
            </w:r>
            <w:r w:rsidRPr="00F30FE5">
              <w:rPr>
                <w:rFonts w:ascii="Arial" w:hAnsi="Arial"/>
                <w:i/>
                <w:sz w:val="18"/>
                <w:szCs w:val="22"/>
                <w:lang w:eastAsia="en-GB"/>
              </w:rPr>
              <w:t>ReconfigurationWithSync</w:t>
            </w:r>
            <w:r w:rsidRPr="00F30FE5">
              <w:rPr>
                <w:rFonts w:ascii="Arial" w:hAnsi="Arial"/>
                <w:sz w:val="18"/>
                <w:szCs w:val="22"/>
                <w:lang w:eastAsia="en-GB"/>
              </w:rPr>
              <w:t xml:space="preserve"> and </w:t>
            </w:r>
            <w:r w:rsidRPr="00F30FE5">
              <w:rPr>
                <w:rFonts w:ascii="Arial" w:hAnsi="Arial"/>
                <w:i/>
                <w:sz w:val="18"/>
                <w:szCs w:val="22"/>
                <w:lang w:eastAsia="en-GB"/>
              </w:rPr>
              <w:t>RadioBearerConfig</w:t>
            </w:r>
            <w:r w:rsidRPr="00F30FE5">
              <w:rPr>
                <w:rFonts w:ascii="Arial" w:hAnsi="Arial"/>
                <w:sz w:val="18"/>
                <w:szCs w:val="22"/>
                <w:lang w:eastAsia="en-GB"/>
              </w:rPr>
              <w:t xml:space="preserve"> includes </w:t>
            </w:r>
            <w:r w:rsidRPr="00F30FE5">
              <w:rPr>
                <w:rFonts w:ascii="Arial" w:hAnsi="Arial"/>
                <w:i/>
                <w:sz w:val="18"/>
                <w:szCs w:val="22"/>
                <w:lang w:eastAsia="en-GB"/>
              </w:rPr>
              <w:t>SecurityConfig</w:t>
            </w:r>
            <w:r w:rsidRPr="00F30FE5">
              <w:rPr>
                <w:rFonts w:ascii="Arial" w:hAnsi="Arial"/>
                <w:sz w:val="18"/>
                <w:szCs w:val="22"/>
                <w:lang w:eastAsia="en-GB"/>
              </w:rPr>
              <w:t xml:space="preserve"> with </w:t>
            </w:r>
            <w:r w:rsidRPr="00F30FE5">
              <w:rPr>
                <w:rFonts w:ascii="Arial" w:hAnsi="Arial"/>
                <w:i/>
                <w:sz w:val="18"/>
                <w:szCs w:val="22"/>
                <w:lang w:eastAsia="en-GB"/>
              </w:rPr>
              <w:t>SecurityAlgorithmConfig</w:t>
            </w:r>
            <w:r w:rsidRPr="00F30FE5">
              <w:rPr>
                <w:rFonts w:ascii="Arial" w:hAnsi="Arial"/>
                <w:sz w:val="18"/>
                <w:szCs w:val="22"/>
                <w:lang w:eastAsia="en-GB"/>
              </w:rPr>
              <w:t xml:space="preserve">, indicating a change of the </w:t>
            </w:r>
            <w:r w:rsidRPr="00F30FE5">
              <w:rPr>
                <w:rFonts w:ascii="Arial" w:hAnsi="Arial"/>
                <w:sz w:val="18"/>
                <w:lang w:eastAsia="sv-SE"/>
              </w:rPr>
              <w:t xml:space="preserve">AS </w:t>
            </w:r>
            <w:r w:rsidRPr="00F30FE5">
              <w:rPr>
                <w:rFonts w:ascii="Arial" w:hAnsi="Arial"/>
                <w:sz w:val="18"/>
                <w:szCs w:val="22"/>
                <w:lang w:eastAsia="en-GB"/>
              </w:rPr>
              <w:t xml:space="preserve">security algorithms associated to the master key. If </w:t>
            </w:r>
            <w:r w:rsidRPr="00F30FE5">
              <w:rPr>
                <w:rFonts w:ascii="Arial" w:hAnsi="Arial"/>
                <w:i/>
                <w:sz w:val="18"/>
                <w:szCs w:val="22"/>
                <w:lang w:eastAsia="en-GB"/>
              </w:rPr>
              <w:t>ReconfigurationWithSync</w:t>
            </w:r>
            <w:r w:rsidRPr="00F30FE5">
              <w:rPr>
                <w:rFonts w:ascii="Arial" w:hAnsi="Arial"/>
                <w:sz w:val="18"/>
                <w:szCs w:val="22"/>
                <w:lang w:eastAsia="en-GB"/>
              </w:rPr>
              <w:t xml:space="preserve"> is included for other cases, this field is optionally present, need N. Otherwise the field is absent.</w:t>
            </w:r>
          </w:p>
        </w:tc>
      </w:tr>
      <w:tr w:rsidR="00F30FE5" w:rsidRPr="00F30FE5" w14:paraId="41F00C23" w14:textId="77777777" w:rsidTr="008925F9">
        <w:tc>
          <w:tcPr>
            <w:tcW w:w="4027" w:type="dxa"/>
            <w:tcBorders>
              <w:top w:val="single" w:sz="4" w:space="0" w:color="auto"/>
              <w:left w:val="single" w:sz="4" w:space="0" w:color="auto"/>
              <w:bottom w:val="single" w:sz="4" w:space="0" w:color="auto"/>
              <w:right w:val="single" w:sz="4" w:space="0" w:color="auto"/>
            </w:tcBorders>
            <w:hideMark/>
          </w:tcPr>
          <w:p w14:paraId="13E58A6A" w14:textId="77777777" w:rsidR="00F30FE5" w:rsidRPr="00F30FE5" w:rsidRDefault="00F30FE5" w:rsidP="00F30FE5">
            <w:pPr>
              <w:keepNext/>
              <w:keepLines/>
              <w:overflowPunct w:val="0"/>
              <w:autoSpaceDE w:val="0"/>
              <w:autoSpaceDN w:val="0"/>
              <w:adjustRightInd w:val="0"/>
              <w:spacing w:after="0"/>
              <w:textAlignment w:val="baseline"/>
              <w:rPr>
                <w:rFonts w:ascii="Arial" w:hAnsi="Arial"/>
                <w:i/>
                <w:sz w:val="18"/>
                <w:szCs w:val="22"/>
                <w:lang w:eastAsia="sv-SE"/>
              </w:rPr>
            </w:pPr>
            <w:r w:rsidRPr="00F30FE5">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7FBCCE3"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22"/>
                <w:lang w:eastAsia="sv-SE"/>
              </w:rPr>
            </w:pPr>
            <w:r w:rsidRPr="00F30FE5">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30FE5">
              <w:rPr>
                <w:rFonts w:ascii="Arial" w:hAnsi="Arial"/>
                <w:sz w:val="18"/>
                <w:szCs w:val="22"/>
                <w:lang w:eastAsia="en-GB"/>
              </w:rPr>
              <w:t>absent</w:t>
            </w:r>
            <w:r w:rsidRPr="00F30FE5">
              <w:rPr>
                <w:rFonts w:ascii="Arial" w:hAnsi="Arial"/>
                <w:sz w:val="18"/>
                <w:szCs w:val="22"/>
                <w:lang w:eastAsia="sv-SE"/>
              </w:rPr>
              <w:t xml:space="preserve"> otherwise.</w:t>
            </w:r>
          </w:p>
        </w:tc>
      </w:tr>
      <w:tr w:rsidR="00F30FE5" w:rsidRPr="00F30FE5" w14:paraId="04B5BE4B" w14:textId="77777777" w:rsidTr="008925F9">
        <w:tc>
          <w:tcPr>
            <w:tcW w:w="4027" w:type="dxa"/>
            <w:tcBorders>
              <w:top w:val="single" w:sz="4" w:space="0" w:color="auto"/>
              <w:left w:val="single" w:sz="4" w:space="0" w:color="auto"/>
              <w:bottom w:val="single" w:sz="4" w:space="0" w:color="auto"/>
              <w:right w:val="single" w:sz="4" w:space="0" w:color="auto"/>
            </w:tcBorders>
            <w:hideMark/>
          </w:tcPr>
          <w:p w14:paraId="310E753B" w14:textId="77777777" w:rsidR="00F30FE5" w:rsidRPr="00F30FE5" w:rsidRDefault="00F30FE5" w:rsidP="00F30FE5">
            <w:pPr>
              <w:keepNext/>
              <w:keepLines/>
              <w:overflowPunct w:val="0"/>
              <w:autoSpaceDE w:val="0"/>
              <w:autoSpaceDN w:val="0"/>
              <w:adjustRightInd w:val="0"/>
              <w:spacing w:after="0"/>
              <w:textAlignment w:val="baseline"/>
              <w:rPr>
                <w:rFonts w:ascii="Arial" w:hAnsi="Arial" w:cs="Arial"/>
                <w:i/>
                <w:sz w:val="18"/>
                <w:szCs w:val="18"/>
                <w:lang w:eastAsia="sv-SE"/>
              </w:rPr>
            </w:pPr>
            <w:r w:rsidRPr="00F30FE5">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2B41C19" w14:textId="77777777" w:rsidR="00F30FE5" w:rsidRPr="00F30FE5" w:rsidRDefault="00F30FE5" w:rsidP="00F30FE5">
            <w:pPr>
              <w:keepNext/>
              <w:keepLines/>
              <w:overflowPunct w:val="0"/>
              <w:autoSpaceDE w:val="0"/>
              <w:autoSpaceDN w:val="0"/>
              <w:adjustRightInd w:val="0"/>
              <w:spacing w:after="0"/>
              <w:textAlignment w:val="baseline"/>
              <w:rPr>
                <w:rFonts w:ascii="Arial" w:eastAsia="Yu Mincho" w:hAnsi="Arial"/>
                <w:sz w:val="18"/>
                <w:lang w:eastAsia="ja-JP"/>
              </w:rPr>
            </w:pPr>
            <w:r w:rsidRPr="00F30FE5">
              <w:rPr>
                <w:rFonts w:ascii="Arial" w:eastAsia="Yu Mincho" w:hAnsi="Arial"/>
                <w:sz w:val="18"/>
                <w:lang w:eastAsia="ja-JP"/>
              </w:rPr>
              <w:t>The field is mandatory present in:</w:t>
            </w:r>
          </w:p>
          <w:p w14:paraId="22A69F62" w14:textId="77777777" w:rsidR="00F30FE5" w:rsidRPr="00F30FE5" w:rsidRDefault="00F30FE5" w:rsidP="00F30FE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30FE5">
              <w:rPr>
                <w:rFonts w:ascii="Arial" w:eastAsia="Yu Mincho" w:hAnsi="Arial" w:cs="Arial"/>
                <w:sz w:val="18"/>
                <w:szCs w:val="18"/>
                <w:lang w:eastAsia="ja-JP"/>
              </w:rPr>
              <w:t>-</w:t>
            </w:r>
            <w:r w:rsidRPr="00F30FE5">
              <w:rPr>
                <w:rFonts w:ascii="Arial" w:hAnsi="Arial" w:cs="Arial"/>
                <w:sz w:val="18"/>
                <w:szCs w:val="18"/>
                <w:lang w:eastAsia="ja-JP"/>
              </w:rPr>
              <w:tab/>
            </w:r>
            <w:r w:rsidRPr="00F30FE5">
              <w:rPr>
                <w:rFonts w:ascii="Arial" w:eastAsia="Yu Mincho" w:hAnsi="Arial" w:cs="Arial"/>
                <w:sz w:val="18"/>
                <w:szCs w:val="18"/>
                <w:lang w:eastAsia="ja-JP"/>
              </w:rPr>
              <w:t xml:space="preserve">an </w:t>
            </w:r>
            <w:r w:rsidRPr="00F30FE5">
              <w:rPr>
                <w:rFonts w:ascii="Arial" w:eastAsia="Yu Mincho" w:hAnsi="Arial" w:cs="Arial"/>
                <w:i/>
                <w:sz w:val="18"/>
                <w:szCs w:val="18"/>
                <w:lang w:eastAsia="ja-JP"/>
              </w:rPr>
              <w:t>RRCReconfiguration</w:t>
            </w:r>
            <w:r w:rsidRPr="00F30FE5">
              <w:rPr>
                <w:rFonts w:ascii="Arial" w:eastAsia="Yu Mincho" w:hAnsi="Arial" w:cs="Arial"/>
                <w:sz w:val="18"/>
                <w:szCs w:val="18"/>
                <w:lang w:eastAsia="ja-JP"/>
              </w:rPr>
              <w:t xml:space="preserve"> message contained in an </w:t>
            </w:r>
            <w:r w:rsidRPr="00F30FE5">
              <w:rPr>
                <w:rFonts w:ascii="Arial" w:eastAsia="Yu Mincho" w:hAnsi="Arial" w:cs="Arial"/>
                <w:i/>
                <w:sz w:val="18"/>
                <w:szCs w:val="18"/>
                <w:lang w:eastAsia="ja-JP"/>
              </w:rPr>
              <w:t>RRCResume</w:t>
            </w:r>
            <w:r w:rsidRPr="00F30FE5">
              <w:rPr>
                <w:rFonts w:ascii="Arial" w:eastAsia="Yu Mincho" w:hAnsi="Arial" w:cs="Arial"/>
                <w:sz w:val="18"/>
                <w:szCs w:val="18"/>
                <w:lang w:eastAsia="ja-JP"/>
              </w:rPr>
              <w:t xml:space="preserve"> message </w:t>
            </w:r>
            <w:r w:rsidRPr="00F30FE5">
              <w:rPr>
                <w:rFonts w:ascii="Arial" w:hAnsi="Arial" w:cs="Arial"/>
                <w:sz w:val="18"/>
                <w:szCs w:val="18"/>
                <w:lang w:eastAsia="ja-JP"/>
              </w:rPr>
              <w:t xml:space="preserve">(or in an </w:t>
            </w:r>
            <w:r w:rsidRPr="00F30FE5">
              <w:rPr>
                <w:rFonts w:ascii="Arial" w:hAnsi="Arial" w:cs="Arial"/>
                <w:i/>
                <w:sz w:val="18"/>
                <w:szCs w:val="18"/>
                <w:lang w:eastAsia="ja-JP"/>
              </w:rPr>
              <w:t>RRCConnectionResume</w:t>
            </w:r>
            <w:r w:rsidRPr="00F30FE5">
              <w:rPr>
                <w:rFonts w:ascii="Arial" w:hAnsi="Arial" w:cs="Arial"/>
                <w:sz w:val="18"/>
                <w:szCs w:val="18"/>
                <w:lang w:eastAsia="ja-JP"/>
              </w:rPr>
              <w:t xml:space="preserve"> message, see TS 36.331 [10]),</w:t>
            </w:r>
          </w:p>
          <w:p w14:paraId="6D3D4432" w14:textId="77777777" w:rsidR="00F30FE5" w:rsidRPr="00F30FE5" w:rsidRDefault="00F30FE5" w:rsidP="00F30FE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30FE5">
              <w:rPr>
                <w:rFonts w:ascii="Arial" w:eastAsia="Yu Mincho" w:hAnsi="Arial" w:cs="Arial"/>
                <w:sz w:val="18"/>
                <w:szCs w:val="18"/>
                <w:lang w:eastAsia="ja-JP"/>
              </w:rPr>
              <w:t>-</w:t>
            </w:r>
            <w:r w:rsidRPr="00F30FE5">
              <w:rPr>
                <w:rFonts w:ascii="Arial" w:hAnsi="Arial" w:cs="Arial"/>
                <w:sz w:val="18"/>
                <w:szCs w:val="18"/>
                <w:lang w:eastAsia="ja-JP"/>
              </w:rPr>
              <w:tab/>
              <w:t xml:space="preserve">an </w:t>
            </w:r>
            <w:r w:rsidRPr="00F30FE5">
              <w:rPr>
                <w:rFonts w:ascii="Arial" w:eastAsia="Yu Mincho" w:hAnsi="Arial" w:cs="Arial"/>
                <w:i/>
                <w:sz w:val="18"/>
                <w:szCs w:val="18"/>
                <w:lang w:eastAsia="ja-JP"/>
              </w:rPr>
              <w:t>RRCReconfiguration</w:t>
            </w:r>
            <w:r w:rsidRPr="00F30FE5">
              <w:rPr>
                <w:rFonts w:ascii="Arial" w:eastAsia="Yu Mincho" w:hAnsi="Arial" w:cs="Arial"/>
                <w:sz w:val="18"/>
                <w:szCs w:val="18"/>
                <w:lang w:eastAsia="ja-JP"/>
              </w:rPr>
              <w:t xml:space="preserve"> message contained in</w:t>
            </w:r>
            <w:r w:rsidRPr="00F30FE5">
              <w:rPr>
                <w:rFonts w:ascii="Arial" w:hAnsi="Arial" w:cs="Arial"/>
                <w:sz w:val="18"/>
                <w:szCs w:val="18"/>
                <w:lang w:eastAsia="ja-JP"/>
              </w:rPr>
              <w:t xml:space="preserve"> an </w:t>
            </w:r>
            <w:r w:rsidRPr="00F30FE5">
              <w:rPr>
                <w:rFonts w:ascii="Arial" w:hAnsi="Arial" w:cs="Arial"/>
                <w:i/>
                <w:sz w:val="18"/>
                <w:szCs w:val="18"/>
                <w:lang w:eastAsia="ja-JP"/>
              </w:rPr>
              <w:t>RRCConnectionReconfiguration</w:t>
            </w:r>
            <w:r w:rsidRPr="00F30FE5">
              <w:rPr>
                <w:rFonts w:ascii="Arial" w:hAnsi="Arial" w:cs="Arial"/>
                <w:sz w:val="18"/>
                <w:szCs w:val="18"/>
                <w:lang w:eastAsia="ja-JP"/>
              </w:rPr>
              <w:t xml:space="preserve"> message, see TS 36.331 [10], which is contained in </w:t>
            </w:r>
            <w:r w:rsidRPr="00F30FE5">
              <w:rPr>
                <w:rFonts w:ascii="Arial" w:hAnsi="Arial" w:cs="Arial"/>
                <w:i/>
                <w:iCs/>
                <w:sz w:val="18"/>
                <w:szCs w:val="18"/>
                <w:lang w:eastAsia="ja-JP"/>
              </w:rPr>
              <w:t>DLInformationTransferMRDC</w:t>
            </w:r>
            <w:r w:rsidRPr="00F30FE5">
              <w:rPr>
                <w:rFonts w:ascii="Arial" w:hAnsi="Arial" w:cs="Arial"/>
                <w:sz w:val="18"/>
                <w:szCs w:val="18"/>
                <w:lang w:eastAsia="ja-JP"/>
              </w:rPr>
              <w:t xml:space="preserve"> </w:t>
            </w:r>
            <w:r w:rsidRPr="00F30FE5">
              <w:rPr>
                <w:rFonts w:ascii="Arial" w:eastAsia="Yu Mincho" w:hAnsi="Arial" w:cs="Arial"/>
                <w:sz w:val="18"/>
                <w:szCs w:val="18"/>
                <w:lang w:eastAsia="ja-JP"/>
              </w:rPr>
              <w:t xml:space="preserve">transmitted on SRB3 (as a response to </w:t>
            </w:r>
            <w:r w:rsidRPr="00F30FE5">
              <w:rPr>
                <w:rFonts w:ascii="Arial" w:hAnsi="Arial" w:cs="Arial"/>
                <w:i/>
                <w:iCs/>
                <w:sz w:val="18"/>
                <w:szCs w:val="18"/>
                <w:lang w:eastAsia="ja-JP"/>
              </w:rPr>
              <w:t>ULInformationTransferMRDC</w:t>
            </w:r>
            <w:r w:rsidRPr="00F30FE5">
              <w:rPr>
                <w:rFonts w:ascii="Arial" w:hAnsi="Arial" w:cs="Arial"/>
                <w:sz w:val="18"/>
                <w:szCs w:val="18"/>
                <w:lang w:eastAsia="ja-JP"/>
              </w:rPr>
              <w:t xml:space="preserve"> including an </w:t>
            </w:r>
            <w:r w:rsidRPr="00F30FE5">
              <w:rPr>
                <w:rFonts w:ascii="Arial" w:eastAsia="Yu Mincho" w:hAnsi="Arial" w:cs="Arial"/>
                <w:i/>
                <w:iCs/>
                <w:sz w:val="18"/>
                <w:szCs w:val="18"/>
                <w:lang w:eastAsia="ja-JP"/>
              </w:rPr>
              <w:t>MCGFailureInformation</w:t>
            </w:r>
            <w:r w:rsidRPr="00F30FE5">
              <w:rPr>
                <w:rFonts w:ascii="Arial" w:eastAsia="Yu Mincho" w:hAnsi="Arial" w:cs="Arial"/>
                <w:sz w:val="18"/>
                <w:szCs w:val="18"/>
                <w:lang w:eastAsia="ja-JP"/>
              </w:rPr>
              <w:t>).</w:t>
            </w:r>
          </w:p>
          <w:p w14:paraId="626E2AF2" w14:textId="77777777" w:rsidR="00F30FE5" w:rsidRPr="00F30FE5" w:rsidRDefault="00F30FE5" w:rsidP="00F30FE5">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F30FE5">
              <w:rPr>
                <w:rFonts w:ascii="Arial" w:eastAsia="Yu Mincho" w:hAnsi="Arial" w:cs="Arial"/>
                <w:sz w:val="18"/>
                <w:szCs w:val="18"/>
                <w:lang w:eastAsia="ja-JP"/>
              </w:rPr>
              <w:t>The field is optional present, Need M, in:</w:t>
            </w:r>
          </w:p>
          <w:p w14:paraId="37727EA0" w14:textId="77777777" w:rsidR="00F30FE5" w:rsidRPr="00F30FE5" w:rsidRDefault="00F30FE5" w:rsidP="00F30FE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30FE5">
              <w:rPr>
                <w:rFonts w:ascii="Arial" w:eastAsia="Yu Mincho" w:hAnsi="Arial" w:cs="Arial"/>
                <w:sz w:val="18"/>
                <w:szCs w:val="18"/>
                <w:lang w:eastAsia="ja-JP"/>
              </w:rPr>
              <w:t>-</w:t>
            </w:r>
            <w:r w:rsidRPr="00F30FE5">
              <w:rPr>
                <w:rFonts w:ascii="Arial" w:hAnsi="Arial" w:cs="Arial"/>
                <w:sz w:val="18"/>
                <w:szCs w:val="18"/>
                <w:lang w:eastAsia="ja-JP"/>
              </w:rPr>
              <w:tab/>
            </w:r>
            <w:r w:rsidRPr="00F30FE5">
              <w:rPr>
                <w:rFonts w:ascii="Arial" w:eastAsia="Yu Mincho" w:hAnsi="Arial" w:cs="Arial"/>
                <w:sz w:val="18"/>
                <w:szCs w:val="18"/>
                <w:lang w:eastAsia="ja-JP"/>
              </w:rPr>
              <w:t xml:space="preserve">an </w:t>
            </w:r>
            <w:r w:rsidRPr="00F30FE5">
              <w:rPr>
                <w:rFonts w:ascii="Arial" w:eastAsia="Yu Mincho" w:hAnsi="Arial" w:cs="Arial"/>
                <w:i/>
                <w:sz w:val="18"/>
                <w:szCs w:val="18"/>
                <w:lang w:eastAsia="ja-JP"/>
              </w:rPr>
              <w:t>RRCReconfiguration</w:t>
            </w:r>
            <w:r w:rsidRPr="00F30FE5">
              <w:rPr>
                <w:rFonts w:ascii="Arial" w:eastAsia="Yu Mincho" w:hAnsi="Arial" w:cs="Arial"/>
                <w:sz w:val="18"/>
                <w:szCs w:val="18"/>
                <w:lang w:eastAsia="ja-JP"/>
              </w:rPr>
              <w:t xml:space="preserve"> message transmitted on SRB3,</w:t>
            </w:r>
          </w:p>
          <w:p w14:paraId="3E708B81" w14:textId="77777777" w:rsidR="00F30FE5" w:rsidRPr="00F30FE5" w:rsidRDefault="00F30FE5" w:rsidP="00F30FE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30FE5">
              <w:rPr>
                <w:rFonts w:ascii="Arial" w:eastAsia="Yu Mincho" w:hAnsi="Arial" w:cs="Arial"/>
                <w:sz w:val="18"/>
                <w:szCs w:val="18"/>
                <w:lang w:eastAsia="ja-JP"/>
              </w:rPr>
              <w:t>-</w:t>
            </w:r>
            <w:r w:rsidRPr="00F30FE5">
              <w:rPr>
                <w:rFonts w:ascii="Arial" w:hAnsi="Arial" w:cs="Arial"/>
                <w:sz w:val="18"/>
                <w:szCs w:val="18"/>
                <w:lang w:eastAsia="ja-JP"/>
              </w:rPr>
              <w:tab/>
            </w:r>
            <w:r w:rsidRPr="00F30FE5">
              <w:rPr>
                <w:rFonts w:ascii="Arial" w:eastAsia="Yu Mincho" w:hAnsi="Arial" w:cs="Arial"/>
                <w:sz w:val="18"/>
                <w:szCs w:val="18"/>
                <w:lang w:eastAsia="ja-JP"/>
              </w:rPr>
              <w:t xml:space="preserve">an </w:t>
            </w:r>
            <w:r w:rsidRPr="00F30FE5">
              <w:rPr>
                <w:rFonts w:ascii="Arial" w:eastAsia="Yu Mincho" w:hAnsi="Arial" w:cs="Arial"/>
                <w:i/>
                <w:sz w:val="18"/>
                <w:szCs w:val="18"/>
                <w:lang w:eastAsia="ja-JP"/>
              </w:rPr>
              <w:t>RRCReconfiguration</w:t>
            </w:r>
            <w:r w:rsidRPr="00F30FE5">
              <w:rPr>
                <w:rFonts w:ascii="Arial" w:eastAsia="Yu Mincho" w:hAnsi="Arial" w:cs="Arial"/>
                <w:sz w:val="18"/>
                <w:szCs w:val="18"/>
                <w:lang w:eastAsia="ja-JP"/>
              </w:rPr>
              <w:t xml:space="preserve"> message contained in another </w:t>
            </w:r>
            <w:r w:rsidRPr="00F30FE5">
              <w:rPr>
                <w:rFonts w:ascii="Arial" w:eastAsia="Yu Mincho" w:hAnsi="Arial" w:cs="Arial"/>
                <w:i/>
                <w:sz w:val="18"/>
                <w:szCs w:val="18"/>
                <w:lang w:eastAsia="ja-JP"/>
              </w:rPr>
              <w:t>RRCReconfiguration</w:t>
            </w:r>
            <w:r w:rsidRPr="00F30FE5">
              <w:rPr>
                <w:rFonts w:ascii="Arial" w:eastAsia="Yu Mincho" w:hAnsi="Arial" w:cs="Arial"/>
                <w:sz w:val="18"/>
                <w:szCs w:val="18"/>
                <w:lang w:eastAsia="ja-JP"/>
              </w:rPr>
              <w:t xml:space="preserve"> message </w:t>
            </w:r>
            <w:r w:rsidRPr="00F30FE5">
              <w:rPr>
                <w:rFonts w:ascii="Arial" w:hAnsi="Arial" w:cs="Arial"/>
                <w:sz w:val="18"/>
                <w:szCs w:val="18"/>
                <w:lang w:eastAsia="ja-JP"/>
              </w:rPr>
              <w:t xml:space="preserve">(or in an </w:t>
            </w:r>
            <w:r w:rsidRPr="00F30FE5">
              <w:rPr>
                <w:rFonts w:ascii="Arial" w:hAnsi="Arial" w:cs="Arial"/>
                <w:i/>
                <w:sz w:val="18"/>
                <w:szCs w:val="18"/>
                <w:lang w:eastAsia="ja-JP"/>
              </w:rPr>
              <w:t>RRCConnectionReconfiguration</w:t>
            </w:r>
            <w:r w:rsidRPr="00F30FE5">
              <w:rPr>
                <w:rFonts w:ascii="Arial" w:hAnsi="Arial" w:cs="Arial"/>
                <w:sz w:val="18"/>
                <w:szCs w:val="18"/>
                <w:lang w:eastAsia="ja-JP"/>
              </w:rPr>
              <w:t xml:space="preserve"> message, see TS 36.331 [10]) </w:t>
            </w:r>
            <w:r w:rsidRPr="00F30FE5">
              <w:rPr>
                <w:rFonts w:ascii="Arial" w:eastAsia="Yu Mincho" w:hAnsi="Arial" w:cs="Arial"/>
                <w:sz w:val="18"/>
                <w:szCs w:val="18"/>
                <w:lang w:eastAsia="ja-JP"/>
              </w:rPr>
              <w:t>transmitted on SRB1</w:t>
            </w:r>
          </w:p>
          <w:p w14:paraId="7EA4A35C" w14:textId="77777777" w:rsidR="00F30FE5" w:rsidRPr="00F30FE5" w:rsidRDefault="00F30FE5" w:rsidP="00F30FE5">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F30FE5">
              <w:rPr>
                <w:rFonts w:ascii="Arial" w:eastAsia="Yu Mincho" w:hAnsi="Arial" w:cs="Arial"/>
                <w:sz w:val="18"/>
                <w:szCs w:val="18"/>
                <w:lang w:eastAsia="ja-JP"/>
              </w:rPr>
              <w:t>-</w:t>
            </w:r>
            <w:r w:rsidRPr="00F30FE5">
              <w:rPr>
                <w:rFonts w:ascii="Arial" w:hAnsi="Arial" w:cs="Arial"/>
                <w:sz w:val="18"/>
                <w:szCs w:val="18"/>
                <w:lang w:eastAsia="ja-JP"/>
              </w:rPr>
              <w:tab/>
            </w:r>
            <w:r w:rsidRPr="00F30FE5">
              <w:rPr>
                <w:rFonts w:ascii="Arial" w:eastAsia="Yu Mincho" w:hAnsi="Arial" w:cs="Arial"/>
                <w:sz w:val="18"/>
                <w:szCs w:val="18"/>
                <w:lang w:eastAsia="ja-JP"/>
              </w:rPr>
              <w:t xml:space="preserve">an </w:t>
            </w:r>
            <w:r w:rsidRPr="00F30FE5">
              <w:rPr>
                <w:rFonts w:ascii="Arial" w:eastAsia="Yu Mincho" w:hAnsi="Arial" w:cs="Arial"/>
                <w:i/>
                <w:sz w:val="18"/>
                <w:szCs w:val="18"/>
                <w:lang w:eastAsia="ja-JP"/>
              </w:rPr>
              <w:t>RRCReconfiguration</w:t>
            </w:r>
            <w:r w:rsidRPr="00F30FE5">
              <w:rPr>
                <w:rFonts w:ascii="Arial" w:eastAsia="Yu Mincho" w:hAnsi="Arial" w:cs="Arial"/>
                <w:sz w:val="18"/>
                <w:szCs w:val="18"/>
                <w:lang w:eastAsia="ja-JP"/>
              </w:rPr>
              <w:t xml:space="preserve"> message contained in another </w:t>
            </w:r>
            <w:r w:rsidRPr="00F30FE5">
              <w:rPr>
                <w:rFonts w:ascii="Arial" w:eastAsia="Yu Mincho" w:hAnsi="Arial" w:cs="Arial"/>
                <w:i/>
                <w:sz w:val="18"/>
                <w:szCs w:val="18"/>
                <w:lang w:eastAsia="ja-JP"/>
              </w:rPr>
              <w:t>RRCReconfiguration</w:t>
            </w:r>
            <w:r w:rsidRPr="00F30FE5">
              <w:rPr>
                <w:rFonts w:ascii="Arial" w:eastAsia="Yu Mincho" w:hAnsi="Arial" w:cs="Arial"/>
                <w:sz w:val="18"/>
                <w:szCs w:val="18"/>
                <w:lang w:eastAsia="ja-JP"/>
              </w:rPr>
              <w:t xml:space="preserve"> message</w:t>
            </w:r>
            <w:r w:rsidRPr="00F30FE5">
              <w:rPr>
                <w:rFonts w:ascii="Arial" w:hAnsi="Arial" w:cs="Arial"/>
                <w:sz w:val="18"/>
                <w:szCs w:val="18"/>
                <w:lang w:eastAsia="ja-JP"/>
              </w:rPr>
              <w:t xml:space="preserve"> which is contained in </w:t>
            </w:r>
            <w:r w:rsidRPr="00F30FE5">
              <w:rPr>
                <w:rFonts w:ascii="Arial" w:hAnsi="Arial" w:cs="Arial"/>
                <w:i/>
                <w:iCs/>
                <w:sz w:val="18"/>
                <w:szCs w:val="18"/>
                <w:lang w:eastAsia="ja-JP"/>
              </w:rPr>
              <w:t>DLInformationTransferMRDC</w:t>
            </w:r>
            <w:r w:rsidRPr="00F30FE5">
              <w:rPr>
                <w:rFonts w:ascii="Arial" w:hAnsi="Arial" w:cs="Arial"/>
                <w:sz w:val="18"/>
                <w:szCs w:val="18"/>
                <w:lang w:eastAsia="ja-JP"/>
              </w:rPr>
              <w:t xml:space="preserve"> </w:t>
            </w:r>
            <w:r w:rsidRPr="00F30FE5">
              <w:rPr>
                <w:rFonts w:ascii="Arial" w:eastAsia="Yu Mincho" w:hAnsi="Arial" w:cs="Arial"/>
                <w:sz w:val="18"/>
                <w:szCs w:val="18"/>
                <w:lang w:eastAsia="ja-JP"/>
              </w:rPr>
              <w:t xml:space="preserve">transmitted on SRB3 (as a response to </w:t>
            </w:r>
            <w:r w:rsidRPr="00F30FE5">
              <w:rPr>
                <w:rFonts w:ascii="Arial" w:hAnsi="Arial" w:cs="Arial"/>
                <w:i/>
                <w:iCs/>
                <w:sz w:val="18"/>
                <w:szCs w:val="18"/>
                <w:lang w:eastAsia="ja-JP"/>
              </w:rPr>
              <w:t>ULInformationTransferMRDC</w:t>
            </w:r>
            <w:r w:rsidRPr="00F30FE5">
              <w:rPr>
                <w:rFonts w:ascii="Arial" w:hAnsi="Arial" w:cs="Arial"/>
                <w:sz w:val="18"/>
                <w:szCs w:val="18"/>
                <w:lang w:eastAsia="ja-JP"/>
              </w:rPr>
              <w:t xml:space="preserve"> including an </w:t>
            </w:r>
            <w:r w:rsidRPr="00F30FE5">
              <w:rPr>
                <w:rFonts w:ascii="Arial" w:eastAsia="Yu Mincho" w:hAnsi="Arial" w:cs="Arial"/>
                <w:i/>
                <w:iCs/>
                <w:sz w:val="18"/>
                <w:szCs w:val="18"/>
                <w:lang w:eastAsia="ja-JP"/>
              </w:rPr>
              <w:t>MCGFailureInformation</w:t>
            </w:r>
            <w:r w:rsidRPr="00F30FE5">
              <w:rPr>
                <w:rFonts w:ascii="Arial" w:eastAsia="Yu Mincho" w:hAnsi="Arial" w:cs="Arial"/>
                <w:sz w:val="18"/>
                <w:szCs w:val="18"/>
                <w:lang w:eastAsia="ja-JP"/>
              </w:rPr>
              <w:t>)</w:t>
            </w:r>
          </w:p>
          <w:p w14:paraId="0D1BF5EA" w14:textId="77777777" w:rsidR="00F30FE5" w:rsidRPr="00F30FE5" w:rsidRDefault="00F30FE5" w:rsidP="00F30FE5">
            <w:pPr>
              <w:keepNext/>
              <w:keepLines/>
              <w:overflowPunct w:val="0"/>
              <w:autoSpaceDE w:val="0"/>
              <w:autoSpaceDN w:val="0"/>
              <w:adjustRightInd w:val="0"/>
              <w:spacing w:after="0"/>
              <w:textAlignment w:val="baseline"/>
              <w:rPr>
                <w:rFonts w:ascii="Arial" w:hAnsi="Arial" w:cs="Arial"/>
                <w:sz w:val="18"/>
                <w:szCs w:val="18"/>
                <w:lang w:eastAsia="sv-SE"/>
              </w:rPr>
            </w:pPr>
            <w:r w:rsidRPr="00F30FE5">
              <w:rPr>
                <w:rFonts w:ascii="Arial" w:eastAsia="Yu Mincho" w:hAnsi="Arial" w:cs="Arial"/>
                <w:sz w:val="18"/>
                <w:szCs w:val="18"/>
                <w:lang w:eastAsia="sv-SE"/>
              </w:rPr>
              <w:t>Otherwise, the field is absent</w:t>
            </w:r>
          </w:p>
        </w:tc>
      </w:tr>
    </w:tbl>
    <w:p w14:paraId="4B520422" w14:textId="77777777" w:rsidR="00F30FE5" w:rsidRPr="00F30FE5" w:rsidRDefault="00F30FE5" w:rsidP="00F30FE5">
      <w:pPr>
        <w:overflowPunct w:val="0"/>
        <w:autoSpaceDE w:val="0"/>
        <w:autoSpaceDN w:val="0"/>
        <w:adjustRightInd w:val="0"/>
        <w:textAlignment w:val="baseline"/>
        <w:rPr>
          <w:lang w:eastAsia="ja-JP"/>
        </w:rPr>
      </w:pPr>
    </w:p>
    <w:p w14:paraId="1C1FDB1A" w14:textId="77777777" w:rsidR="000B2127" w:rsidRPr="000B2127" w:rsidRDefault="000B2127" w:rsidP="000B2127"/>
    <w:p w14:paraId="0D25417A" w14:textId="77777777" w:rsidR="000B2127" w:rsidRDefault="000B2127" w:rsidP="000B2127">
      <w:pPr>
        <w:pStyle w:val="EX"/>
      </w:pPr>
    </w:p>
    <w:p w14:paraId="694D8E4E" w14:textId="77777777" w:rsidR="000B2127" w:rsidRDefault="000B2127" w:rsidP="000B212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5F592DE3" w14:textId="77777777" w:rsidR="000B2127" w:rsidRDefault="000B2127" w:rsidP="000B2127">
      <w:pPr>
        <w:rPr>
          <w:lang w:val="en-US"/>
        </w:rPr>
      </w:pPr>
    </w:p>
    <w:p w14:paraId="1464E909" w14:textId="77777777" w:rsidR="00F30FE5" w:rsidRPr="00F30FE5" w:rsidRDefault="00F30FE5" w:rsidP="00F30FE5">
      <w:pPr>
        <w:overflowPunct w:val="0"/>
        <w:autoSpaceDE w:val="0"/>
        <w:autoSpaceDN w:val="0"/>
        <w:adjustRightInd w:val="0"/>
        <w:textAlignment w:val="baseline"/>
        <w:rPr>
          <w:lang w:eastAsia="ja-JP"/>
        </w:rPr>
      </w:pPr>
    </w:p>
    <w:p w14:paraId="7E4CC333" w14:textId="77777777" w:rsidR="00F30FE5" w:rsidRPr="00F30FE5" w:rsidRDefault="00F30FE5" w:rsidP="00F30FE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26" w:name="_Toc60777128"/>
      <w:bookmarkStart w:id="327" w:name="_Toc90651000"/>
      <w:r w:rsidRPr="00F30FE5">
        <w:rPr>
          <w:rFonts w:ascii="Arial" w:hAnsi="Arial"/>
          <w:sz w:val="24"/>
          <w:lang w:eastAsia="ja-JP"/>
        </w:rPr>
        <w:t>–</w:t>
      </w:r>
      <w:r w:rsidRPr="00F30FE5">
        <w:rPr>
          <w:rFonts w:ascii="Arial" w:hAnsi="Arial"/>
          <w:sz w:val="24"/>
          <w:lang w:eastAsia="ja-JP"/>
        </w:rPr>
        <w:tab/>
      </w:r>
      <w:r w:rsidRPr="00F30FE5">
        <w:rPr>
          <w:rFonts w:ascii="Arial" w:hAnsi="Arial"/>
          <w:i/>
          <w:noProof/>
          <w:sz w:val="24"/>
          <w:lang w:eastAsia="ja-JP"/>
        </w:rPr>
        <w:t>UEAssistanceInformation</w:t>
      </w:r>
      <w:bookmarkEnd w:id="326"/>
      <w:bookmarkEnd w:id="327"/>
    </w:p>
    <w:p w14:paraId="61E97FED" w14:textId="77777777" w:rsidR="00F30FE5" w:rsidRPr="00F30FE5" w:rsidRDefault="00F30FE5" w:rsidP="00F30FE5">
      <w:pPr>
        <w:overflowPunct w:val="0"/>
        <w:autoSpaceDE w:val="0"/>
        <w:autoSpaceDN w:val="0"/>
        <w:adjustRightInd w:val="0"/>
        <w:textAlignment w:val="baseline"/>
        <w:rPr>
          <w:lang w:eastAsia="ja-JP"/>
        </w:rPr>
      </w:pPr>
      <w:r w:rsidRPr="00F30FE5">
        <w:rPr>
          <w:lang w:eastAsia="ja-JP"/>
        </w:rPr>
        <w:t xml:space="preserve">The </w:t>
      </w:r>
      <w:r w:rsidRPr="00F30FE5">
        <w:rPr>
          <w:i/>
          <w:noProof/>
          <w:lang w:eastAsia="ja-JP"/>
        </w:rPr>
        <w:t xml:space="preserve">UEAssistanceInformation </w:t>
      </w:r>
      <w:r w:rsidRPr="00F30FE5">
        <w:rPr>
          <w:lang w:eastAsia="ja-JP"/>
        </w:rPr>
        <w:t xml:space="preserve">message is used for the indication of UE assistance information to the </w:t>
      </w:r>
      <w:r w:rsidRPr="00F30FE5">
        <w:rPr>
          <w:lang w:eastAsia="zh-CN"/>
        </w:rPr>
        <w:t>network</w:t>
      </w:r>
      <w:r w:rsidRPr="00F30FE5">
        <w:rPr>
          <w:lang w:eastAsia="ja-JP"/>
        </w:rPr>
        <w:t>.</w:t>
      </w:r>
    </w:p>
    <w:p w14:paraId="55DD7F70"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t>Signalling radio bearer: SRB1, SRB3</w:t>
      </w:r>
    </w:p>
    <w:p w14:paraId="2D6ECB73"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t>RLC-SAP: AM</w:t>
      </w:r>
    </w:p>
    <w:p w14:paraId="0E7FB380"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t>Logical channel: DCCH</w:t>
      </w:r>
    </w:p>
    <w:p w14:paraId="5415FC3B" w14:textId="77777777" w:rsidR="00F30FE5" w:rsidRPr="00F30FE5" w:rsidRDefault="00F30FE5" w:rsidP="00F30FE5">
      <w:pPr>
        <w:overflowPunct w:val="0"/>
        <w:autoSpaceDE w:val="0"/>
        <w:autoSpaceDN w:val="0"/>
        <w:adjustRightInd w:val="0"/>
        <w:ind w:left="568" w:hanging="284"/>
        <w:textAlignment w:val="baseline"/>
        <w:rPr>
          <w:lang w:eastAsia="ja-JP"/>
        </w:rPr>
      </w:pPr>
      <w:r w:rsidRPr="00F30FE5">
        <w:rPr>
          <w:lang w:eastAsia="ja-JP"/>
        </w:rPr>
        <w:lastRenderedPageBreak/>
        <w:t>Direction: UE to Network</w:t>
      </w:r>
    </w:p>
    <w:p w14:paraId="6A7A4F41" w14:textId="77777777" w:rsidR="00F30FE5" w:rsidRPr="00F30FE5" w:rsidRDefault="00F30FE5" w:rsidP="00F30FE5">
      <w:pPr>
        <w:keepNext/>
        <w:keepLines/>
        <w:overflowPunct w:val="0"/>
        <w:autoSpaceDE w:val="0"/>
        <w:autoSpaceDN w:val="0"/>
        <w:adjustRightInd w:val="0"/>
        <w:spacing w:before="60"/>
        <w:jc w:val="center"/>
        <w:textAlignment w:val="baseline"/>
        <w:rPr>
          <w:rFonts w:ascii="Arial" w:hAnsi="Arial"/>
          <w:b/>
          <w:bCs/>
          <w:i/>
          <w:iCs/>
          <w:lang w:eastAsia="ja-JP"/>
        </w:rPr>
      </w:pPr>
      <w:r w:rsidRPr="00F30FE5">
        <w:rPr>
          <w:rFonts w:ascii="Arial" w:hAnsi="Arial"/>
          <w:b/>
          <w:bCs/>
          <w:i/>
          <w:iCs/>
          <w:noProof/>
          <w:lang w:eastAsia="ja-JP"/>
        </w:rPr>
        <w:t>UEAssistanceInformation message</w:t>
      </w:r>
    </w:p>
    <w:p w14:paraId="713F591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ASN1START</w:t>
      </w:r>
    </w:p>
    <w:p w14:paraId="26489C9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TAG-UEASSISTANCEINFORMATION-START</w:t>
      </w:r>
    </w:p>
    <w:p w14:paraId="4AAC4EB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544746"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UEAssistanceInformation ::=         SEQUENCE {</w:t>
      </w:r>
    </w:p>
    <w:p w14:paraId="6F3F3A3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criticalExtensions                  CHOICE {</w:t>
      </w:r>
    </w:p>
    <w:p w14:paraId="67AA595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ueAssistanceInformation             UEAssistanceInformation-IEs,</w:t>
      </w:r>
    </w:p>
    <w:p w14:paraId="0D32C33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criticalExtensionsFuture            SEQUENCE {}</w:t>
      </w:r>
    </w:p>
    <w:p w14:paraId="6F77CF9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t>
      </w:r>
    </w:p>
    <w:p w14:paraId="626315E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0E4B9D6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E33106"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UEAssistanceInformation-IEs ::=     SEQUENCE {</w:t>
      </w:r>
    </w:p>
    <w:p w14:paraId="77DC5F2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delayBudgetReport                   DelayBudgetReport                   OPTIONAL,</w:t>
      </w:r>
    </w:p>
    <w:p w14:paraId="5C3B99A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lateNonCriticalExtension            OCTET STRING                        OPTIONAL,</w:t>
      </w:r>
    </w:p>
    <w:p w14:paraId="7581D1D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nonCriticalExtension                UEAssistanceInformation-v1540-IEs   OPTIONAL</w:t>
      </w:r>
    </w:p>
    <w:p w14:paraId="105CE85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574A68E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A69C0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DelayBudgetReport::=                CHOICE {</w:t>
      </w:r>
    </w:p>
    <w:p w14:paraId="7EBD01B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type1                               ENUMERATED {</w:t>
      </w:r>
    </w:p>
    <w:p w14:paraId="33F80B1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msMinus1280, msMinus640, msMinus320, msMinus160,msMinus80, msMinus60, msMinus40,</w:t>
      </w:r>
    </w:p>
    <w:p w14:paraId="4DCE7F5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msMinus20, ms0, ms20,ms40, ms60, ms80, ms160, ms320, ms640, ms1280},</w:t>
      </w:r>
    </w:p>
    <w:p w14:paraId="05F834D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t>
      </w:r>
    </w:p>
    <w:p w14:paraId="1E0F650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4FA3D0B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A8A5956"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UEAssistanceInformation-v1540-IEs ::= SEQUENCE {</w:t>
      </w:r>
    </w:p>
    <w:p w14:paraId="0892312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overheatingAssistance               OverheatingAssistance               OPTIONAL,</w:t>
      </w:r>
    </w:p>
    <w:p w14:paraId="6B756BA1"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nonCriticalExtension                UEAssistanceInformation-v1610-IEs   OPTIONAL</w:t>
      </w:r>
    </w:p>
    <w:p w14:paraId="12AEE8F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5B2D022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B8A6F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OverheatingAssistance ::=           SEQUENCE {</w:t>
      </w:r>
    </w:p>
    <w:p w14:paraId="0EEA949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reducedMaxCCs                       ReducedMaxCCs-r16                   OPTIONAL,</w:t>
      </w:r>
    </w:p>
    <w:p w14:paraId="58545C6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reducedMaxBW-FR1                    ReducedMaxBW-FRx-r16                OPTIONAL,</w:t>
      </w:r>
    </w:p>
    <w:p w14:paraId="3769773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reducedMaxBW-FR2                    ReducedMaxBW-FRx-r16                OPTIONAL,</w:t>
      </w:r>
    </w:p>
    <w:p w14:paraId="640F61B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reducedMaxMIMO-LayersFR1            SEQUENCE {</w:t>
      </w:r>
    </w:p>
    <w:p w14:paraId="3D251A3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reducedMIMO-LayersFR1-DL            MIMO-LayersDL,</w:t>
      </w:r>
    </w:p>
    <w:p w14:paraId="536BEDF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reducedMIMO-LayersFR1-UL            MIMO-LayersUL</w:t>
      </w:r>
    </w:p>
    <w:p w14:paraId="6E96420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 OPTIONAL,</w:t>
      </w:r>
    </w:p>
    <w:p w14:paraId="1570D49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reducedMaxMIMO-LayersFR2            SEQUENCE {</w:t>
      </w:r>
    </w:p>
    <w:p w14:paraId="2497DBF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reducedMIMO-LayersFR2-DL            MIMO-LayersDL,</w:t>
      </w:r>
    </w:p>
    <w:p w14:paraId="70DDDD3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reducedMIMO-LayersFR2-UL            MIMO-LayersUL</w:t>
      </w:r>
    </w:p>
    <w:p w14:paraId="0A7D061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 OPTIONAL</w:t>
      </w:r>
    </w:p>
    <w:p w14:paraId="79604CB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7E6CF66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36B8E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ReducedAggregatedBandwidth ::= ENUMERATED {mhz0, mhz10, mhz20, mhz30, mhz40, mhz50, mhz60, mhz80, mhz100, mhz200, mhz300, mhz400}</w:t>
      </w:r>
    </w:p>
    <w:p w14:paraId="0F60086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30124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UEAssistanceInformation-v1610-IEs ::= SEQUENCE {</w:t>
      </w:r>
    </w:p>
    <w:p w14:paraId="39399E4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idc-Assistance-r16                  IDC-Assistance-r16                  OPTIONAL,</w:t>
      </w:r>
    </w:p>
    <w:p w14:paraId="727A196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drx-Preference-r16                  DRX-Preference-r16                  OPTIONAL,</w:t>
      </w:r>
    </w:p>
    <w:p w14:paraId="512E72A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maxBW-Preference-r16                MaxBW-Preference-r16                OPTIONAL,</w:t>
      </w:r>
    </w:p>
    <w:p w14:paraId="7DF1DE9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lastRenderedPageBreak/>
        <w:t xml:space="preserve">    maxCC-Preference-r16                MaxCC-Preference-r16                OPTIONAL,</w:t>
      </w:r>
    </w:p>
    <w:p w14:paraId="42F42F5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maxMIMO-LayerPreference-r16         MaxMIMO-LayerPreference-r16         OPTIONAL,</w:t>
      </w:r>
    </w:p>
    <w:p w14:paraId="2CC95F0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minSchedulingOffsetPreference-r16   MinSchedulingOffsetPreference-r16   OPTIONAL,</w:t>
      </w:r>
    </w:p>
    <w:p w14:paraId="4450108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releasePreference-r16               ReleasePreference-r16               OPTIONAL,</w:t>
      </w:r>
    </w:p>
    <w:p w14:paraId="4E97A5B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sl-UE-AssistanceInformationNR-r16   SL-UE-AssistanceInformationNR-r16   OPTIONAL,</w:t>
      </w:r>
    </w:p>
    <w:p w14:paraId="2ABE76E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referenceTimeInfoPreference-r16     BOOLEAN                             OPTIONAL,</w:t>
      </w:r>
    </w:p>
    <w:p w14:paraId="67E3CEE2" w14:textId="39E67615"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nonCriticalExtension                </w:t>
      </w:r>
      <w:ins w:id="328" w:author="RAN2#115-e" w:date="2021-08-31T09:11:00Z">
        <w:r w:rsidR="00736427" w:rsidRPr="00736427">
          <w:rPr>
            <w:rFonts w:ascii="Courier New" w:hAnsi="Courier New"/>
            <w:noProof/>
            <w:sz w:val="16"/>
            <w:lang w:eastAsia="en-GB"/>
          </w:rPr>
          <w:t>UEAssistanceInformation-v17xy-IEs</w:t>
        </w:r>
      </w:ins>
      <w:del w:id="329" w:author="RAN2#115-e" w:date="2021-08-31T09:11:00Z">
        <w:r w:rsidR="00736427" w:rsidRPr="00736427">
          <w:rPr>
            <w:rFonts w:ascii="Courier New" w:hAnsi="Courier New"/>
            <w:noProof/>
            <w:sz w:val="16"/>
            <w:lang w:eastAsia="en-GB"/>
          </w:rPr>
          <w:delText>SEQUENCE {}</w:delText>
        </w:r>
      </w:del>
      <w:r w:rsidRPr="00F30FE5">
        <w:rPr>
          <w:rFonts w:ascii="Courier New" w:hAnsi="Courier New"/>
          <w:noProof/>
          <w:sz w:val="16"/>
          <w:lang w:eastAsia="en-GB"/>
        </w:rPr>
        <w:t xml:space="preserve">                         OPTIONAL</w:t>
      </w:r>
    </w:p>
    <w:p w14:paraId="2984ADF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6211910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F48B6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IDC-Assistance-r16 ::=                  SEQUENCE {</w:t>
      </w:r>
    </w:p>
    <w:p w14:paraId="7E950FE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affectedCarrierFreqList-r16             AffectedCarrierFreqList-r16               OPTIONAL,</w:t>
      </w:r>
    </w:p>
    <w:p w14:paraId="378F620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affectedCarrierFreqCombList-r16         AffectedCarrierFreqCombList-r16           OPTIONAL,</w:t>
      </w:r>
    </w:p>
    <w:p w14:paraId="12AFF25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t>
      </w:r>
    </w:p>
    <w:p w14:paraId="02EFF67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4ACF731F" w14:textId="61E29AEF" w:rsid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5F2F45"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RAN2#115-e" w:date="2021-08-30T13:22:00Z"/>
          <w:rFonts w:ascii="Courier New" w:hAnsi="Courier New"/>
          <w:noProof/>
          <w:sz w:val="16"/>
          <w:lang w:eastAsia="en-GB"/>
        </w:rPr>
      </w:pPr>
      <w:ins w:id="331" w:author="RAN2#115-e" w:date="2021-08-30T13:22:00Z">
        <w:r w:rsidRPr="00736427">
          <w:rPr>
            <w:rFonts w:ascii="Courier New" w:hAnsi="Courier New"/>
            <w:sz w:val="16"/>
            <w:lang w:eastAsia="en-GB"/>
          </w:rPr>
          <w:t>UEAssistanceInformation-v1</w:t>
        </w:r>
      </w:ins>
      <w:ins w:id="332" w:author="RAN2#115-e" w:date="2021-08-30T13:23:00Z">
        <w:r w:rsidRPr="00736427">
          <w:rPr>
            <w:rFonts w:ascii="Courier New" w:hAnsi="Courier New"/>
            <w:sz w:val="16"/>
            <w:lang w:eastAsia="en-GB"/>
          </w:rPr>
          <w:t>7xy</w:t>
        </w:r>
      </w:ins>
      <w:ins w:id="333" w:author="RAN2#115-e" w:date="2021-08-30T13:22:00Z">
        <w:r w:rsidRPr="00736427">
          <w:rPr>
            <w:rFonts w:ascii="Courier New" w:hAnsi="Courier New"/>
            <w:sz w:val="16"/>
            <w:lang w:eastAsia="en-GB"/>
          </w:rPr>
          <w:t>-</w:t>
        </w:r>
        <w:proofErr w:type="gramStart"/>
        <w:r w:rsidRPr="00736427">
          <w:rPr>
            <w:rFonts w:ascii="Courier New" w:hAnsi="Courier New"/>
            <w:sz w:val="16"/>
            <w:lang w:eastAsia="en-GB"/>
          </w:rPr>
          <w:t xml:space="preserve">IEs </w:t>
        </w:r>
        <w:r w:rsidRPr="00736427">
          <w:rPr>
            <w:rFonts w:ascii="Courier New" w:hAnsi="Courier New"/>
            <w:noProof/>
            <w:sz w:val="16"/>
            <w:lang w:eastAsia="en-GB"/>
          </w:rPr>
          <w:t>::=</w:t>
        </w:r>
        <w:proofErr w:type="gramEnd"/>
        <w:r w:rsidRPr="00736427">
          <w:rPr>
            <w:rFonts w:ascii="Courier New" w:hAnsi="Courier New"/>
            <w:noProof/>
            <w:sz w:val="16"/>
            <w:lang w:eastAsia="en-GB"/>
          </w:rPr>
          <w:t xml:space="preserve"> SEQUENCE {</w:t>
        </w:r>
      </w:ins>
    </w:p>
    <w:p w14:paraId="75A50DA8"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RAN2#115-e" w:date="2021-08-30T13:22:00Z"/>
          <w:rFonts w:ascii="Courier New" w:hAnsi="Courier New"/>
          <w:noProof/>
          <w:sz w:val="16"/>
          <w:lang w:eastAsia="en-GB"/>
        </w:rPr>
      </w:pPr>
      <w:ins w:id="335" w:author="RAN2#115-e" w:date="2021-08-30T13:22:00Z">
        <w:r w:rsidRPr="00736427">
          <w:rPr>
            <w:rFonts w:ascii="Courier New" w:hAnsi="Courier New"/>
            <w:noProof/>
            <w:sz w:val="16"/>
            <w:lang w:eastAsia="en-GB"/>
          </w:rPr>
          <w:t xml:space="preserve">    </w:t>
        </w:r>
      </w:ins>
      <w:ins w:id="336" w:author="RAN2#115-e" w:date="2021-08-31T16:55:00Z">
        <w:r w:rsidRPr="00736427">
          <w:rPr>
            <w:rFonts w:ascii="Courier New" w:hAnsi="Courier New"/>
            <w:noProof/>
            <w:sz w:val="16"/>
            <w:lang w:eastAsia="en-GB"/>
          </w:rPr>
          <w:t>m</w:t>
        </w:r>
      </w:ins>
      <w:ins w:id="337" w:author="RAN2#115-e" w:date="2021-08-31T12:50:00Z">
        <w:r w:rsidRPr="00736427">
          <w:rPr>
            <w:rFonts w:ascii="Courier New" w:hAnsi="Courier New"/>
            <w:noProof/>
            <w:sz w:val="16"/>
            <w:lang w:eastAsia="en-GB"/>
          </w:rPr>
          <w:t>u</w:t>
        </w:r>
      </w:ins>
      <w:ins w:id="338" w:author="RAN2#115-e" w:date="2021-08-30T13:23:00Z">
        <w:r w:rsidRPr="00736427">
          <w:rPr>
            <w:rFonts w:ascii="Courier New" w:hAnsi="Courier New"/>
            <w:noProof/>
            <w:sz w:val="16"/>
            <w:lang w:eastAsia="en-GB"/>
          </w:rPr>
          <w:t>sim</w:t>
        </w:r>
      </w:ins>
      <w:ins w:id="339" w:author="RAN2#115-e" w:date="2021-08-31T09:07:00Z">
        <w:r w:rsidRPr="00736427">
          <w:rPr>
            <w:rFonts w:ascii="Courier New" w:hAnsi="Courier New"/>
            <w:noProof/>
            <w:sz w:val="16"/>
            <w:lang w:eastAsia="en-GB"/>
          </w:rPr>
          <w:t>-</w:t>
        </w:r>
      </w:ins>
      <w:ins w:id="340" w:author="RAN2#115-e" w:date="2021-08-30T13:22:00Z">
        <w:r w:rsidRPr="00736427">
          <w:rPr>
            <w:rFonts w:ascii="Courier New" w:hAnsi="Courier New"/>
            <w:noProof/>
            <w:sz w:val="16"/>
            <w:lang w:eastAsia="en-GB"/>
          </w:rPr>
          <w:t>Assistance</w:t>
        </w:r>
      </w:ins>
      <w:ins w:id="341" w:author="RAN2#115-e" w:date="2021-09-01T15:29:00Z">
        <w:r w:rsidRPr="00736427">
          <w:rPr>
            <w:rFonts w:ascii="Courier New" w:hAnsi="Courier New"/>
            <w:noProof/>
            <w:sz w:val="16"/>
            <w:lang w:eastAsia="en-GB"/>
          </w:rPr>
          <w:t>-r17</w:t>
        </w:r>
      </w:ins>
      <w:ins w:id="342" w:author="RAN2#115-e" w:date="2021-08-30T13:22:00Z">
        <w:r w:rsidRPr="00736427">
          <w:rPr>
            <w:rFonts w:ascii="Courier New" w:hAnsi="Courier New"/>
            <w:noProof/>
            <w:sz w:val="16"/>
            <w:lang w:eastAsia="en-GB"/>
          </w:rPr>
          <w:t xml:space="preserve">               </w:t>
        </w:r>
      </w:ins>
      <w:ins w:id="343" w:author="RAN2#115-e" w:date="2021-08-30T13:23:00Z">
        <w:r w:rsidRPr="00736427">
          <w:rPr>
            <w:rFonts w:ascii="Courier New" w:hAnsi="Courier New"/>
            <w:noProof/>
            <w:sz w:val="16"/>
            <w:lang w:eastAsia="en-GB"/>
          </w:rPr>
          <w:t>M</w:t>
        </w:r>
      </w:ins>
      <w:ins w:id="344" w:author="RAN2#115-e" w:date="2021-08-31T09:07:00Z">
        <w:r w:rsidRPr="00736427">
          <w:rPr>
            <w:rFonts w:ascii="Courier New" w:hAnsi="Courier New"/>
            <w:noProof/>
            <w:sz w:val="16"/>
            <w:lang w:eastAsia="en-GB"/>
          </w:rPr>
          <w:t>USIM-</w:t>
        </w:r>
      </w:ins>
      <w:ins w:id="345" w:author="RAN2#115-e" w:date="2021-08-30T13:22:00Z">
        <w:r w:rsidRPr="00736427">
          <w:rPr>
            <w:rFonts w:ascii="Courier New" w:hAnsi="Courier New"/>
            <w:noProof/>
            <w:sz w:val="16"/>
            <w:lang w:eastAsia="en-GB"/>
          </w:rPr>
          <w:t>Assistance</w:t>
        </w:r>
      </w:ins>
      <w:ins w:id="346" w:author="RAN2#115-e" w:date="2021-09-01T15:29:00Z">
        <w:r w:rsidRPr="00736427">
          <w:rPr>
            <w:rFonts w:ascii="Courier New" w:hAnsi="Courier New"/>
            <w:noProof/>
            <w:sz w:val="16"/>
            <w:lang w:eastAsia="en-GB"/>
          </w:rPr>
          <w:t>-r17</w:t>
        </w:r>
      </w:ins>
      <w:ins w:id="347" w:author="RAN2#115-e" w:date="2021-08-30T13:22:00Z">
        <w:r w:rsidRPr="00736427">
          <w:rPr>
            <w:rFonts w:ascii="Courier New" w:hAnsi="Courier New"/>
            <w:noProof/>
            <w:sz w:val="16"/>
            <w:lang w:eastAsia="en-GB"/>
          </w:rPr>
          <w:t xml:space="preserve">               OPTIONAL,</w:t>
        </w:r>
      </w:ins>
    </w:p>
    <w:p w14:paraId="5809CA95" w14:textId="238F92B3"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RAN2#115-e" w:date="2021-08-30T13:22:00Z"/>
          <w:rFonts w:ascii="Courier New" w:hAnsi="Courier New"/>
          <w:noProof/>
          <w:sz w:val="16"/>
          <w:lang w:eastAsia="en-GB"/>
        </w:rPr>
      </w:pPr>
      <w:ins w:id="349" w:author="RAN2#115-e" w:date="2021-08-30T13:22:00Z">
        <w:r w:rsidRPr="00736427">
          <w:rPr>
            <w:rFonts w:ascii="Courier New" w:hAnsi="Courier New"/>
            <w:noProof/>
            <w:sz w:val="16"/>
            <w:lang w:eastAsia="en-GB"/>
          </w:rPr>
          <w:t xml:space="preserve">    nonCriticalExtension           </w:t>
        </w:r>
      </w:ins>
      <w:ins w:id="350" w:author="Kimba Dit Adamou,Boubacar" w:date="2022-02-11T09:56:00Z">
        <w:r>
          <w:rPr>
            <w:rFonts w:ascii="Courier New" w:hAnsi="Courier New"/>
            <w:noProof/>
            <w:sz w:val="16"/>
            <w:lang w:eastAsia="en-GB"/>
          </w:rPr>
          <w:t xml:space="preserve"> </w:t>
        </w:r>
      </w:ins>
      <w:ins w:id="351" w:author="Kimba Dit Adamou,Boubacar" w:date="2022-02-11T09:57:00Z">
        <w:r>
          <w:rPr>
            <w:rFonts w:ascii="Courier New" w:hAnsi="Courier New"/>
            <w:noProof/>
            <w:sz w:val="16"/>
            <w:lang w:eastAsia="en-GB"/>
          </w:rPr>
          <w:t xml:space="preserve">   </w:t>
        </w:r>
      </w:ins>
      <w:ins w:id="352" w:author="RAN2#115-e" w:date="2021-08-31T16:56:00Z">
        <w:r w:rsidRPr="00736427">
          <w:rPr>
            <w:rFonts w:ascii="Courier New" w:hAnsi="Courier New"/>
            <w:noProof/>
            <w:sz w:val="16"/>
            <w:lang w:eastAsia="en-GB"/>
          </w:rPr>
          <w:t xml:space="preserve">SEQUENCE {}                   </w:t>
        </w:r>
      </w:ins>
      <w:ins w:id="353" w:author="RAN2#115-e" w:date="2021-08-30T13:22:00Z">
        <w:r w:rsidRPr="00736427">
          <w:rPr>
            <w:rFonts w:ascii="Courier New" w:hAnsi="Courier New"/>
            <w:noProof/>
            <w:sz w:val="16"/>
            <w:lang w:eastAsia="en-GB"/>
          </w:rPr>
          <w:t xml:space="preserve"> OPTIONAL</w:t>
        </w:r>
      </w:ins>
    </w:p>
    <w:p w14:paraId="0AADAD58"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RAN2#115-e" w:date="2021-08-30T13:22:00Z"/>
          <w:rFonts w:ascii="Courier New" w:hAnsi="Courier New"/>
          <w:sz w:val="16"/>
          <w:lang w:eastAsia="en-GB"/>
        </w:rPr>
      </w:pPr>
      <w:ins w:id="355" w:author="RAN2#115-e" w:date="2021-08-30T13:22:00Z">
        <w:r w:rsidRPr="00736427">
          <w:rPr>
            <w:rFonts w:ascii="Courier New" w:hAnsi="Courier New"/>
            <w:sz w:val="16"/>
            <w:lang w:eastAsia="en-GB"/>
          </w:rPr>
          <w:t>}</w:t>
        </w:r>
      </w:ins>
    </w:p>
    <w:p w14:paraId="4D5EB5EA" w14:textId="77777777" w:rsidR="00736427" w:rsidRPr="00F30FE5" w:rsidRDefault="00736427"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3804D1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AffectedCarrierFreqList-r16 ::= SEQUENCE (SIZE (1.. maxFreqIDC-r16)) OF AffectedCarrierFreq-r16</w:t>
      </w:r>
    </w:p>
    <w:p w14:paraId="3C19901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BB9B96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AffectedCarrierFreq-r16 ::=     SEQUENCE {</w:t>
      </w:r>
    </w:p>
    <w:p w14:paraId="5F0B0966"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carrierFreq-r16                 ARFCN-ValueNR,</w:t>
      </w:r>
    </w:p>
    <w:p w14:paraId="45746B7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interferenceDirection-r16       ENUMERATED {nr, other, both, spare}</w:t>
      </w:r>
    </w:p>
    <w:p w14:paraId="1E4C87A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78FD0B6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AC34C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AffectedCarrierFreqCombList-r16 ::= SEQUENCE (SIZE (1..maxCombIDC-r16)) OF AffectedCarrierFreqComb-r16</w:t>
      </w:r>
    </w:p>
    <w:p w14:paraId="4F72A55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3EDB8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AffectedCarrierFreqComb-r16 ::=     SEQUENCE {</w:t>
      </w:r>
    </w:p>
    <w:p w14:paraId="1278450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affectedCarrierFreqComb-r16         SEQUENCE (SIZE (2..maxNrofServingCells)) OF  ARFCN-ValueNR    OPTIONAL,</w:t>
      </w:r>
    </w:p>
    <w:p w14:paraId="2AFCCA9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victimSystemType-r16                VictimSystemType-r16</w:t>
      </w:r>
    </w:p>
    <w:p w14:paraId="3EF4499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3CB8C83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E5474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VictimSystemType-r16 ::=    SEQUENCE {</w:t>
      </w:r>
    </w:p>
    <w:p w14:paraId="51EB9D0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gps-r16                     ENUMERATED {true}        OPTIONAL,</w:t>
      </w:r>
    </w:p>
    <w:p w14:paraId="56F4A8A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glonass-r16                 ENUMERATED {true}        OPTIONAL,</w:t>
      </w:r>
    </w:p>
    <w:p w14:paraId="02F7F47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bds-r16                     ENUMERATED {true}        OPTIONAL,</w:t>
      </w:r>
    </w:p>
    <w:p w14:paraId="7D69C66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galileo-r16                 ENUMERATED {true}        OPTIONAL,</w:t>
      </w:r>
    </w:p>
    <w:p w14:paraId="5DEE3DF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navIC-r16                   ENUMERATED {true}        OPTIONAL,</w:t>
      </w:r>
    </w:p>
    <w:p w14:paraId="17CBC23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wlan-r16                    ENUMERATED {true}        OPTIONAL,</w:t>
      </w:r>
    </w:p>
    <w:p w14:paraId="7EE756A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bluetooth-r16               ENUMERATED {true}        OPTIONAL,</w:t>
      </w:r>
    </w:p>
    <w:p w14:paraId="0BF4433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w:t>
      </w:r>
    </w:p>
    <w:p w14:paraId="34C3B39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52CE093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45516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DRX-Preference-r16 ::=              SEQUENCE {</w:t>
      </w:r>
    </w:p>
    <w:p w14:paraId="0F500FD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preferredDRX-InactivityTimer-r16    ENUMERATED {</w:t>
      </w:r>
    </w:p>
    <w:p w14:paraId="0D7C92E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ms0, ms1, ms2, ms3, ms4, ms5, ms6, ms8, ms10, ms20, ms30, ms40, ms50, ms60, ms80,</w:t>
      </w:r>
    </w:p>
    <w:p w14:paraId="7F1BB18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ms100, ms200, ms300, ms500, ms750, ms1280, ms1920, ms2560, spare9, spare8,</w:t>
      </w:r>
    </w:p>
    <w:p w14:paraId="6476888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spare7, spare6, spare5, spare4, spare3, spare2, spare1} OPTIONAL,</w:t>
      </w:r>
    </w:p>
    <w:p w14:paraId="32612A1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preferredDRX-LongCycle-r16          ENUMERATED {</w:t>
      </w:r>
    </w:p>
    <w:p w14:paraId="549990C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ms10, ms20, ms32, ms40, ms60, ms64, ms70, ms80, ms128, ms160, ms256, ms320, ms512,</w:t>
      </w:r>
    </w:p>
    <w:p w14:paraId="2253C78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ms640, ms1024, ms1280, ms2048, ms2560, ms5120, ms10240, spare12, spare11, spare10,</w:t>
      </w:r>
    </w:p>
    <w:p w14:paraId="031A90D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lastRenderedPageBreak/>
        <w:t xml:space="preserve">                                            spare9, spare8, spare7, spare6, spare5, spare4, spare3, spare2, spare1 } OPTIONAL,</w:t>
      </w:r>
    </w:p>
    <w:p w14:paraId="2D323E5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preferredDRX-ShortCycle-r16         ENUMERATED {</w:t>
      </w:r>
    </w:p>
    <w:p w14:paraId="7B8DC9E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ms2, ms3, ms4, ms5, ms6, ms7, ms8, ms10, ms14, ms16, ms20, ms30, ms32,</w:t>
      </w:r>
    </w:p>
    <w:p w14:paraId="0988566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ms35, ms40, ms64, ms80, ms128, ms160, ms256, ms320, ms512, ms640, spare9,</w:t>
      </w:r>
    </w:p>
    <w:p w14:paraId="4E68587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spare8, spare7, spare6, spare5, spare4, spare3, spare2, spare1 } OPTIONAL,</w:t>
      </w:r>
    </w:p>
    <w:p w14:paraId="1416579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preferredDRX-ShortCycleTimer-r16    INTEGER (1..16)    OPTIONAL</w:t>
      </w:r>
    </w:p>
    <w:p w14:paraId="382A586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4B8F260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B227D1"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MaxBW-Preference-r16 ::=            SEQUENCE {</w:t>
      </w:r>
    </w:p>
    <w:p w14:paraId="46AE57E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reducedMaxBW-FR1-r16                ReducedMaxBW-FRx-r16                     OPTIONAL,</w:t>
      </w:r>
    </w:p>
    <w:p w14:paraId="296E8CF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reducedMaxBW-FR2-r16                ReducedMaxBW-FRx-r16                     OPTIONAL</w:t>
      </w:r>
    </w:p>
    <w:p w14:paraId="11219521"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5062C07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77E9F3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MaxCC-Preference-r16 ::=            SEQUENCE {</w:t>
      </w:r>
    </w:p>
    <w:p w14:paraId="4FB0240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reducedMaxCCs-r16                   ReducedMaxCCs-r16                        OPTIONAL</w:t>
      </w:r>
    </w:p>
    <w:p w14:paraId="336403C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1EF1C93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C0968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MaxMIMO-LayerPreference-r16 ::=     SEQUENCE {</w:t>
      </w:r>
    </w:p>
    <w:p w14:paraId="435C5DB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reducedMaxMIMO-LayersFR1-r16        SEQUENCE {</w:t>
      </w:r>
    </w:p>
    <w:p w14:paraId="4983FBB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reducedMIMO-LayersFR1-DL-r16        INTEGER (1..8),</w:t>
      </w:r>
    </w:p>
    <w:p w14:paraId="675B705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reducedMIMO-LayersFR1-UL-r16        INTEGER (1..4)</w:t>
      </w:r>
    </w:p>
    <w:p w14:paraId="39F1BEE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 OPTIONAL,</w:t>
      </w:r>
    </w:p>
    <w:p w14:paraId="0A35831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reducedMaxMIMO-LayersFR2-r16        SEQUENCE {</w:t>
      </w:r>
    </w:p>
    <w:p w14:paraId="41F263F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reducedMIMO-LayersFR2-DL-r16        INTEGER (1..8),</w:t>
      </w:r>
    </w:p>
    <w:p w14:paraId="0AF1E26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reducedMIMO-LayersFR2-UL-r16        INTEGER (1..4)</w:t>
      </w:r>
    </w:p>
    <w:p w14:paraId="7C887EC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 OPTIONAL</w:t>
      </w:r>
    </w:p>
    <w:p w14:paraId="1B74C34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6974681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CAFAE6"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MinSchedulingOffsetPreference-r16 ::= SEQUENCE {</w:t>
      </w:r>
    </w:p>
    <w:p w14:paraId="530825A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preferredK0-r16                       SEQUENCE {</w:t>
      </w:r>
    </w:p>
    <w:p w14:paraId="7A98E77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preferredK0-SCS-15kHz-r16             ENUMERATED {sl1, sl2, sl4, sl6}              OPTIONAL,</w:t>
      </w:r>
    </w:p>
    <w:p w14:paraId="56F550E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preferredK0-SCS-30kHz-r16             ENUMERATED {sl1, sl2, sl4, sl6}              OPTIONAL,</w:t>
      </w:r>
    </w:p>
    <w:p w14:paraId="1C2D3AB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preferredK0-SCS-60kHz-r16             ENUMERATED {sl2, sl4, sl8, sl12}             OPTIONAL,</w:t>
      </w:r>
    </w:p>
    <w:p w14:paraId="0E32F41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preferredK0-SCS-120kHz-r16            ENUMERATED {sl2, sl4, sl8, sl12}             OPTIONAL</w:t>
      </w:r>
    </w:p>
    <w:p w14:paraId="53CB269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                                                                                  OPTIONAL,</w:t>
      </w:r>
    </w:p>
    <w:p w14:paraId="339461F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preferredK2-r16                       SEQUENCE {</w:t>
      </w:r>
    </w:p>
    <w:p w14:paraId="5E7E5AC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preferredK2-SCS-15kHz-r16             ENUMERATED {sl1, sl2, sl4, sl6}             OPTIONAL,</w:t>
      </w:r>
    </w:p>
    <w:p w14:paraId="306C6FC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preferredK2-SCS-30kHz-r16             ENUMERATED {sl1, sl2, sl4, sl6}             OPTIONAL,</w:t>
      </w:r>
    </w:p>
    <w:p w14:paraId="4B094B69"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preferredK2-SCS-60kHz-r16             ENUMERATED {sl2, sl4, sl8, sl12}            OPTIONAL,</w:t>
      </w:r>
    </w:p>
    <w:p w14:paraId="3E9EC95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preferredK2-SCS-120kHz-r16            ENUMERATED {sl2, sl4, sl8, sl12}            OPTIONAL</w:t>
      </w:r>
    </w:p>
    <w:p w14:paraId="6CA00D43"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                                                                                 OPTIONAL</w:t>
      </w:r>
    </w:p>
    <w:p w14:paraId="5329B5A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022BB53F" w14:textId="1962DB90" w:rsid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6" w:author="Kimba Dit Adamou,Boubacar" w:date="2022-02-11T09:57:00Z"/>
          <w:rFonts w:ascii="Courier New" w:hAnsi="Courier New"/>
          <w:noProof/>
          <w:sz w:val="16"/>
          <w:lang w:eastAsia="en-GB"/>
        </w:rPr>
      </w:pPr>
    </w:p>
    <w:p w14:paraId="478262CD"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RAN2#115-e" w:date="2021-08-31T09:13:00Z"/>
          <w:rFonts w:ascii="Courier New" w:hAnsi="Courier New"/>
          <w:sz w:val="16"/>
          <w:lang w:eastAsia="en-GB"/>
        </w:rPr>
      </w:pPr>
      <w:ins w:id="358" w:author="RAN2#115-e" w:date="2021-08-31T09:13:00Z">
        <w:r w:rsidRPr="00736427">
          <w:rPr>
            <w:rFonts w:ascii="Courier New" w:hAnsi="Courier New"/>
            <w:sz w:val="16"/>
            <w:lang w:eastAsia="en-GB"/>
          </w:rPr>
          <w:t>M</w:t>
        </w:r>
        <w:r w:rsidRPr="00736427">
          <w:rPr>
            <w:rFonts w:ascii="Courier New" w:eastAsia="宋体" w:hAnsi="Courier New"/>
            <w:sz w:val="16"/>
            <w:lang w:val="en-US" w:eastAsia="zh-CN"/>
          </w:rPr>
          <w:t>USIM-</w:t>
        </w:r>
        <w:r w:rsidRPr="00736427">
          <w:rPr>
            <w:rFonts w:ascii="Courier New" w:hAnsi="Courier New"/>
            <w:sz w:val="16"/>
            <w:lang w:eastAsia="en-GB"/>
          </w:rPr>
          <w:t>Assistance</w:t>
        </w:r>
      </w:ins>
      <w:ins w:id="359" w:author="RAN2#115-e" w:date="2021-09-01T15:50:00Z">
        <w:r w:rsidRPr="00736427">
          <w:rPr>
            <w:rFonts w:ascii="Courier New" w:hAnsi="Courier New"/>
            <w:sz w:val="16"/>
            <w:lang w:eastAsia="en-GB"/>
          </w:rPr>
          <w:t>-r</w:t>
        </w:r>
        <w:proofErr w:type="gramStart"/>
        <w:r w:rsidRPr="00736427">
          <w:rPr>
            <w:rFonts w:ascii="Courier New" w:hAnsi="Courier New"/>
            <w:sz w:val="16"/>
            <w:lang w:eastAsia="en-GB"/>
          </w:rPr>
          <w:t>17</w:t>
        </w:r>
      </w:ins>
      <w:ins w:id="360" w:author="RAN2#115-e" w:date="2021-08-31T09:13:00Z">
        <w:r w:rsidRPr="00736427">
          <w:rPr>
            <w:rFonts w:ascii="Courier New" w:hAnsi="Courier New"/>
            <w:sz w:val="16"/>
            <w:lang w:eastAsia="en-GB"/>
          </w:rPr>
          <w:t xml:space="preserve"> ::=</w:t>
        </w:r>
        <w:proofErr w:type="gramEnd"/>
        <w:r w:rsidRPr="00736427">
          <w:rPr>
            <w:rFonts w:ascii="Courier New" w:hAnsi="Courier New"/>
            <w:sz w:val="16"/>
            <w:lang w:eastAsia="en-GB"/>
          </w:rPr>
          <w:t xml:space="preserve">                  </w:t>
        </w:r>
        <w:r w:rsidRPr="00736427">
          <w:rPr>
            <w:rFonts w:ascii="Courier New" w:hAnsi="Courier New"/>
            <w:color w:val="993366"/>
            <w:sz w:val="16"/>
            <w:lang w:eastAsia="en-GB"/>
          </w:rPr>
          <w:t>SEQUENCE</w:t>
        </w:r>
        <w:r w:rsidRPr="00736427">
          <w:rPr>
            <w:rFonts w:ascii="Courier New" w:hAnsi="Courier New"/>
            <w:sz w:val="16"/>
            <w:lang w:eastAsia="en-GB"/>
          </w:rPr>
          <w:t xml:space="preserve"> {</w:t>
        </w:r>
      </w:ins>
    </w:p>
    <w:p w14:paraId="70151DB3"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361" w:author="RAN2#115-e" w:date="2021-08-31T09:13:00Z"/>
          <w:rFonts w:ascii="Courier New" w:eastAsia="宋体" w:hAnsi="Courier New"/>
          <w:sz w:val="16"/>
          <w:lang w:val="en-US" w:eastAsia="zh-CN"/>
        </w:rPr>
      </w:pPr>
      <w:ins w:id="362" w:author="RAN2#115-e" w:date="2021-09-01T10:20:00Z">
        <w:r w:rsidRPr="00736427">
          <w:rPr>
            <w:rFonts w:ascii="Courier New" w:eastAsia="宋体" w:hAnsi="Courier New"/>
            <w:sz w:val="16"/>
            <w:lang w:val="en-US" w:eastAsia="zh-CN"/>
          </w:rPr>
          <w:tab/>
        </w:r>
      </w:ins>
      <w:ins w:id="363" w:author="RAN2#115-e" w:date="2021-10-13T17:14:00Z">
        <w:r w:rsidRPr="00736427">
          <w:rPr>
            <w:rFonts w:ascii="Courier New" w:eastAsia="宋体" w:hAnsi="Courier New"/>
            <w:sz w:val="16"/>
            <w:lang w:val="en-US" w:eastAsia="zh-CN"/>
          </w:rPr>
          <w:t>m</w:t>
        </w:r>
      </w:ins>
      <w:ins w:id="364" w:author="RAN2#115-e" w:date="2021-10-13T13:20:00Z">
        <w:r w:rsidRPr="00736427">
          <w:rPr>
            <w:rFonts w:ascii="Courier New" w:eastAsia="宋体" w:hAnsi="Courier New"/>
            <w:sz w:val="16"/>
            <w:lang w:val="en-US" w:eastAsia="zh-CN"/>
          </w:rPr>
          <w:t>usim</w:t>
        </w:r>
      </w:ins>
      <w:ins w:id="365" w:author="RAN2#115-e" w:date="2021-10-13T13:22:00Z">
        <w:r w:rsidRPr="00736427">
          <w:rPr>
            <w:rFonts w:ascii="Courier New" w:eastAsia="宋体" w:hAnsi="Courier New"/>
            <w:sz w:val="16"/>
            <w:lang w:val="en-US" w:eastAsia="zh-CN"/>
          </w:rPr>
          <w:t>-</w:t>
        </w:r>
      </w:ins>
      <w:ins w:id="366" w:author="RAN2#115-e" w:date="2021-10-13T13:21:00Z">
        <w:r w:rsidRPr="00736427">
          <w:rPr>
            <w:rFonts w:ascii="Courier New" w:eastAsia="宋体" w:hAnsi="Courier New"/>
            <w:sz w:val="16"/>
            <w:lang w:val="en-US" w:eastAsia="zh-CN"/>
          </w:rPr>
          <w:t>P</w:t>
        </w:r>
      </w:ins>
      <w:ins w:id="367" w:author="RAN2#115-e" w:date="2021-08-31T09:13:00Z">
        <w:r w:rsidRPr="00736427">
          <w:rPr>
            <w:rFonts w:ascii="Courier New" w:eastAsia="宋体" w:hAnsi="Courier New"/>
            <w:sz w:val="16"/>
            <w:lang w:val="en-US" w:eastAsia="zh-CN"/>
          </w:rPr>
          <w:t>referredRRC-State</w:t>
        </w:r>
      </w:ins>
      <w:ins w:id="368" w:author="RAN2#115-e" w:date="2021-09-01T15:30:00Z">
        <w:r w:rsidRPr="00736427">
          <w:rPr>
            <w:rFonts w:ascii="Courier New" w:eastAsia="宋体" w:hAnsi="Courier New"/>
            <w:sz w:val="16"/>
            <w:lang w:val="en-US" w:eastAsia="zh-CN"/>
          </w:rPr>
          <w:t>-r17</w:t>
        </w:r>
      </w:ins>
      <w:ins w:id="369" w:author="RAN2#115-e" w:date="2021-09-01T15:46:00Z">
        <w:r w:rsidRPr="00736427">
          <w:rPr>
            <w:rFonts w:ascii="Courier New" w:hAnsi="Courier New"/>
            <w:sz w:val="16"/>
            <w:lang w:eastAsia="en-GB"/>
          </w:rPr>
          <w:t xml:space="preserve">      </w:t>
        </w:r>
      </w:ins>
      <w:ins w:id="370" w:author="RAN2#115-e" w:date="2021-08-31T09:13:00Z">
        <w:r w:rsidRPr="00736427">
          <w:rPr>
            <w:rFonts w:ascii="Courier New" w:hAnsi="Courier New"/>
            <w:color w:val="993366"/>
            <w:sz w:val="16"/>
            <w:lang w:eastAsia="en-GB"/>
          </w:rPr>
          <w:t>ENUMERATED</w:t>
        </w:r>
        <w:r w:rsidRPr="00736427">
          <w:rPr>
            <w:rFonts w:ascii="Courier New" w:eastAsia="宋体" w:hAnsi="Courier New"/>
            <w:sz w:val="16"/>
            <w:lang w:val="en-US" w:eastAsia="zh-CN"/>
          </w:rPr>
          <w:t xml:space="preserve"> {</w:t>
        </w:r>
      </w:ins>
      <w:ins w:id="371" w:author="Rapp" w:date="2021-10-14T14:05:00Z">
        <w:r w:rsidRPr="00736427">
          <w:rPr>
            <w:rFonts w:ascii="Courier New" w:eastAsia="宋体" w:hAnsi="Courier New"/>
            <w:sz w:val="16"/>
            <w:lang w:val="en-US" w:eastAsia="zh-CN"/>
          </w:rPr>
          <w:t xml:space="preserve">IDLE, </w:t>
        </w:r>
        <w:proofErr w:type="gramStart"/>
        <w:r w:rsidRPr="00736427">
          <w:rPr>
            <w:rFonts w:ascii="Courier New" w:eastAsia="宋体" w:hAnsi="Courier New"/>
            <w:sz w:val="16"/>
            <w:lang w:val="en-US" w:eastAsia="zh-CN"/>
          </w:rPr>
          <w:t>INACTIVE</w:t>
        </w:r>
      </w:ins>
      <w:ins w:id="372" w:author="RAN2#115-e" w:date="2021-08-31T09:13:00Z">
        <w:r w:rsidRPr="00736427">
          <w:rPr>
            <w:rFonts w:ascii="Courier New" w:eastAsia="宋体" w:hAnsi="Courier New"/>
            <w:sz w:val="16"/>
            <w:lang w:val="en-US" w:eastAsia="zh-CN"/>
          </w:rPr>
          <w:t>}</w:t>
        </w:r>
      </w:ins>
      <w:ins w:id="373" w:author="RAN2#115-e" w:date="2021-10-13T13:08:00Z">
        <w:r w:rsidRPr="00736427">
          <w:rPr>
            <w:rFonts w:ascii="Courier New" w:hAnsi="Courier New"/>
            <w:sz w:val="16"/>
            <w:lang w:eastAsia="en-GB"/>
          </w:rPr>
          <w:t xml:space="preserve">   </w:t>
        </w:r>
        <w:proofErr w:type="gramEnd"/>
        <w:r w:rsidRPr="00736427">
          <w:rPr>
            <w:rFonts w:ascii="Courier New" w:hAnsi="Courier New"/>
            <w:sz w:val="16"/>
            <w:lang w:eastAsia="en-GB"/>
          </w:rPr>
          <w:t xml:space="preserve">          </w:t>
        </w:r>
        <w:r w:rsidRPr="00736427">
          <w:rPr>
            <w:rFonts w:ascii="Courier New" w:hAnsi="Courier New"/>
            <w:color w:val="993366"/>
            <w:sz w:val="16"/>
            <w:lang w:eastAsia="en-GB"/>
          </w:rPr>
          <w:t>OPTIONAL</w:t>
        </w:r>
      </w:ins>
      <w:ins w:id="374" w:author="RAN2#115-e" w:date="2021-08-31T09:13:00Z">
        <w:r w:rsidRPr="00736427">
          <w:rPr>
            <w:rFonts w:ascii="Courier New" w:eastAsia="宋体" w:hAnsi="Courier New"/>
            <w:sz w:val="16"/>
            <w:lang w:val="en-US" w:eastAsia="zh-CN"/>
          </w:rPr>
          <w:t>,</w:t>
        </w:r>
      </w:ins>
    </w:p>
    <w:p w14:paraId="752143F3"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375" w:author="RAN2#115-e" w:date="2021-09-01T14:25:00Z"/>
          <w:rFonts w:ascii="Courier New" w:eastAsia="宋体" w:hAnsi="Courier New"/>
          <w:sz w:val="16"/>
          <w:lang w:val="en-US" w:eastAsia="zh-CN"/>
        </w:rPr>
      </w:pPr>
      <w:ins w:id="376" w:author="RAN2#115-e" w:date="2021-09-01T14:25:00Z">
        <w:r w:rsidRPr="00736427">
          <w:rPr>
            <w:rFonts w:ascii="Courier New" w:eastAsia="宋体" w:hAnsi="Courier New"/>
            <w:sz w:val="16"/>
            <w:lang w:val="en-US" w:eastAsia="zh-CN"/>
          </w:rPr>
          <w:tab/>
          <w:t>musim-</w:t>
        </w:r>
      </w:ins>
      <w:ins w:id="377" w:author="RAN2#115-e" w:date="2021-09-01T15:04:00Z">
        <w:r w:rsidRPr="00736427">
          <w:rPr>
            <w:rFonts w:ascii="Courier New" w:eastAsia="宋体" w:hAnsi="Courier New"/>
            <w:sz w:val="16"/>
            <w:lang w:val="en-US" w:eastAsia="zh-CN"/>
          </w:rPr>
          <w:t>Gap</w:t>
        </w:r>
      </w:ins>
      <w:ins w:id="378" w:author="RAN2#116bis-e" w:date="2022-01-28T17:47:00Z">
        <w:r w:rsidRPr="00736427">
          <w:rPr>
            <w:rFonts w:ascii="Courier New" w:eastAsia="宋体" w:hAnsi="Courier New"/>
            <w:sz w:val="16"/>
            <w:lang w:val="en-US" w:eastAsia="zh-CN"/>
          </w:rPr>
          <w:t>Preference</w:t>
        </w:r>
      </w:ins>
      <w:ins w:id="379" w:author="RAN2#115-e" w:date="2021-09-01T15:04:00Z">
        <w:r w:rsidRPr="00736427">
          <w:rPr>
            <w:rFonts w:ascii="Courier New" w:eastAsia="宋体" w:hAnsi="Courier New"/>
            <w:sz w:val="16"/>
            <w:lang w:val="en-US" w:eastAsia="zh-CN"/>
          </w:rPr>
          <w:t>List</w:t>
        </w:r>
      </w:ins>
      <w:ins w:id="380" w:author="RAN2#115-e" w:date="2021-09-01T15:30:00Z">
        <w:r w:rsidRPr="00736427">
          <w:rPr>
            <w:rFonts w:ascii="Courier New" w:eastAsia="宋体" w:hAnsi="Courier New"/>
            <w:sz w:val="16"/>
            <w:lang w:val="en-US" w:eastAsia="zh-CN"/>
          </w:rPr>
          <w:t>-r17</w:t>
        </w:r>
      </w:ins>
      <w:ins w:id="381" w:author="RAN2#115-e" w:date="2021-09-01T14:25:00Z">
        <w:r w:rsidRPr="00736427">
          <w:rPr>
            <w:rFonts w:ascii="Courier New" w:hAnsi="Courier New"/>
            <w:sz w:val="16"/>
            <w:lang w:eastAsia="en-GB"/>
          </w:rPr>
          <w:t xml:space="preserve">        </w:t>
        </w:r>
        <w:r w:rsidRPr="00736427">
          <w:rPr>
            <w:rFonts w:ascii="Courier New" w:eastAsia="宋体" w:hAnsi="Courier New"/>
            <w:sz w:val="16"/>
            <w:lang w:val="en-US" w:eastAsia="zh-CN"/>
          </w:rPr>
          <w:t>MUSIM-</w:t>
        </w:r>
      </w:ins>
      <w:ins w:id="382" w:author="RAN2#115-e" w:date="2021-09-01T15:04:00Z">
        <w:r w:rsidRPr="00736427">
          <w:rPr>
            <w:rFonts w:ascii="Courier New" w:eastAsia="宋体" w:hAnsi="Courier New"/>
            <w:sz w:val="16"/>
            <w:lang w:val="en-US" w:eastAsia="zh-CN"/>
          </w:rPr>
          <w:t>Gap</w:t>
        </w:r>
      </w:ins>
      <w:ins w:id="383" w:author="RAN2#116bis-e" w:date="2022-01-28T17:47:00Z">
        <w:r w:rsidRPr="00736427">
          <w:rPr>
            <w:rFonts w:ascii="Courier New" w:eastAsia="宋体" w:hAnsi="Courier New"/>
            <w:sz w:val="16"/>
            <w:lang w:val="en-US" w:eastAsia="zh-CN"/>
          </w:rPr>
          <w:t>Preference</w:t>
        </w:r>
      </w:ins>
      <w:ins w:id="384" w:author="RAN2#115-e" w:date="2021-09-01T15:04:00Z">
        <w:r w:rsidRPr="00736427">
          <w:rPr>
            <w:rFonts w:ascii="Courier New" w:eastAsia="宋体" w:hAnsi="Courier New"/>
            <w:sz w:val="16"/>
            <w:lang w:val="en-US" w:eastAsia="zh-CN"/>
          </w:rPr>
          <w:t>List</w:t>
        </w:r>
      </w:ins>
      <w:ins w:id="385" w:author="RAN2#115-e" w:date="2021-09-01T15:54:00Z">
        <w:r w:rsidRPr="00736427">
          <w:rPr>
            <w:rFonts w:ascii="Courier New" w:eastAsia="宋体" w:hAnsi="Courier New"/>
            <w:sz w:val="16"/>
            <w:lang w:val="en-US" w:eastAsia="zh-CN"/>
          </w:rPr>
          <w:t>-r17</w:t>
        </w:r>
      </w:ins>
      <w:ins w:id="386" w:author="RAN2#115-e" w:date="2021-09-01T14:25:00Z">
        <w:r w:rsidRPr="00736427">
          <w:rPr>
            <w:rFonts w:ascii="Courier New" w:hAnsi="Courier New"/>
            <w:sz w:val="16"/>
            <w:lang w:eastAsia="en-GB"/>
          </w:rPr>
          <w:t xml:space="preserve">                </w:t>
        </w:r>
        <w:r w:rsidRPr="00736427">
          <w:rPr>
            <w:rFonts w:ascii="Courier New" w:hAnsi="Courier New"/>
            <w:color w:val="993366"/>
            <w:sz w:val="16"/>
            <w:lang w:eastAsia="en-GB"/>
          </w:rPr>
          <w:t>OPTIONAL</w:t>
        </w:r>
        <w:r w:rsidRPr="00736427">
          <w:rPr>
            <w:rFonts w:ascii="Courier New" w:hAnsi="Courier New"/>
            <w:sz w:val="16"/>
            <w:lang w:eastAsia="en-GB"/>
          </w:rPr>
          <w:t>,</w:t>
        </w:r>
      </w:ins>
    </w:p>
    <w:p w14:paraId="1838BF16"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RAN2#115-e" w:date="2021-08-31T09:13:00Z"/>
          <w:rFonts w:ascii="Courier New" w:hAnsi="Courier New"/>
          <w:sz w:val="16"/>
          <w:lang w:eastAsia="en-GB"/>
        </w:rPr>
      </w:pPr>
      <w:ins w:id="388" w:author="RAN2#115-e" w:date="2021-08-31T09:13:00Z">
        <w:r w:rsidRPr="00736427">
          <w:rPr>
            <w:rFonts w:ascii="Courier New" w:hAnsi="Courier New"/>
            <w:sz w:val="16"/>
            <w:lang w:eastAsia="en-GB"/>
          </w:rPr>
          <w:t xml:space="preserve">   ...</w:t>
        </w:r>
      </w:ins>
    </w:p>
    <w:p w14:paraId="54076191"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RAN2#115-e" w:date="2021-08-31T09:13:00Z"/>
          <w:rFonts w:ascii="Courier New" w:hAnsi="Courier New"/>
          <w:sz w:val="16"/>
          <w:lang w:eastAsia="en-GB"/>
        </w:rPr>
      </w:pPr>
      <w:ins w:id="390" w:author="RAN2#115-e" w:date="2021-08-31T09:13:00Z">
        <w:r w:rsidRPr="00736427">
          <w:rPr>
            <w:rFonts w:ascii="Courier New" w:hAnsi="Courier New"/>
            <w:sz w:val="16"/>
            <w:lang w:eastAsia="en-GB"/>
          </w:rPr>
          <w:t>}</w:t>
        </w:r>
      </w:ins>
    </w:p>
    <w:p w14:paraId="3A36E8D1"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RAN2#115-e" w:date="2021-08-31T09:13:00Z"/>
          <w:rFonts w:ascii="Courier New" w:hAnsi="Courier New"/>
          <w:sz w:val="16"/>
          <w:lang w:eastAsia="en-GB"/>
        </w:rPr>
      </w:pPr>
    </w:p>
    <w:p w14:paraId="678E7E67"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RAN2#115-e" w:date="2021-10-13T13:29:00Z"/>
          <w:rFonts w:ascii="Courier New" w:hAnsi="Courier New"/>
          <w:sz w:val="16"/>
          <w:lang w:eastAsia="en-GB"/>
        </w:rPr>
      </w:pPr>
      <w:ins w:id="393" w:author="RAN2#115-e" w:date="2021-08-31T09:13:00Z">
        <w:r w:rsidRPr="00736427">
          <w:rPr>
            <w:rFonts w:ascii="Courier New" w:eastAsia="宋体" w:hAnsi="Courier New"/>
            <w:sz w:val="16"/>
            <w:lang w:val="en-US" w:eastAsia="zh-CN"/>
          </w:rPr>
          <w:t>MUSIM-</w:t>
        </w:r>
      </w:ins>
      <w:ins w:id="394" w:author="RAN2#115-e" w:date="2021-09-01T15:04:00Z">
        <w:r w:rsidRPr="00736427">
          <w:rPr>
            <w:rFonts w:ascii="Courier New" w:hAnsi="Courier New"/>
            <w:sz w:val="16"/>
            <w:lang w:eastAsia="en-GB"/>
          </w:rPr>
          <w:t>Gap</w:t>
        </w:r>
      </w:ins>
      <w:ins w:id="395" w:author="RAN2#116bis-e" w:date="2022-01-28T17:48:00Z">
        <w:r w:rsidRPr="00736427">
          <w:rPr>
            <w:rFonts w:ascii="Courier New" w:eastAsia="宋体" w:hAnsi="Courier New"/>
            <w:sz w:val="16"/>
            <w:lang w:val="en-US" w:eastAsia="zh-CN"/>
          </w:rPr>
          <w:t>Preference</w:t>
        </w:r>
      </w:ins>
      <w:ins w:id="396" w:author="RAN2#115-e" w:date="2021-09-01T15:04:00Z">
        <w:r w:rsidRPr="00736427">
          <w:rPr>
            <w:rFonts w:ascii="Courier New" w:hAnsi="Courier New"/>
            <w:sz w:val="16"/>
            <w:lang w:eastAsia="en-GB"/>
          </w:rPr>
          <w:t>List</w:t>
        </w:r>
      </w:ins>
      <w:ins w:id="397" w:author="RAN2#115-e" w:date="2021-09-01T15:31:00Z">
        <w:r w:rsidRPr="00736427">
          <w:rPr>
            <w:rFonts w:ascii="Courier New" w:hAnsi="Courier New"/>
            <w:sz w:val="16"/>
            <w:lang w:eastAsia="en-GB"/>
          </w:rPr>
          <w:t>-r</w:t>
        </w:r>
        <w:proofErr w:type="gramStart"/>
        <w:r w:rsidRPr="00736427">
          <w:rPr>
            <w:rFonts w:ascii="Courier New" w:hAnsi="Courier New"/>
            <w:sz w:val="16"/>
            <w:lang w:eastAsia="en-GB"/>
          </w:rPr>
          <w:t>17</w:t>
        </w:r>
      </w:ins>
      <w:ins w:id="398" w:author="RAN2#115-e" w:date="2021-08-31T09:13:00Z">
        <w:r w:rsidRPr="00736427">
          <w:rPr>
            <w:rFonts w:ascii="Courier New" w:hAnsi="Courier New"/>
            <w:sz w:val="16"/>
            <w:lang w:eastAsia="en-GB"/>
          </w:rPr>
          <w:t xml:space="preserve"> ::=</w:t>
        </w:r>
        <w:proofErr w:type="gramEnd"/>
        <w:r w:rsidRPr="00736427">
          <w:rPr>
            <w:rFonts w:ascii="Courier New" w:hAnsi="Courier New"/>
            <w:sz w:val="16"/>
            <w:lang w:eastAsia="en-GB"/>
          </w:rPr>
          <w:t xml:space="preserve"> </w:t>
        </w:r>
        <w:r w:rsidRPr="00736427">
          <w:rPr>
            <w:rFonts w:ascii="Courier New" w:hAnsi="Courier New"/>
            <w:color w:val="993366"/>
            <w:sz w:val="16"/>
            <w:lang w:eastAsia="en-GB"/>
          </w:rPr>
          <w:t>SEQUENCE</w:t>
        </w:r>
        <w:r w:rsidRPr="00736427">
          <w:rPr>
            <w:rFonts w:ascii="Courier New" w:hAnsi="Courier New"/>
            <w:sz w:val="16"/>
            <w:lang w:eastAsia="en-GB"/>
          </w:rPr>
          <w:t xml:space="preserve"> (</w:t>
        </w:r>
        <w:r w:rsidRPr="00736427">
          <w:rPr>
            <w:rFonts w:ascii="Courier New" w:hAnsi="Courier New"/>
            <w:color w:val="993366"/>
            <w:sz w:val="16"/>
            <w:lang w:eastAsia="en-GB"/>
          </w:rPr>
          <w:t>SIZE</w:t>
        </w:r>
        <w:r w:rsidRPr="00736427">
          <w:rPr>
            <w:rFonts w:ascii="Courier New" w:hAnsi="Courier New"/>
            <w:sz w:val="16"/>
            <w:lang w:eastAsia="en-GB"/>
          </w:rPr>
          <w:t xml:space="preserve"> (1..</w:t>
        </w:r>
        <w:r w:rsidRPr="00736427">
          <w:rPr>
            <w:rFonts w:ascii="Courier New" w:eastAsia="宋体" w:hAnsi="Courier New"/>
            <w:sz w:val="16"/>
            <w:lang w:val="en-US" w:eastAsia="zh-CN"/>
          </w:rPr>
          <w:t>3</w:t>
        </w:r>
        <w:r w:rsidRPr="00736427">
          <w:rPr>
            <w:rFonts w:ascii="Courier New" w:hAnsi="Courier New"/>
            <w:sz w:val="16"/>
            <w:lang w:eastAsia="en-GB"/>
          </w:rPr>
          <w:t>))</w:t>
        </w:r>
        <w:r w:rsidRPr="00736427">
          <w:rPr>
            <w:rFonts w:ascii="Courier New" w:hAnsi="Courier New"/>
            <w:color w:val="993366"/>
            <w:sz w:val="16"/>
            <w:lang w:eastAsia="en-GB"/>
          </w:rPr>
          <w:t xml:space="preserve"> OF</w:t>
        </w:r>
        <w:r w:rsidRPr="00736427">
          <w:rPr>
            <w:rFonts w:ascii="Courier New" w:hAnsi="Courier New"/>
            <w:sz w:val="16"/>
            <w:lang w:eastAsia="en-GB"/>
          </w:rPr>
          <w:t xml:space="preserve"> </w:t>
        </w:r>
        <w:r w:rsidRPr="00736427">
          <w:rPr>
            <w:rFonts w:ascii="Courier New" w:eastAsia="宋体" w:hAnsi="Courier New"/>
            <w:sz w:val="16"/>
            <w:lang w:val="en-US" w:eastAsia="zh-CN"/>
          </w:rPr>
          <w:t>MUSIM-</w:t>
        </w:r>
        <w:r w:rsidRPr="00736427">
          <w:rPr>
            <w:rFonts w:ascii="Courier New" w:hAnsi="Courier New"/>
            <w:sz w:val="16"/>
            <w:lang w:eastAsia="en-GB"/>
          </w:rPr>
          <w:t>GapInfo</w:t>
        </w:r>
      </w:ins>
      <w:ins w:id="399" w:author="RAN2#115-e" w:date="2021-09-01T15:53:00Z">
        <w:r w:rsidRPr="00736427">
          <w:rPr>
            <w:rFonts w:ascii="Courier New" w:hAnsi="Courier New"/>
            <w:sz w:val="16"/>
            <w:lang w:eastAsia="en-GB"/>
          </w:rPr>
          <w:t>-r17</w:t>
        </w:r>
      </w:ins>
    </w:p>
    <w:p w14:paraId="60942582"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RAN2#115-e" w:date="2021-08-31T09:13:00Z"/>
          <w:rFonts w:ascii="Courier New" w:hAnsi="Courier New"/>
          <w:sz w:val="16"/>
          <w:lang w:eastAsia="en-GB"/>
        </w:rPr>
      </w:pPr>
    </w:p>
    <w:p w14:paraId="2E6FE23D"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401" w:author="RAN2#115-e" w:date="2021-08-31T09:13:00Z">
        <w:r w:rsidRPr="00736427">
          <w:rPr>
            <w:rFonts w:ascii="Courier New" w:eastAsia="宋体" w:hAnsi="Courier New"/>
            <w:sz w:val="16"/>
            <w:lang w:val="en-US" w:eastAsia="zh-CN"/>
          </w:rPr>
          <w:t>MUSIM-</w:t>
        </w:r>
        <w:r w:rsidRPr="00736427">
          <w:rPr>
            <w:rFonts w:ascii="Courier New" w:hAnsi="Courier New"/>
            <w:sz w:val="16"/>
            <w:lang w:eastAsia="en-GB"/>
          </w:rPr>
          <w:t>GapInfo</w:t>
        </w:r>
      </w:ins>
      <w:ins w:id="402" w:author="RAN2#115-e" w:date="2021-09-01T16:44:00Z">
        <w:r w:rsidRPr="00736427">
          <w:rPr>
            <w:rFonts w:ascii="Courier New" w:hAnsi="Courier New"/>
            <w:sz w:val="16"/>
            <w:lang w:eastAsia="en-GB"/>
          </w:rPr>
          <w:t>-r</w:t>
        </w:r>
        <w:proofErr w:type="gramStart"/>
        <w:r w:rsidRPr="00736427">
          <w:rPr>
            <w:rFonts w:ascii="Courier New" w:hAnsi="Courier New"/>
            <w:sz w:val="16"/>
            <w:lang w:eastAsia="en-GB"/>
          </w:rPr>
          <w:t>17</w:t>
        </w:r>
      </w:ins>
      <w:ins w:id="403" w:author="RAN2#115-e" w:date="2021-08-31T17:15:00Z">
        <w:r w:rsidRPr="00736427">
          <w:rPr>
            <w:rFonts w:ascii="Courier New" w:hAnsi="Courier New"/>
            <w:sz w:val="16"/>
            <w:lang w:eastAsia="en-GB"/>
          </w:rPr>
          <w:t xml:space="preserve"> </w:t>
        </w:r>
      </w:ins>
      <w:ins w:id="404" w:author="RAN2#115-e" w:date="2021-08-31T09:13:00Z">
        <w:r w:rsidRPr="00736427">
          <w:rPr>
            <w:rFonts w:ascii="Courier New" w:hAnsi="Courier New"/>
            <w:sz w:val="16"/>
            <w:lang w:eastAsia="en-GB"/>
          </w:rPr>
          <w:t>::=</w:t>
        </w:r>
        <w:proofErr w:type="gramEnd"/>
        <w:r w:rsidRPr="00736427">
          <w:rPr>
            <w:rFonts w:ascii="Courier New" w:hAnsi="Courier New"/>
            <w:sz w:val="16"/>
            <w:lang w:eastAsia="en-GB"/>
          </w:rPr>
          <w:t xml:space="preserve">          </w:t>
        </w:r>
        <w:r w:rsidRPr="00736427">
          <w:rPr>
            <w:rFonts w:ascii="Courier New" w:hAnsi="Courier New"/>
            <w:color w:val="993366"/>
            <w:sz w:val="16"/>
            <w:lang w:eastAsia="en-GB"/>
          </w:rPr>
          <w:t>SEQUENCE</w:t>
        </w:r>
        <w:r w:rsidRPr="00736427">
          <w:rPr>
            <w:rFonts w:ascii="Courier New" w:hAnsi="Courier New"/>
            <w:sz w:val="16"/>
            <w:lang w:eastAsia="en-GB"/>
          </w:rPr>
          <w:t xml:space="preserve"> {</w:t>
        </w:r>
      </w:ins>
    </w:p>
    <w:p w14:paraId="15471B39"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RAN2#116bis-e" w:date="2022-01-26T08:22:00Z"/>
          <w:rFonts w:ascii="Courier New" w:hAnsi="Courier New"/>
          <w:sz w:val="16"/>
          <w:lang w:eastAsia="ja-JP"/>
        </w:rPr>
      </w:pPr>
      <w:ins w:id="406" w:author="RAN2#116bis-e" w:date="2022-01-26T08:22:00Z">
        <w:r w:rsidRPr="00736427">
          <w:rPr>
            <w:rFonts w:ascii="Courier New" w:hAnsi="Courier New"/>
            <w:sz w:val="16"/>
            <w:lang w:eastAsia="ja-JP"/>
          </w:rPr>
          <w:t xml:space="preserve">    musim-Starting-SFN-AndSubframe-r17     MUSIM-Starting-SFN-AndSubframe-r17         OPTIONAL,</w:t>
        </w:r>
      </w:ins>
    </w:p>
    <w:p w14:paraId="63EC241C" w14:textId="64AE774D"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RAN2#116bis-e" w:date="2022-01-26T08:22:00Z"/>
          <w:rFonts w:ascii="Courier New" w:hAnsi="Courier New"/>
          <w:sz w:val="16"/>
          <w:lang w:eastAsia="ja-JP"/>
        </w:rPr>
      </w:pPr>
      <w:ins w:id="408" w:author="RAN2#116bis-e" w:date="2022-01-26T08:22:00Z">
        <w:r w:rsidRPr="00736427">
          <w:rPr>
            <w:rFonts w:ascii="Courier New" w:hAnsi="Courier New"/>
            <w:sz w:val="16"/>
            <w:lang w:eastAsia="ja-JP"/>
          </w:rPr>
          <w:lastRenderedPageBreak/>
          <w:t xml:space="preserve">    musim-GapLength-r17                    </w:t>
        </w:r>
        <w:r w:rsidRPr="00736427">
          <w:rPr>
            <w:rFonts w:ascii="Courier New" w:hAnsi="Courier New"/>
            <w:color w:val="993366"/>
            <w:sz w:val="16"/>
            <w:lang w:eastAsia="ja-JP"/>
          </w:rPr>
          <w:t>ENUMERATED</w:t>
        </w:r>
        <w:r w:rsidRPr="00736427">
          <w:rPr>
            <w:rFonts w:ascii="Courier New" w:hAnsi="Courier New"/>
            <w:sz w:val="16"/>
            <w:lang w:eastAsia="ja-JP"/>
          </w:rPr>
          <w:t xml:space="preserve"> {</w:t>
        </w:r>
      </w:ins>
      <w:bookmarkStart w:id="409" w:name="_Hlk94075463"/>
      <w:ins w:id="410" w:author="RAN2#116bis-e" w:date="2022-01-26T08:27:00Z">
        <w:r w:rsidRPr="00736427">
          <w:rPr>
            <w:rFonts w:ascii="Courier New" w:hAnsi="Courier New"/>
            <w:sz w:val="16"/>
            <w:lang w:val="sv-SE" w:eastAsia="en-GB"/>
          </w:rPr>
          <w:t>ms</w:t>
        </w:r>
      </w:ins>
      <w:ins w:id="411" w:author="RAN2#116bis-e" w:date="2022-01-26T11:07:00Z">
        <w:r w:rsidRPr="00736427">
          <w:rPr>
            <w:rFonts w:ascii="Courier New" w:hAnsi="Courier New"/>
            <w:sz w:val="16"/>
            <w:lang w:val="sv-SE" w:eastAsia="en-GB"/>
          </w:rPr>
          <w:t>4</w:t>
        </w:r>
      </w:ins>
      <w:ins w:id="412" w:author="RAN2#116bis-e" w:date="2022-01-26T08:27:00Z">
        <w:r w:rsidRPr="00736427">
          <w:rPr>
            <w:rFonts w:ascii="Courier New" w:hAnsi="Courier New"/>
            <w:sz w:val="16"/>
            <w:lang w:val="sv-SE" w:eastAsia="en-GB"/>
          </w:rPr>
          <w:t>, ms</w:t>
        </w:r>
      </w:ins>
      <w:ins w:id="413" w:author="RAN2#116bis-e" w:date="2022-01-26T11:07:00Z">
        <w:r w:rsidRPr="00736427">
          <w:rPr>
            <w:rFonts w:ascii="Courier New" w:hAnsi="Courier New"/>
            <w:sz w:val="16"/>
            <w:lang w:val="sv-SE" w:eastAsia="en-GB"/>
          </w:rPr>
          <w:t>5dot5</w:t>
        </w:r>
      </w:ins>
      <w:ins w:id="414" w:author="RAN2#116bis-e" w:date="2022-01-26T08:27:00Z">
        <w:r w:rsidRPr="00736427">
          <w:rPr>
            <w:rFonts w:ascii="Courier New" w:hAnsi="Courier New"/>
            <w:sz w:val="16"/>
            <w:lang w:val="sv-SE" w:eastAsia="en-GB"/>
          </w:rPr>
          <w:t>, ms</w:t>
        </w:r>
      </w:ins>
      <w:ins w:id="415" w:author="RAN2#116bis-e" w:date="2022-01-26T11:07:00Z">
        <w:r w:rsidRPr="00736427">
          <w:rPr>
            <w:rFonts w:ascii="Courier New" w:hAnsi="Courier New"/>
            <w:sz w:val="16"/>
            <w:lang w:val="sv-SE" w:eastAsia="en-GB"/>
          </w:rPr>
          <w:t>6</w:t>
        </w:r>
      </w:ins>
      <w:ins w:id="416" w:author="RAN2#116bis-e" w:date="2022-01-26T08:27:00Z">
        <w:r w:rsidRPr="00736427">
          <w:rPr>
            <w:rFonts w:ascii="Courier New" w:hAnsi="Courier New"/>
            <w:sz w:val="16"/>
            <w:lang w:val="sv-SE" w:eastAsia="en-GB"/>
          </w:rPr>
          <w:t>, ms</w:t>
        </w:r>
      </w:ins>
      <w:ins w:id="417" w:author="RAN2#116bis-e" w:date="2022-01-26T11:07:00Z">
        <w:r w:rsidRPr="00736427">
          <w:rPr>
            <w:rFonts w:ascii="Courier New" w:hAnsi="Courier New"/>
            <w:sz w:val="16"/>
            <w:lang w:val="sv-SE" w:eastAsia="en-GB"/>
          </w:rPr>
          <w:t>10</w:t>
        </w:r>
      </w:ins>
      <w:ins w:id="418" w:author="RAN2#116bis-e" w:date="2022-01-26T08:27:00Z">
        <w:r w:rsidRPr="00736427">
          <w:rPr>
            <w:rFonts w:ascii="Courier New" w:hAnsi="Courier New"/>
            <w:sz w:val="16"/>
            <w:lang w:val="sv-SE" w:eastAsia="en-GB"/>
          </w:rPr>
          <w:t>, ms</w:t>
        </w:r>
      </w:ins>
      <w:bookmarkEnd w:id="409"/>
      <w:ins w:id="419" w:author="RAN2#116bis-e" w:date="2022-01-26T11:07:00Z">
        <w:r w:rsidRPr="00736427">
          <w:rPr>
            <w:rFonts w:ascii="Courier New" w:hAnsi="Courier New"/>
            <w:sz w:val="16"/>
            <w:lang w:val="sv-SE" w:eastAsia="en-GB"/>
          </w:rPr>
          <w:t>20</w:t>
        </w:r>
      </w:ins>
      <w:ins w:id="420" w:author="RAN2#116bis-e" w:date="2022-01-26T08:22:00Z">
        <w:r w:rsidRPr="00736427">
          <w:rPr>
            <w:rFonts w:ascii="Courier New" w:hAnsi="Courier New"/>
            <w:sz w:val="16"/>
            <w:lang w:eastAsia="ja-JP"/>
          </w:rPr>
          <w:t xml:space="preserve">}, </w:t>
        </w:r>
      </w:ins>
    </w:p>
    <w:p w14:paraId="75322E2B"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421" w:author="RAN2#116bis-e" w:date="2022-01-26T08:30:00Z"/>
          <w:rFonts w:ascii="Courier New" w:hAnsi="Courier New"/>
          <w:sz w:val="16"/>
          <w:lang w:eastAsia="ja-JP"/>
        </w:rPr>
      </w:pPr>
      <w:ins w:id="422" w:author="RAN2#116bis-e" w:date="2022-01-26T08:22:00Z">
        <w:r w:rsidRPr="00736427">
          <w:rPr>
            <w:rFonts w:ascii="Courier New" w:hAnsi="Courier New"/>
            <w:sz w:val="16"/>
            <w:lang w:eastAsia="ja-JP"/>
          </w:rPr>
          <w:t xml:space="preserve">musim-GapRepetitionAndOffset-r17       </w:t>
        </w:r>
        <w:r w:rsidRPr="00736427">
          <w:rPr>
            <w:rFonts w:ascii="Courier New" w:hAnsi="Courier New" w:hint="eastAsia"/>
            <w:color w:val="993366"/>
            <w:sz w:val="16"/>
            <w:lang w:eastAsia="ja-JP"/>
          </w:rPr>
          <w:t>CHOICE</w:t>
        </w:r>
        <w:r w:rsidRPr="00736427">
          <w:rPr>
            <w:rFonts w:ascii="Courier New" w:hAnsi="Courier New"/>
            <w:sz w:val="16"/>
            <w:lang w:eastAsia="ja-JP"/>
          </w:rPr>
          <w:t xml:space="preserve"> {</w:t>
        </w:r>
      </w:ins>
    </w:p>
    <w:p w14:paraId="21222C52"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RAN2#116bis-e" w:date="2022-01-26T08:30:00Z"/>
          <w:rFonts w:ascii="Courier New" w:hAnsi="Courier New"/>
          <w:sz w:val="16"/>
          <w:lang w:eastAsia="en-GB"/>
        </w:rPr>
      </w:pPr>
      <w:ins w:id="424" w:author="RAN2#116bis-e" w:date="2022-01-26T08:30:00Z">
        <w:r w:rsidRPr="00736427">
          <w:rPr>
            <w:rFonts w:ascii="Courier New" w:hAnsi="Courier New"/>
            <w:sz w:val="16"/>
            <w:lang w:eastAsia="en-GB"/>
          </w:rPr>
          <w:t xml:space="preserve">        ms20-r1</w:t>
        </w:r>
      </w:ins>
      <w:ins w:id="425" w:author="RAN2#116bis-e" w:date="2022-01-26T08:31:00Z">
        <w:r w:rsidRPr="00736427">
          <w:rPr>
            <w:rFonts w:ascii="Courier New" w:hAnsi="Courier New"/>
            <w:sz w:val="16"/>
            <w:lang w:eastAsia="en-GB"/>
          </w:rPr>
          <w:t>7</w:t>
        </w:r>
      </w:ins>
      <w:ins w:id="426" w:author="RAN2#116bis-e" w:date="2022-01-26T08:30:00Z">
        <w:r w:rsidRPr="00736427">
          <w:rPr>
            <w:rFonts w:ascii="Courier New" w:hAnsi="Courier New"/>
            <w:sz w:val="16"/>
            <w:lang w:eastAsia="en-GB"/>
          </w:rPr>
          <w:t xml:space="preserve">                            </w:t>
        </w:r>
        <w:r w:rsidRPr="00736427">
          <w:rPr>
            <w:rFonts w:ascii="Courier New" w:hAnsi="Courier New"/>
            <w:color w:val="993366"/>
            <w:sz w:val="16"/>
            <w:lang w:eastAsia="en-GB"/>
          </w:rPr>
          <w:t>INTEGER</w:t>
        </w:r>
        <w:r w:rsidRPr="00736427">
          <w:rPr>
            <w:rFonts w:ascii="Courier New" w:hAnsi="Courier New"/>
            <w:sz w:val="16"/>
            <w:lang w:eastAsia="en-GB"/>
          </w:rPr>
          <w:t xml:space="preserve"> (</w:t>
        </w:r>
        <w:proofErr w:type="gramStart"/>
        <w:r w:rsidRPr="00736427">
          <w:rPr>
            <w:rFonts w:ascii="Courier New" w:hAnsi="Courier New"/>
            <w:sz w:val="16"/>
            <w:lang w:eastAsia="en-GB"/>
          </w:rPr>
          <w:t>0..</w:t>
        </w:r>
      </w:ins>
      <w:proofErr w:type="gramEnd"/>
      <w:ins w:id="427" w:author="RAN2#116bis-e" w:date="2022-01-26T16:04:00Z">
        <w:r w:rsidRPr="00736427">
          <w:rPr>
            <w:rFonts w:ascii="Courier New" w:hAnsi="Courier New"/>
            <w:sz w:val="16"/>
            <w:lang w:eastAsia="en-GB"/>
          </w:rPr>
          <w:t>19</w:t>
        </w:r>
      </w:ins>
      <w:ins w:id="428" w:author="RAN2#116bis-e" w:date="2022-01-26T08:30:00Z">
        <w:r w:rsidRPr="00736427">
          <w:rPr>
            <w:rFonts w:ascii="Courier New" w:hAnsi="Courier New"/>
            <w:sz w:val="16"/>
            <w:lang w:eastAsia="en-GB"/>
          </w:rPr>
          <w:t>),</w:t>
        </w:r>
      </w:ins>
    </w:p>
    <w:p w14:paraId="370B13A4"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RAN2#116bis-e" w:date="2022-01-26T08:30:00Z"/>
          <w:rFonts w:ascii="Courier New" w:hAnsi="Courier New"/>
          <w:sz w:val="16"/>
          <w:lang w:eastAsia="en-GB"/>
        </w:rPr>
      </w:pPr>
      <w:ins w:id="430" w:author="RAN2#116bis-e" w:date="2022-01-26T08:30:00Z">
        <w:r w:rsidRPr="00736427">
          <w:rPr>
            <w:rFonts w:ascii="Courier New" w:hAnsi="Courier New"/>
            <w:sz w:val="16"/>
            <w:lang w:eastAsia="en-GB"/>
          </w:rPr>
          <w:t xml:space="preserve">        ms40-r1</w:t>
        </w:r>
      </w:ins>
      <w:ins w:id="431" w:author="RAN2#116bis-e" w:date="2022-01-26T08:31:00Z">
        <w:r w:rsidRPr="00736427">
          <w:rPr>
            <w:rFonts w:ascii="Courier New" w:hAnsi="Courier New"/>
            <w:sz w:val="16"/>
            <w:lang w:eastAsia="en-GB"/>
          </w:rPr>
          <w:t>7</w:t>
        </w:r>
      </w:ins>
      <w:ins w:id="432" w:author="RAN2#116bis-e" w:date="2022-01-26T08:30:00Z">
        <w:r w:rsidRPr="00736427">
          <w:rPr>
            <w:rFonts w:ascii="Courier New" w:hAnsi="Courier New"/>
            <w:sz w:val="16"/>
            <w:lang w:eastAsia="en-GB"/>
          </w:rPr>
          <w:t xml:space="preserve">                            </w:t>
        </w:r>
        <w:r w:rsidRPr="00736427">
          <w:rPr>
            <w:rFonts w:ascii="Courier New" w:hAnsi="Courier New"/>
            <w:color w:val="993366"/>
            <w:sz w:val="16"/>
            <w:lang w:eastAsia="en-GB"/>
          </w:rPr>
          <w:t>INTEGER</w:t>
        </w:r>
        <w:r w:rsidRPr="00736427">
          <w:rPr>
            <w:rFonts w:ascii="Courier New" w:hAnsi="Courier New"/>
            <w:sz w:val="16"/>
            <w:lang w:eastAsia="en-GB"/>
          </w:rPr>
          <w:t xml:space="preserve"> (</w:t>
        </w:r>
        <w:proofErr w:type="gramStart"/>
        <w:r w:rsidRPr="00736427">
          <w:rPr>
            <w:rFonts w:ascii="Courier New" w:hAnsi="Courier New"/>
            <w:sz w:val="16"/>
            <w:lang w:eastAsia="en-GB"/>
          </w:rPr>
          <w:t>0..</w:t>
        </w:r>
      </w:ins>
      <w:proofErr w:type="gramEnd"/>
      <w:ins w:id="433" w:author="RAN2#116bis-e" w:date="2022-01-26T16:04:00Z">
        <w:r w:rsidRPr="00736427">
          <w:rPr>
            <w:rFonts w:ascii="Courier New" w:hAnsi="Courier New"/>
            <w:sz w:val="16"/>
            <w:lang w:eastAsia="en-GB"/>
          </w:rPr>
          <w:t>39</w:t>
        </w:r>
      </w:ins>
      <w:ins w:id="434" w:author="RAN2#116bis-e" w:date="2022-01-26T08:30:00Z">
        <w:r w:rsidRPr="00736427">
          <w:rPr>
            <w:rFonts w:ascii="Courier New" w:hAnsi="Courier New"/>
            <w:sz w:val="16"/>
            <w:lang w:eastAsia="en-GB"/>
          </w:rPr>
          <w:t>),</w:t>
        </w:r>
      </w:ins>
    </w:p>
    <w:p w14:paraId="3EFD49DA"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RAN2#116bis-e" w:date="2022-01-26T08:30:00Z"/>
          <w:rFonts w:ascii="Courier New" w:hAnsi="Courier New"/>
          <w:sz w:val="16"/>
          <w:lang w:eastAsia="en-GB"/>
        </w:rPr>
      </w:pPr>
      <w:ins w:id="436" w:author="RAN2#116bis-e" w:date="2022-01-26T08:30:00Z">
        <w:r w:rsidRPr="00736427">
          <w:rPr>
            <w:rFonts w:ascii="Courier New" w:hAnsi="Courier New"/>
            <w:sz w:val="16"/>
            <w:lang w:eastAsia="en-GB"/>
          </w:rPr>
          <w:t xml:space="preserve">        ms80-r1</w:t>
        </w:r>
      </w:ins>
      <w:ins w:id="437" w:author="RAN2#116bis-e" w:date="2022-01-26T08:32:00Z">
        <w:r w:rsidRPr="00736427">
          <w:rPr>
            <w:rFonts w:ascii="Courier New" w:hAnsi="Courier New"/>
            <w:sz w:val="16"/>
            <w:lang w:eastAsia="en-GB"/>
          </w:rPr>
          <w:t>7</w:t>
        </w:r>
      </w:ins>
      <w:ins w:id="438" w:author="RAN2#116bis-e" w:date="2022-01-26T08:30:00Z">
        <w:r w:rsidRPr="00736427">
          <w:rPr>
            <w:rFonts w:ascii="Courier New" w:hAnsi="Courier New"/>
            <w:sz w:val="16"/>
            <w:lang w:eastAsia="en-GB"/>
          </w:rPr>
          <w:t xml:space="preserve">                            </w:t>
        </w:r>
        <w:r w:rsidRPr="00736427">
          <w:rPr>
            <w:rFonts w:ascii="Courier New" w:hAnsi="Courier New"/>
            <w:color w:val="993366"/>
            <w:sz w:val="16"/>
            <w:lang w:eastAsia="en-GB"/>
          </w:rPr>
          <w:t>INTEGER</w:t>
        </w:r>
        <w:r w:rsidRPr="00736427">
          <w:rPr>
            <w:rFonts w:ascii="Courier New" w:hAnsi="Courier New"/>
            <w:sz w:val="16"/>
            <w:lang w:eastAsia="en-GB"/>
          </w:rPr>
          <w:t xml:space="preserve"> (</w:t>
        </w:r>
        <w:proofErr w:type="gramStart"/>
        <w:r w:rsidRPr="00736427">
          <w:rPr>
            <w:rFonts w:ascii="Courier New" w:hAnsi="Courier New"/>
            <w:sz w:val="16"/>
            <w:lang w:eastAsia="en-GB"/>
          </w:rPr>
          <w:t>0..</w:t>
        </w:r>
      </w:ins>
      <w:proofErr w:type="gramEnd"/>
      <w:ins w:id="439" w:author="RAN2#116bis-e" w:date="2022-01-26T16:04:00Z">
        <w:r w:rsidRPr="00736427">
          <w:rPr>
            <w:rFonts w:ascii="Courier New" w:hAnsi="Courier New"/>
            <w:sz w:val="16"/>
            <w:lang w:eastAsia="en-GB"/>
          </w:rPr>
          <w:t>79</w:t>
        </w:r>
      </w:ins>
      <w:ins w:id="440" w:author="RAN2#116bis-e" w:date="2022-01-26T08:30:00Z">
        <w:r w:rsidRPr="00736427">
          <w:rPr>
            <w:rFonts w:ascii="Courier New" w:hAnsi="Courier New"/>
            <w:sz w:val="16"/>
            <w:lang w:eastAsia="en-GB"/>
          </w:rPr>
          <w:t>),</w:t>
        </w:r>
      </w:ins>
    </w:p>
    <w:p w14:paraId="160710C8"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RAN2#116bis-e" w:date="2022-01-26T08:30:00Z"/>
          <w:rFonts w:ascii="Courier New" w:hAnsi="Courier New"/>
          <w:sz w:val="16"/>
          <w:lang w:eastAsia="en-GB"/>
        </w:rPr>
      </w:pPr>
      <w:ins w:id="442" w:author="RAN2#116bis-e" w:date="2022-01-26T08:30:00Z">
        <w:r w:rsidRPr="00736427">
          <w:rPr>
            <w:rFonts w:ascii="Courier New" w:hAnsi="Courier New"/>
            <w:sz w:val="16"/>
            <w:lang w:eastAsia="en-GB"/>
          </w:rPr>
          <w:t xml:space="preserve">        ms160-r1</w:t>
        </w:r>
      </w:ins>
      <w:ins w:id="443" w:author="RAN2#116bis-e" w:date="2022-01-26T08:32:00Z">
        <w:r w:rsidRPr="00736427">
          <w:rPr>
            <w:rFonts w:ascii="Courier New" w:hAnsi="Courier New"/>
            <w:sz w:val="16"/>
            <w:lang w:eastAsia="en-GB"/>
          </w:rPr>
          <w:t>7</w:t>
        </w:r>
      </w:ins>
      <w:ins w:id="444" w:author="RAN2#116bis-e" w:date="2022-01-26T08:30:00Z">
        <w:r w:rsidRPr="00736427">
          <w:rPr>
            <w:rFonts w:ascii="Courier New" w:hAnsi="Courier New"/>
            <w:sz w:val="16"/>
            <w:lang w:eastAsia="en-GB"/>
          </w:rPr>
          <w:t xml:space="preserve">                           </w:t>
        </w:r>
        <w:r w:rsidRPr="00736427">
          <w:rPr>
            <w:rFonts w:ascii="Courier New" w:hAnsi="Courier New"/>
            <w:color w:val="993366"/>
            <w:sz w:val="16"/>
            <w:lang w:eastAsia="en-GB"/>
          </w:rPr>
          <w:t>INTEGER</w:t>
        </w:r>
        <w:r w:rsidRPr="00736427">
          <w:rPr>
            <w:rFonts w:ascii="Courier New" w:hAnsi="Courier New"/>
            <w:sz w:val="16"/>
            <w:lang w:eastAsia="en-GB"/>
          </w:rPr>
          <w:t xml:space="preserve"> (</w:t>
        </w:r>
        <w:proofErr w:type="gramStart"/>
        <w:r w:rsidRPr="00736427">
          <w:rPr>
            <w:rFonts w:ascii="Courier New" w:hAnsi="Courier New"/>
            <w:sz w:val="16"/>
            <w:lang w:eastAsia="en-GB"/>
          </w:rPr>
          <w:t>0..</w:t>
        </w:r>
      </w:ins>
      <w:proofErr w:type="gramEnd"/>
      <w:ins w:id="445" w:author="RAN2#116bis-e" w:date="2022-01-26T16:04:00Z">
        <w:r w:rsidRPr="00736427">
          <w:rPr>
            <w:rFonts w:ascii="Courier New" w:hAnsi="Courier New"/>
            <w:sz w:val="16"/>
            <w:lang w:eastAsia="en-GB"/>
          </w:rPr>
          <w:t>159</w:t>
        </w:r>
      </w:ins>
      <w:ins w:id="446" w:author="RAN2#116bis-e" w:date="2022-01-26T08:30:00Z">
        <w:r w:rsidRPr="00736427">
          <w:rPr>
            <w:rFonts w:ascii="Courier New" w:hAnsi="Courier New"/>
            <w:sz w:val="16"/>
            <w:lang w:eastAsia="en-GB"/>
          </w:rPr>
          <w:t>),</w:t>
        </w:r>
      </w:ins>
    </w:p>
    <w:p w14:paraId="281B814E"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RAN2#116bis-e" w:date="2022-01-26T08:32:00Z"/>
          <w:rFonts w:ascii="Courier New" w:hAnsi="Courier New"/>
          <w:sz w:val="16"/>
          <w:lang w:eastAsia="en-GB"/>
        </w:rPr>
      </w:pPr>
      <w:ins w:id="448" w:author="RAN2#116bis-e" w:date="2022-01-26T08:32:00Z">
        <w:r w:rsidRPr="00736427">
          <w:rPr>
            <w:rFonts w:ascii="Courier New" w:hAnsi="Courier New"/>
            <w:sz w:val="16"/>
            <w:lang w:eastAsia="en-GB"/>
          </w:rPr>
          <w:t xml:space="preserve">        ms320-r17                           </w:t>
        </w:r>
        <w:r w:rsidRPr="00736427">
          <w:rPr>
            <w:rFonts w:ascii="Courier New" w:hAnsi="Courier New"/>
            <w:color w:val="993366"/>
            <w:sz w:val="16"/>
            <w:lang w:eastAsia="en-GB"/>
          </w:rPr>
          <w:t>INTEGER</w:t>
        </w:r>
        <w:r w:rsidRPr="00736427">
          <w:rPr>
            <w:rFonts w:ascii="Courier New" w:hAnsi="Courier New"/>
            <w:sz w:val="16"/>
            <w:lang w:eastAsia="en-GB"/>
          </w:rPr>
          <w:t xml:space="preserve"> (</w:t>
        </w:r>
        <w:proofErr w:type="gramStart"/>
        <w:r w:rsidRPr="00736427">
          <w:rPr>
            <w:rFonts w:ascii="Courier New" w:hAnsi="Courier New"/>
            <w:sz w:val="16"/>
            <w:lang w:eastAsia="en-GB"/>
          </w:rPr>
          <w:t>0..</w:t>
        </w:r>
      </w:ins>
      <w:proofErr w:type="gramEnd"/>
      <w:ins w:id="449" w:author="RAN2#116bis-e" w:date="2022-01-26T16:04:00Z">
        <w:r w:rsidRPr="00736427">
          <w:rPr>
            <w:rFonts w:ascii="Courier New" w:hAnsi="Courier New"/>
            <w:sz w:val="16"/>
            <w:lang w:eastAsia="en-GB"/>
          </w:rPr>
          <w:t>319</w:t>
        </w:r>
      </w:ins>
      <w:ins w:id="450" w:author="RAN2#116bis-e" w:date="2022-01-26T08:32:00Z">
        <w:r w:rsidRPr="00736427">
          <w:rPr>
            <w:rFonts w:ascii="Courier New" w:hAnsi="Courier New"/>
            <w:sz w:val="16"/>
            <w:lang w:eastAsia="en-GB"/>
          </w:rPr>
          <w:t>),</w:t>
        </w:r>
      </w:ins>
    </w:p>
    <w:p w14:paraId="423C4D1A"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RAN2#116bis-e" w:date="2022-01-26T08:32:00Z"/>
          <w:rFonts w:ascii="Courier New" w:hAnsi="Courier New"/>
          <w:sz w:val="16"/>
          <w:lang w:eastAsia="en-GB"/>
        </w:rPr>
      </w:pPr>
      <w:ins w:id="452" w:author="RAN2#116bis-e" w:date="2022-01-26T08:32:00Z">
        <w:r w:rsidRPr="00736427">
          <w:rPr>
            <w:rFonts w:ascii="Courier New" w:hAnsi="Courier New"/>
            <w:sz w:val="16"/>
            <w:lang w:eastAsia="en-GB"/>
          </w:rPr>
          <w:t xml:space="preserve">        ms</w:t>
        </w:r>
      </w:ins>
      <w:ins w:id="453" w:author="RAN2#116bis-e" w:date="2022-01-26T08:33:00Z">
        <w:r w:rsidRPr="00736427">
          <w:rPr>
            <w:rFonts w:ascii="Courier New" w:hAnsi="Courier New"/>
            <w:sz w:val="16"/>
            <w:lang w:eastAsia="en-GB"/>
          </w:rPr>
          <w:t>6</w:t>
        </w:r>
      </w:ins>
      <w:ins w:id="454" w:author="RAN2#116bis-e" w:date="2022-01-26T08:32:00Z">
        <w:r w:rsidRPr="00736427">
          <w:rPr>
            <w:rFonts w:ascii="Courier New" w:hAnsi="Courier New"/>
            <w:sz w:val="16"/>
            <w:lang w:eastAsia="en-GB"/>
          </w:rPr>
          <w:t xml:space="preserve">40-r17                           </w:t>
        </w:r>
        <w:r w:rsidRPr="00736427">
          <w:rPr>
            <w:rFonts w:ascii="Courier New" w:hAnsi="Courier New"/>
            <w:color w:val="993366"/>
            <w:sz w:val="16"/>
            <w:lang w:eastAsia="en-GB"/>
          </w:rPr>
          <w:t>INTEGER</w:t>
        </w:r>
        <w:r w:rsidRPr="00736427">
          <w:rPr>
            <w:rFonts w:ascii="Courier New" w:hAnsi="Courier New"/>
            <w:sz w:val="16"/>
            <w:lang w:eastAsia="en-GB"/>
          </w:rPr>
          <w:t xml:space="preserve"> (</w:t>
        </w:r>
        <w:proofErr w:type="gramStart"/>
        <w:r w:rsidRPr="00736427">
          <w:rPr>
            <w:rFonts w:ascii="Courier New" w:hAnsi="Courier New"/>
            <w:sz w:val="16"/>
            <w:lang w:eastAsia="en-GB"/>
          </w:rPr>
          <w:t>0..</w:t>
        </w:r>
      </w:ins>
      <w:proofErr w:type="gramEnd"/>
      <w:ins w:id="455" w:author="RAN2#116bis-e" w:date="2022-01-26T16:04:00Z">
        <w:r w:rsidRPr="00736427">
          <w:rPr>
            <w:rFonts w:ascii="Courier New" w:hAnsi="Courier New"/>
            <w:sz w:val="16"/>
            <w:lang w:eastAsia="en-GB"/>
          </w:rPr>
          <w:t>639</w:t>
        </w:r>
      </w:ins>
      <w:ins w:id="456" w:author="RAN2#116bis-e" w:date="2022-01-26T08:32:00Z">
        <w:r w:rsidRPr="00736427">
          <w:rPr>
            <w:rFonts w:ascii="Courier New" w:hAnsi="Courier New"/>
            <w:sz w:val="16"/>
            <w:lang w:eastAsia="en-GB"/>
          </w:rPr>
          <w:t>),</w:t>
        </w:r>
      </w:ins>
    </w:p>
    <w:p w14:paraId="1E66A807"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RAN2#116bis-e" w:date="2022-01-26T08:32:00Z"/>
          <w:rFonts w:ascii="Courier New" w:hAnsi="Courier New"/>
          <w:sz w:val="16"/>
          <w:lang w:eastAsia="en-GB"/>
        </w:rPr>
      </w:pPr>
      <w:ins w:id="458" w:author="RAN2#116bis-e" w:date="2022-01-26T08:32:00Z">
        <w:r w:rsidRPr="00736427">
          <w:rPr>
            <w:rFonts w:ascii="Courier New" w:hAnsi="Courier New"/>
            <w:sz w:val="16"/>
            <w:lang w:eastAsia="en-GB"/>
          </w:rPr>
          <w:t xml:space="preserve">        ms</w:t>
        </w:r>
      </w:ins>
      <w:ins w:id="459" w:author="RAN2#116bis-e" w:date="2022-01-26T08:33:00Z">
        <w:r w:rsidRPr="00736427">
          <w:rPr>
            <w:rFonts w:ascii="Courier New" w:hAnsi="Courier New"/>
            <w:sz w:val="16"/>
            <w:lang w:eastAsia="en-GB"/>
          </w:rPr>
          <w:t>12</w:t>
        </w:r>
      </w:ins>
      <w:ins w:id="460" w:author="RAN2#116bis-e" w:date="2022-01-26T08:32:00Z">
        <w:r w:rsidRPr="00736427">
          <w:rPr>
            <w:rFonts w:ascii="Courier New" w:hAnsi="Courier New"/>
            <w:sz w:val="16"/>
            <w:lang w:eastAsia="en-GB"/>
          </w:rPr>
          <w:t xml:space="preserve">80-r17                          </w:t>
        </w:r>
        <w:r w:rsidRPr="00736427">
          <w:rPr>
            <w:rFonts w:ascii="Courier New" w:hAnsi="Courier New"/>
            <w:color w:val="993366"/>
            <w:sz w:val="16"/>
            <w:lang w:eastAsia="en-GB"/>
          </w:rPr>
          <w:t>INTEGER</w:t>
        </w:r>
        <w:r w:rsidRPr="00736427">
          <w:rPr>
            <w:rFonts w:ascii="Courier New" w:hAnsi="Courier New"/>
            <w:sz w:val="16"/>
            <w:lang w:eastAsia="en-GB"/>
          </w:rPr>
          <w:t xml:space="preserve"> (</w:t>
        </w:r>
        <w:proofErr w:type="gramStart"/>
        <w:r w:rsidRPr="00736427">
          <w:rPr>
            <w:rFonts w:ascii="Courier New" w:hAnsi="Courier New"/>
            <w:sz w:val="16"/>
            <w:lang w:eastAsia="en-GB"/>
          </w:rPr>
          <w:t>0..</w:t>
        </w:r>
      </w:ins>
      <w:proofErr w:type="gramEnd"/>
      <w:ins w:id="461" w:author="RAN2#116bis-e" w:date="2022-01-26T16:04:00Z">
        <w:r w:rsidRPr="00736427">
          <w:rPr>
            <w:rFonts w:ascii="Courier New" w:hAnsi="Courier New"/>
            <w:sz w:val="16"/>
            <w:lang w:eastAsia="en-GB"/>
          </w:rPr>
          <w:t>1279</w:t>
        </w:r>
      </w:ins>
      <w:ins w:id="462" w:author="RAN2#116bis-e" w:date="2022-01-26T08:32:00Z">
        <w:r w:rsidRPr="00736427">
          <w:rPr>
            <w:rFonts w:ascii="Courier New" w:hAnsi="Courier New"/>
            <w:sz w:val="16"/>
            <w:lang w:eastAsia="en-GB"/>
          </w:rPr>
          <w:t>),</w:t>
        </w:r>
      </w:ins>
    </w:p>
    <w:p w14:paraId="6348D641"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RAN2#116bis-e" w:date="2022-01-26T08:32:00Z"/>
          <w:rFonts w:ascii="Courier New" w:hAnsi="Courier New"/>
          <w:sz w:val="16"/>
          <w:lang w:eastAsia="en-GB"/>
        </w:rPr>
      </w:pPr>
      <w:ins w:id="464" w:author="RAN2#116bis-e" w:date="2022-01-26T08:32:00Z">
        <w:r w:rsidRPr="00736427">
          <w:rPr>
            <w:rFonts w:ascii="Courier New" w:hAnsi="Courier New"/>
            <w:sz w:val="16"/>
            <w:lang w:eastAsia="en-GB"/>
          </w:rPr>
          <w:t xml:space="preserve">        ms</w:t>
        </w:r>
      </w:ins>
      <w:ins w:id="465" w:author="RAN2#116bis-e" w:date="2022-01-26T08:33:00Z">
        <w:r w:rsidRPr="00736427">
          <w:rPr>
            <w:rFonts w:ascii="Courier New" w:hAnsi="Courier New"/>
            <w:sz w:val="16"/>
            <w:lang w:eastAsia="en-GB"/>
          </w:rPr>
          <w:t>25</w:t>
        </w:r>
      </w:ins>
      <w:ins w:id="466" w:author="RAN2#116bis-e" w:date="2022-01-26T08:32:00Z">
        <w:r w:rsidRPr="00736427">
          <w:rPr>
            <w:rFonts w:ascii="Courier New" w:hAnsi="Courier New"/>
            <w:sz w:val="16"/>
            <w:lang w:eastAsia="en-GB"/>
          </w:rPr>
          <w:t xml:space="preserve">60-r17                          </w:t>
        </w:r>
        <w:r w:rsidRPr="00736427">
          <w:rPr>
            <w:rFonts w:ascii="Courier New" w:hAnsi="Courier New"/>
            <w:color w:val="993366"/>
            <w:sz w:val="16"/>
            <w:lang w:eastAsia="en-GB"/>
          </w:rPr>
          <w:t>INTEGER</w:t>
        </w:r>
        <w:r w:rsidRPr="00736427">
          <w:rPr>
            <w:rFonts w:ascii="Courier New" w:hAnsi="Courier New"/>
            <w:sz w:val="16"/>
            <w:lang w:eastAsia="en-GB"/>
          </w:rPr>
          <w:t xml:space="preserve"> (</w:t>
        </w:r>
        <w:proofErr w:type="gramStart"/>
        <w:r w:rsidRPr="00736427">
          <w:rPr>
            <w:rFonts w:ascii="Courier New" w:hAnsi="Courier New"/>
            <w:sz w:val="16"/>
            <w:lang w:eastAsia="en-GB"/>
          </w:rPr>
          <w:t>0..</w:t>
        </w:r>
      </w:ins>
      <w:proofErr w:type="gramEnd"/>
      <w:ins w:id="467" w:author="RAN2#116bis-e" w:date="2022-01-26T16:04:00Z">
        <w:r w:rsidRPr="00736427">
          <w:rPr>
            <w:rFonts w:ascii="Courier New" w:hAnsi="Courier New"/>
            <w:sz w:val="16"/>
            <w:lang w:eastAsia="en-GB"/>
          </w:rPr>
          <w:t>255</w:t>
        </w:r>
      </w:ins>
      <w:ins w:id="468" w:author="RAN2#116bis-e" w:date="2022-01-26T16:05:00Z">
        <w:r w:rsidRPr="00736427">
          <w:rPr>
            <w:rFonts w:ascii="Courier New" w:hAnsi="Courier New"/>
            <w:sz w:val="16"/>
            <w:lang w:eastAsia="en-GB"/>
          </w:rPr>
          <w:t>9</w:t>
        </w:r>
      </w:ins>
      <w:ins w:id="469" w:author="RAN2#116bis-e" w:date="2022-01-26T08:32:00Z">
        <w:r w:rsidRPr="00736427">
          <w:rPr>
            <w:rFonts w:ascii="Courier New" w:hAnsi="Courier New"/>
            <w:sz w:val="16"/>
            <w:lang w:eastAsia="en-GB"/>
          </w:rPr>
          <w:t>),</w:t>
        </w:r>
      </w:ins>
    </w:p>
    <w:p w14:paraId="7C5060EA"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RAN2#116bis-e" w:date="2022-01-26T08:30:00Z"/>
          <w:rFonts w:ascii="Courier New" w:hAnsi="Courier New"/>
          <w:sz w:val="16"/>
          <w:lang w:eastAsia="en-GB"/>
        </w:rPr>
      </w:pPr>
      <w:ins w:id="471" w:author="RAN2#116bis-e" w:date="2022-01-26T08:30:00Z">
        <w:r w:rsidRPr="00736427">
          <w:rPr>
            <w:rFonts w:ascii="Courier New" w:hAnsi="Courier New"/>
            <w:sz w:val="16"/>
            <w:lang w:eastAsia="en-GB"/>
          </w:rPr>
          <w:t xml:space="preserve">        ...</w:t>
        </w:r>
      </w:ins>
    </w:p>
    <w:p w14:paraId="32A2E107"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472" w:author="RAN2#116bis-e" w:date="2022-01-26T08:22:00Z"/>
          <w:rFonts w:ascii="Courier New" w:hAnsi="Courier New"/>
          <w:sz w:val="16"/>
          <w:lang w:eastAsia="ja-JP"/>
        </w:rPr>
      </w:pPr>
      <w:proofErr w:type="gramStart"/>
      <w:ins w:id="473" w:author="RAN2#116bis-e" w:date="2022-01-26T08:22:00Z">
        <w:r w:rsidRPr="00736427">
          <w:rPr>
            <w:rFonts w:ascii="Courier New" w:hAnsi="Courier New"/>
            <w:sz w:val="16"/>
            <w:lang w:eastAsia="ja-JP"/>
          </w:rPr>
          <w:t xml:space="preserve">}   </w:t>
        </w:r>
        <w:proofErr w:type="gramEnd"/>
        <w:r w:rsidRPr="00736427">
          <w:rPr>
            <w:rFonts w:ascii="Courier New" w:hAnsi="Courier New"/>
            <w:sz w:val="16"/>
            <w:lang w:eastAsia="ja-JP"/>
          </w:rPr>
          <w:t xml:space="preserve">      OPTIONAL -- Cond periodic</w:t>
        </w:r>
      </w:ins>
    </w:p>
    <w:p w14:paraId="00654F94"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4" w:author="RAN2#115-e" w:date="2021-08-31T09:13:00Z"/>
          <w:rFonts w:ascii="Courier New" w:eastAsia="宋体" w:hAnsi="Courier New"/>
          <w:sz w:val="16"/>
          <w:lang w:val="en-US" w:eastAsia="zh-CN"/>
        </w:rPr>
      </w:pPr>
      <w:ins w:id="475" w:author="RAN2#115-e" w:date="2021-08-31T09:13:00Z">
        <w:r w:rsidRPr="00736427">
          <w:rPr>
            <w:rFonts w:ascii="Courier New" w:eastAsia="宋体" w:hAnsi="Courier New"/>
            <w:sz w:val="16"/>
            <w:lang w:val="en-US" w:eastAsia="zh-CN"/>
          </w:rPr>
          <w:t>}</w:t>
        </w:r>
      </w:ins>
    </w:p>
    <w:p w14:paraId="49AA9810"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RAN2#116bis-e" w:date="2022-01-26T08:22:00Z"/>
          <w:rFonts w:ascii="Courier New" w:hAnsi="Courier New"/>
          <w:sz w:val="16"/>
          <w:lang w:eastAsia="ja-JP"/>
        </w:rPr>
      </w:pPr>
      <w:ins w:id="477" w:author="RAN2#116bis-e" w:date="2022-01-26T08:22:00Z">
        <w:r w:rsidRPr="00736427">
          <w:rPr>
            <w:rFonts w:ascii="Courier New" w:hAnsi="Courier New"/>
            <w:sz w:val="16"/>
            <w:lang w:eastAsia="ja-JP"/>
          </w:rPr>
          <w:t>MUSIM-Starting-SFN-AndSubframe-r</w:t>
        </w:r>
        <w:proofErr w:type="gramStart"/>
        <w:r w:rsidRPr="00736427">
          <w:rPr>
            <w:rFonts w:ascii="Courier New" w:hAnsi="Courier New"/>
            <w:sz w:val="16"/>
            <w:lang w:eastAsia="ja-JP"/>
          </w:rPr>
          <w:t>17 ::=</w:t>
        </w:r>
        <w:proofErr w:type="gramEnd"/>
        <w:r w:rsidRPr="00736427">
          <w:rPr>
            <w:rFonts w:ascii="Courier New" w:hAnsi="Courier New"/>
            <w:sz w:val="16"/>
            <w:lang w:eastAsia="ja-JP"/>
          </w:rPr>
          <w:t xml:space="preserve">            </w:t>
        </w:r>
        <w:r w:rsidRPr="00736427">
          <w:rPr>
            <w:rFonts w:ascii="Courier New" w:hAnsi="Courier New"/>
            <w:color w:val="993366"/>
            <w:sz w:val="16"/>
            <w:lang w:eastAsia="ja-JP"/>
          </w:rPr>
          <w:t>SEQUENCE</w:t>
        </w:r>
        <w:r w:rsidRPr="00736427">
          <w:rPr>
            <w:rFonts w:ascii="Courier New" w:hAnsi="Courier New"/>
            <w:sz w:val="16"/>
            <w:lang w:eastAsia="ja-JP"/>
          </w:rPr>
          <w:t xml:space="preserve"> {</w:t>
        </w:r>
      </w:ins>
    </w:p>
    <w:p w14:paraId="3098799A"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RAN2#116bis-e" w:date="2022-01-26T08:22:00Z"/>
          <w:rFonts w:ascii="Courier New" w:hAnsi="Courier New"/>
          <w:sz w:val="16"/>
          <w:lang w:val="sv-SE" w:eastAsia="ja-JP"/>
        </w:rPr>
      </w:pPr>
      <w:ins w:id="479" w:author="RAN2#116bis-e" w:date="2022-01-26T08:22:00Z">
        <w:r w:rsidRPr="00736427">
          <w:rPr>
            <w:rFonts w:ascii="Courier New" w:hAnsi="Courier New"/>
            <w:sz w:val="16"/>
            <w:lang w:eastAsia="ja-JP"/>
          </w:rPr>
          <w:t xml:space="preserve">    </w:t>
        </w:r>
        <w:r w:rsidRPr="00736427">
          <w:rPr>
            <w:rFonts w:ascii="Courier New" w:hAnsi="Courier New"/>
            <w:sz w:val="16"/>
            <w:lang w:val="sv-SE" w:eastAsia="ja-JP"/>
          </w:rPr>
          <w:t xml:space="preserve">starting-SFN-r17            </w:t>
        </w:r>
        <w:r w:rsidRPr="00736427">
          <w:rPr>
            <w:rFonts w:ascii="Courier New" w:hAnsi="Courier New"/>
            <w:color w:val="993366"/>
            <w:sz w:val="16"/>
            <w:lang w:val="sv-SE" w:eastAsia="ja-JP"/>
          </w:rPr>
          <w:t>INTEGER</w:t>
        </w:r>
        <w:r w:rsidRPr="00736427">
          <w:rPr>
            <w:rFonts w:ascii="Courier New" w:hAnsi="Courier New"/>
            <w:sz w:val="16"/>
            <w:lang w:val="sv-SE" w:eastAsia="ja-JP"/>
          </w:rPr>
          <w:t xml:space="preserve"> (0..1023),</w:t>
        </w:r>
      </w:ins>
    </w:p>
    <w:p w14:paraId="647DDE5D"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RAN2#116bis-e" w:date="2022-01-26T08:22:00Z"/>
          <w:rFonts w:ascii="Courier New" w:hAnsi="Courier New"/>
          <w:sz w:val="16"/>
          <w:lang w:val="sv-SE" w:eastAsia="ja-JP"/>
        </w:rPr>
      </w:pPr>
      <w:ins w:id="481" w:author="RAN2#116bis-e" w:date="2022-01-26T08:22:00Z">
        <w:r w:rsidRPr="00736427">
          <w:rPr>
            <w:rFonts w:ascii="Courier New" w:hAnsi="Courier New"/>
            <w:sz w:val="16"/>
            <w:lang w:val="sv-SE" w:eastAsia="ja-JP"/>
          </w:rPr>
          <w:t xml:space="preserve">    startingSubframe-r17        </w:t>
        </w:r>
        <w:r w:rsidRPr="00736427">
          <w:rPr>
            <w:rFonts w:ascii="Courier New" w:hAnsi="Courier New"/>
            <w:color w:val="993366"/>
            <w:sz w:val="16"/>
            <w:lang w:val="sv-SE" w:eastAsia="ja-JP"/>
          </w:rPr>
          <w:t>INTEGER</w:t>
        </w:r>
        <w:r w:rsidRPr="00736427">
          <w:rPr>
            <w:rFonts w:ascii="Courier New" w:hAnsi="Courier New"/>
            <w:sz w:val="16"/>
            <w:lang w:val="sv-SE" w:eastAsia="ja-JP"/>
          </w:rPr>
          <w:t xml:space="preserve"> (0..9)</w:t>
        </w:r>
      </w:ins>
    </w:p>
    <w:p w14:paraId="4BC87252" w14:textId="77777777" w:rsidR="00736427" w:rsidRPr="00736427" w:rsidRDefault="00736427" w:rsidP="007364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RAN2#116bis-e" w:date="2022-01-26T08:22:00Z"/>
          <w:rFonts w:ascii="Courier New" w:hAnsi="Courier New"/>
          <w:sz w:val="16"/>
          <w:lang w:eastAsia="ja-JP"/>
        </w:rPr>
      </w:pPr>
      <w:ins w:id="483" w:author="RAN2#116bis-e" w:date="2022-01-26T08:22:00Z">
        <w:r w:rsidRPr="00736427">
          <w:rPr>
            <w:rFonts w:ascii="Courier New" w:hAnsi="Courier New"/>
            <w:sz w:val="16"/>
            <w:lang w:eastAsia="ja-JP"/>
          </w:rPr>
          <w:t>}</w:t>
        </w:r>
      </w:ins>
    </w:p>
    <w:p w14:paraId="008DE122" w14:textId="77777777" w:rsidR="00736427" w:rsidRPr="00F30FE5" w:rsidRDefault="00736427"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D4EDF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ReleasePreference-r16 ::=           SEQUENCE {</w:t>
      </w:r>
    </w:p>
    <w:p w14:paraId="40BA8396"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preferredRRC-State-r16              ENUMERATED {idle, inactive, connected, outOfConnected}</w:t>
      </w:r>
    </w:p>
    <w:p w14:paraId="4E56F452"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78E7DE0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3DB67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ReducedMaxBW-FRx-r16 ::=            SEQUENCE {</w:t>
      </w:r>
    </w:p>
    <w:p w14:paraId="448ED4A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reducedBW-DL-r16                    ReducedAggregatedBandwidth,</w:t>
      </w:r>
    </w:p>
    <w:p w14:paraId="36817651"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reducedBW-UL-r16                    ReducedAggregatedBandwidth</w:t>
      </w:r>
    </w:p>
    <w:p w14:paraId="1FA4E53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13FAE02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76ECB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ReducedMaxCCs-r16 ::=               SEQUENCE {</w:t>
      </w:r>
    </w:p>
    <w:p w14:paraId="5F644EE5"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reducedCCsDL-r16                    INTEGER (0..31),</w:t>
      </w:r>
    </w:p>
    <w:p w14:paraId="2633914B"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reducedCCsUL-r16                    INTEGER (0..31)</w:t>
      </w:r>
    </w:p>
    <w:p w14:paraId="2359A58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412F866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44FCC1"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SL-UE-AssistanceInformationNR-r16 ::= SEQUENCE (SIZE (1..maxNrofTrafficPattern-r16)) OF SL-TrafficPatternInfo-r16</w:t>
      </w:r>
    </w:p>
    <w:p w14:paraId="0CA16D4E"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EB001C"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SL-TrafficPatternInfo-r16::=          SEQUENCE {</w:t>
      </w:r>
    </w:p>
    <w:p w14:paraId="7D70038A"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trafficPeriodicity-r16                ENUMERATED {ms20, ms50, ms100, ms200, ms300, ms400, ms500, ms600, ms700, ms800, ms900, ms1000},</w:t>
      </w:r>
    </w:p>
    <w:p w14:paraId="4D44CF60"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timingOffset-r16                      INTEGER (0..10239),</w:t>
      </w:r>
    </w:p>
    <w:p w14:paraId="63D474A8"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messageSize-r16                       BIT STRING (SIZE (8)),</w:t>
      </w:r>
    </w:p>
    <w:p w14:paraId="688C489D"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xml:space="preserve">    sl-QoS-FlowIdentity-r16               SL-QoS-FlowIdentity-r16</w:t>
      </w:r>
    </w:p>
    <w:p w14:paraId="68CAAB57"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w:t>
      </w:r>
    </w:p>
    <w:p w14:paraId="421C0F8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8DAA74"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TAG-UEASSISTANCEINFORMATION-STOP</w:t>
      </w:r>
    </w:p>
    <w:p w14:paraId="5AD1053F" w14:textId="77777777" w:rsidR="00F30FE5" w:rsidRPr="00F30FE5" w:rsidRDefault="00F30FE5" w:rsidP="00F30FE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30FE5">
        <w:rPr>
          <w:rFonts w:ascii="Courier New" w:hAnsi="Courier New"/>
          <w:noProof/>
          <w:sz w:val="16"/>
          <w:lang w:eastAsia="en-GB"/>
        </w:rPr>
        <w:t>-- ASN1STOP</w:t>
      </w:r>
    </w:p>
    <w:p w14:paraId="1FC32B50" w14:textId="017221BD" w:rsidR="00F30FE5" w:rsidRPr="00736427" w:rsidRDefault="00736427" w:rsidP="00736427">
      <w:pPr>
        <w:pStyle w:val="NO"/>
        <w:rPr>
          <w:rFonts w:eastAsia="Malgun Gothic"/>
          <w:lang w:eastAsia="ko-KR"/>
        </w:rPr>
      </w:pPr>
      <w:ins w:id="484" w:author="RAN2#115-e" w:date="2021-10-13T13:06:00Z">
        <w:r>
          <w:rPr>
            <w:rFonts w:eastAsia="Malgun Gothic" w:hint="eastAsia"/>
            <w:lang w:eastAsia="ko-KR"/>
          </w:rPr>
          <w:t>E</w:t>
        </w:r>
        <w:r>
          <w:rPr>
            <w:rFonts w:eastAsia="Malgun Gothic"/>
            <w:lang w:eastAsia="ko-KR"/>
          </w:rPr>
          <w:t xml:space="preserve">ditor's note: </w:t>
        </w:r>
      </w:ins>
      <w:ins w:id="485" w:author="RAN2#116-e" w:date="2021-11-16T13:16:00Z">
        <w:r w:rsidRPr="00A43071">
          <w:t>FFS how UE indicates release of gap pattern.</w:t>
        </w:r>
      </w:ins>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30FE5" w:rsidRPr="00F30FE5" w14:paraId="3C79AD2C" w14:textId="77777777" w:rsidTr="008925F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616558" w14:textId="77777777" w:rsidR="00F30FE5" w:rsidRPr="00F30FE5" w:rsidRDefault="00F30FE5" w:rsidP="00F30FE5">
            <w:pPr>
              <w:keepNext/>
              <w:keepLines/>
              <w:overflowPunct w:val="0"/>
              <w:autoSpaceDE w:val="0"/>
              <w:autoSpaceDN w:val="0"/>
              <w:adjustRightInd w:val="0"/>
              <w:spacing w:after="0"/>
              <w:jc w:val="center"/>
              <w:textAlignment w:val="baseline"/>
              <w:rPr>
                <w:rFonts w:ascii="Arial" w:hAnsi="Arial"/>
                <w:b/>
                <w:sz w:val="18"/>
                <w:lang w:eastAsia="en-GB"/>
              </w:rPr>
            </w:pPr>
            <w:r w:rsidRPr="00F30FE5">
              <w:rPr>
                <w:rFonts w:ascii="Arial" w:hAnsi="Arial"/>
                <w:b/>
                <w:i/>
                <w:noProof/>
                <w:sz w:val="18"/>
                <w:lang w:eastAsia="en-GB"/>
              </w:rPr>
              <w:lastRenderedPageBreak/>
              <w:t>UEAssistanceInformation</w:t>
            </w:r>
            <w:r w:rsidRPr="00F30FE5">
              <w:rPr>
                <w:rFonts w:ascii="Arial" w:hAnsi="Arial"/>
                <w:b/>
                <w:iCs/>
                <w:noProof/>
                <w:sz w:val="18"/>
                <w:lang w:eastAsia="en-GB"/>
              </w:rPr>
              <w:t xml:space="preserve"> field descriptions</w:t>
            </w:r>
          </w:p>
        </w:tc>
      </w:tr>
      <w:tr w:rsidR="00F30FE5" w:rsidRPr="00F30FE5" w14:paraId="72DB94BD"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54069"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zh-CN"/>
              </w:rPr>
            </w:pPr>
            <w:r w:rsidRPr="00F30FE5">
              <w:rPr>
                <w:rFonts w:ascii="Arial" w:hAnsi="Arial"/>
                <w:b/>
                <w:bCs/>
                <w:i/>
                <w:iCs/>
                <w:sz w:val="18"/>
                <w:lang w:eastAsia="zh-CN"/>
              </w:rPr>
              <w:t>affectedCarrierFreqList</w:t>
            </w:r>
          </w:p>
          <w:p w14:paraId="35B4C44D"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noProof/>
                <w:sz w:val="18"/>
                <w:lang w:eastAsia="en-GB"/>
              </w:rPr>
            </w:pPr>
            <w:r w:rsidRPr="00F30FE5">
              <w:rPr>
                <w:rFonts w:ascii="Arial" w:hAnsi="Arial"/>
                <w:sz w:val="18"/>
                <w:lang w:eastAsia="en-GB"/>
              </w:rPr>
              <w:t>Indicates a list of NR carrier frequencies that are affected by IDC problem.</w:t>
            </w:r>
          </w:p>
        </w:tc>
      </w:tr>
      <w:tr w:rsidR="00F30FE5" w:rsidRPr="00F30FE5" w14:paraId="7C4BBA4B"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E5FD89"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zh-CN"/>
              </w:rPr>
            </w:pPr>
            <w:r w:rsidRPr="00F30FE5">
              <w:rPr>
                <w:rFonts w:ascii="Arial" w:hAnsi="Arial"/>
                <w:b/>
                <w:bCs/>
                <w:i/>
                <w:iCs/>
                <w:sz w:val="18"/>
                <w:lang w:eastAsia="zh-CN"/>
              </w:rPr>
              <w:t>affectedCarrierFreqCombList</w:t>
            </w:r>
          </w:p>
          <w:p w14:paraId="4E3C59BE"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zh-CN"/>
              </w:rPr>
            </w:pPr>
            <w:r w:rsidRPr="00F30FE5">
              <w:rPr>
                <w:rFonts w:ascii="Arial" w:hAnsi="Arial"/>
                <w:sz w:val="18"/>
                <w:lang w:eastAsia="en-GB"/>
              </w:rPr>
              <w:t>Indicates a list of NR carrier frequencie combinations that are affected by IDC problems due to Inter-Modulation Distortion and harmonics from NR when configured with UL CA.</w:t>
            </w:r>
          </w:p>
        </w:tc>
      </w:tr>
      <w:tr w:rsidR="00F30FE5" w:rsidRPr="00F30FE5" w14:paraId="41483CCC"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6BB26" w14:textId="77777777" w:rsidR="00F30FE5" w:rsidRPr="00F30FE5" w:rsidRDefault="00F30FE5" w:rsidP="00F30FE5">
            <w:pPr>
              <w:keepNext/>
              <w:keepLines/>
              <w:overflowPunct w:val="0"/>
              <w:autoSpaceDE w:val="0"/>
              <w:autoSpaceDN w:val="0"/>
              <w:adjustRightInd w:val="0"/>
              <w:spacing w:after="0"/>
              <w:textAlignment w:val="baseline"/>
              <w:rPr>
                <w:rFonts w:ascii="Arial" w:hAnsi="Arial"/>
                <w:sz w:val="18"/>
                <w:szCs w:val="18"/>
                <w:lang w:eastAsia="ko-KR"/>
              </w:rPr>
            </w:pPr>
            <w:r w:rsidRPr="00F30FE5">
              <w:rPr>
                <w:rFonts w:ascii="Arial" w:hAnsi="Arial"/>
                <w:b/>
                <w:bCs/>
                <w:i/>
                <w:iCs/>
                <w:sz w:val="18"/>
                <w:lang w:eastAsia="zh-CN"/>
              </w:rPr>
              <w:t>delay</w:t>
            </w:r>
            <w:r w:rsidRPr="00F30FE5">
              <w:rPr>
                <w:rFonts w:ascii="Arial" w:hAnsi="Arial"/>
                <w:b/>
                <w:bCs/>
                <w:i/>
                <w:iCs/>
                <w:sz w:val="18"/>
                <w:lang w:eastAsia="ko-KR"/>
              </w:rPr>
              <w:t>Budget</w:t>
            </w:r>
            <w:r w:rsidRPr="00F30FE5">
              <w:rPr>
                <w:rFonts w:ascii="Arial" w:hAnsi="Arial"/>
                <w:b/>
                <w:bCs/>
                <w:i/>
                <w:iCs/>
                <w:sz w:val="18"/>
                <w:lang w:eastAsia="zh-CN"/>
              </w:rPr>
              <w:t>Report</w:t>
            </w:r>
          </w:p>
          <w:p w14:paraId="4EB6437F"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noProof/>
                <w:sz w:val="18"/>
                <w:lang w:eastAsia="en-GB"/>
              </w:rPr>
            </w:pPr>
            <w:r w:rsidRPr="00F30FE5">
              <w:rPr>
                <w:rFonts w:ascii="Arial" w:hAnsi="Arial"/>
                <w:sz w:val="18"/>
                <w:lang w:eastAsia="en-GB"/>
              </w:rPr>
              <w:t>Indicates the UE-preferred adjustment to connected mode DRX.</w:t>
            </w:r>
          </w:p>
        </w:tc>
      </w:tr>
      <w:tr w:rsidR="00F30FE5" w:rsidRPr="00F30FE5" w14:paraId="142B0DD6"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514849"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lang w:eastAsia="en-GB"/>
              </w:rPr>
            </w:pPr>
            <w:r w:rsidRPr="00F30FE5">
              <w:rPr>
                <w:rFonts w:ascii="Arial" w:hAnsi="Arial"/>
                <w:b/>
                <w:i/>
                <w:sz w:val="18"/>
                <w:lang w:eastAsia="zh-CN"/>
              </w:rPr>
              <w:t>interferenceDirection</w:t>
            </w:r>
          </w:p>
          <w:p w14:paraId="484EDAC2"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zh-CN"/>
              </w:rPr>
            </w:pPr>
            <w:r w:rsidRPr="00F30FE5">
              <w:rPr>
                <w:rFonts w:ascii="Arial" w:hAnsi="Arial"/>
                <w:sz w:val="18"/>
                <w:lang w:eastAsia="zh-CN"/>
              </w:rPr>
              <w:t xml:space="preserve">Indicates the direction of IDC interference. Value </w:t>
            </w:r>
            <w:r w:rsidRPr="00F30FE5">
              <w:rPr>
                <w:rFonts w:ascii="Arial" w:hAnsi="Arial"/>
                <w:i/>
                <w:sz w:val="18"/>
                <w:lang w:eastAsia="zh-CN"/>
              </w:rPr>
              <w:t>nr</w:t>
            </w:r>
            <w:r w:rsidRPr="00F30FE5">
              <w:rPr>
                <w:rFonts w:ascii="Arial" w:hAnsi="Arial"/>
                <w:sz w:val="18"/>
                <w:lang w:eastAsia="zh-CN"/>
              </w:rPr>
              <w:t xml:space="preserve"> indicates that only NR is victim of IDC interference, value </w:t>
            </w:r>
            <w:r w:rsidRPr="00F30FE5">
              <w:rPr>
                <w:rFonts w:ascii="Arial" w:hAnsi="Arial"/>
                <w:i/>
                <w:sz w:val="18"/>
                <w:lang w:eastAsia="zh-CN"/>
              </w:rPr>
              <w:t>other</w:t>
            </w:r>
            <w:r w:rsidRPr="00F30FE5">
              <w:rPr>
                <w:rFonts w:ascii="Arial" w:hAnsi="Arial"/>
                <w:sz w:val="18"/>
                <w:lang w:eastAsia="zh-CN"/>
              </w:rPr>
              <w:t xml:space="preserve"> indicates that only another radio is victim of IDC interference and value </w:t>
            </w:r>
            <w:r w:rsidRPr="00F30FE5">
              <w:rPr>
                <w:rFonts w:ascii="Arial" w:hAnsi="Arial"/>
                <w:i/>
                <w:iCs/>
                <w:sz w:val="18"/>
                <w:lang w:eastAsia="zh-CN"/>
              </w:rPr>
              <w:t>both</w:t>
            </w:r>
            <w:r w:rsidRPr="00F30FE5">
              <w:rPr>
                <w:rFonts w:ascii="Arial" w:hAnsi="Arial"/>
                <w:sz w:val="18"/>
                <w:lang w:eastAsia="zh-CN"/>
              </w:rPr>
              <w:t xml:space="preserve"> indicates that both NR and another radio are victims of IDC interference. The other radio refers to either the ISM radio or GNSS (see TR 36.816 [44]).</w:t>
            </w:r>
          </w:p>
        </w:tc>
      </w:tr>
      <w:tr w:rsidR="00F30FE5" w:rsidRPr="00F30FE5" w14:paraId="5DE22E92"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E778C"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lang w:eastAsia="sv-SE"/>
              </w:rPr>
            </w:pPr>
            <w:r w:rsidRPr="00F30FE5">
              <w:rPr>
                <w:rFonts w:ascii="Arial" w:hAnsi="Arial"/>
                <w:b/>
                <w:i/>
                <w:sz w:val="18"/>
                <w:lang w:eastAsia="sv-SE"/>
              </w:rPr>
              <w:t>minSchedulingOffsetPreference</w:t>
            </w:r>
          </w:p>
          <w:p w14:paraId="6FFD2786"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bCs/>
                <w:i/>
                <w:iCs/>
                <w:sz w:val="18"/>
                <w:lang w:eastAsia="zh-CN"/>
              </w:rPr>
            </w:pPr>
            <w:r w:rsidRPr="00F30FE5">
              <w:rPr>
                <w:rFonts w:ascii="Arial" w:hAnsi="Arial"/>
                <w:sz w:val="18"/>
                <w:lang w:eastAsia="sv-SE"/>
              </w:rPr>
              <w:t xml:space="preserve">Indicates the UE's preferences on </w:t>
            </w:r>
            <w:r w:rsidRPr="00F30FE5">
              <w:rPr>
                <w:rFonts w:ascii="Arial" w:hAnsi="Arial"/>
                <w:i/>
                <w:sz w:val="18"/>
                <w:lang w:eastAsia="sv-SE"/>
              </w:rPr>
              <w:t>minimumSchedulingOffset</w:t>
            </w:r>
            <w:r w:rsidRPr="00F30FE5">
              <w:rPr>
                <w:rFonts w:ascii="Arial" w:hAnsi="Arial"/>
                <w:sz w:val="18"/>
                <w:lang w:eastAsia="sv-SE"/>
              </w:rPr>
              <w:t xml:space="preserve"> of cross-slot scheduling for power saving.</w:t>
            </w:r>
          </w:p>
        </w:tc>
      </w:tr>
      <w:tr w:rsidR="00F3633B" w:rsidRPr="00F30FE5" w14:paraId="00D60FB4" w14:textId="77777777" w:rsidTr="008925F9">
        <w:trPr>
          <w:cantSplit/>
          <w:ins w:id="486" w:author="RAN2#116bis-e" w:date="2022-02-11T10:08:00Z"/>
        </w:trPr>
        <w:tc>
          <w:tcPr>
            <w:tcW w:w="14175" w:type="dxa"/>
            <w:tcBorders>
              <w:top w:val="single" w:sz="4" w:space="0" w:color="808080"/>
              <w:left w:val="single" w:sz="4" w:space="0" w:color="808080"/>
              <w:bottom w:val="single" w:sz="4" w:space="0" w:color="808080"/>
              <w:right w:val="single" w:sz="4" w:space="0" w:color="808080"/>
            </w:tcBorders>
          </w:tcPr>
          <w:p w14:paraId="220024BA" w14:textId="77777777" w:rsidR="00F3633B" w:rsidRPr="00F3633B" w:rsidRDefault="00F3633B" w:rsidP="00F3633B">
            <w:pPr>
              <w:pStyle w:val="TAL"/>
              <w:rPr>
                <w:ins w:id="487" w:author="RAN2#116bis-e" w:date="2022-02-11T10:09:00Z"/>
                <w:rFonts w:eastAsia="宋体" w:cs="Arial"/>
                <w:b/>
                <w:i/>
                <w:szCs w:val="18"/>
                <w:lang w:val="en-US" w:eastAsia="zh-CN" w:bidi="ar"/>
              </w:rPr>
            </w:pPr>
            <w:ins w:id="488" w:author="RAN2#116bis-e" w:date="2022-02-11T10:09:00Z">
              <w:r w:rsidRPr="00F3633B">
                <w:rPr>
                  <w:rFonts w:eastAsia="宋体" w:cs="Arial"/>
                  <w:b/>
                  <w:i/>
                  <w:szCs w:val="18"/>
                  <w:lang w:val="en-US" w:eastAsia="zh-CN" w:bidi="ar"/>
                </w:rPr>
                <w:t>musim-GapLength</w:t>
              </w:r>
            </w:ins>
          </w:p>
          <w:p w14:paraId="2E1BF015" w14:textId="7A8DC90F" w:rsidR="00F3633B" w:rsidRPr="00F3633B" w:rsidRDefault="00F3633B" w:rsidP="00F3633B">
            <w:pPr>
              <w:keepNext/>
              <w:keepLines/>
              <w:overflowPunct w:val="0"/>
              <w:autoSpaceDE w:val="0"/>
              <w:autoSpaceDN w:val="0"/>
              <w:adjustRightInd w:val="0"/>
              <w:spacing w:after="0"/>
              <w:textAlignment w:val="baseline"/>
              <w:rPr>
                <w:ins w:id="489" w:author="RAN2#116bis-e" w:date="2022-02-11T10:08:00Z"/>
                <w:rFonts w:ascii="Arial" w:hAnsi="Arial" w:cs="Arial"/>
                <w:b/>
                <w:i/>
                <w:sz w:val="18"/>
                <w:szCs w:val="18"/>
                <w:lang w:eastAsia="sv-SE"/>
              </w:rPr>
            </w:pPr>
            <w:ins w:id="490" w:author="RAN2#116bis-e" w:date="2022-02-11T10:09:00Z">
              <w:r w:rsidRPr="00F3633B">
                <w:rPr>
                  <w:rFonts w:ascii="Arial" w:hAnsi="Arial" w:cs="Arial"/>
                  <w:sz w:val="18"/>
                  <w:szCs w:val="18"/>
                  <w:lang w:eastAsia="sv-SE"/>
                </w:rPr>
                <w:t>Indicates the length of the UE’s preferred MUSIM gap length.</w:t>
              </w:r>
            </w:ins>
          </w:p>
        </w:tc>
      </w:tr>
      <w:tr w:rsidR="00F3633B" w:rsidRPr="00F30FE5" w14:paraId="78F51E78" w14:textId="77777777" w:rsidTr="008925F9">
        <w:trPr>
          <w:cantSplit/>
          <w:ins w:id="491" w:author="RAN2#116bis-e" w:date="2022-02-11T10:08:00Z"/>
        </w:trPr>
        <w:tc>
          <w:tcPr>
            <w:tcW w:w="14175" w:type="dxa"/>
            <w:tcBorders>
              <w:top w:val="single" w:sz="4" w:space="0" w:color="808080"/>
              <w:left w:val="single" w:sz="4" w:space="0" w:color="808080"/>
              <w:bottom w:val="single" w:sz="4" w:space="0" w:color="808080"/>
              <w:right w:val="single" w:sz="4" w:space="0" w:color="808080"/>
            </w:tcBorders>
          </w:tcPr>
          <w:p w14:paraId="2C674E52" w14:textId="77777777" w:rsidR="00F3633B" w:rsidRPr="00F3633B" w:rsidRDefault="00F3633B" w:rsidP="00F3633B">
            <w:pPr>
              <w:pStyle w:val="TAL"/>
              <w:rPr>
                <w:ins w:id="492" w:author="RAN2#116bis-e" w:date="2022-02-11T10:09:00Z"/>
                <w:rFonts w:eastAsia="宋体" w:cs="Arial"/>
                <w:b/>
                <w:i/>
                <w:szCs w:val="18"/>
                <w:lang w:val="en-US" w:eastAsia="zh-CN" w:bidi="ar"/>
              </w:rPr>
            </w:pPr>
            <w:ins w:id="493" w:author="RAN2#116bis-e" w:date="2022-02-11T10:09:00Z">
              <w:r w:rsidRPr="00F3633B">
                <w:rPr>
                  <w:rFonts w:eastAsia="宋体" w:cs="Arial"/>
                  <w:b/>
                  <w:i/>
                  <w:szCs w:val="18"/>
                  <w:lang w:val="en-US" w:eastAsia="zh-CN" w:bidi="ar"/>
                </w:rPr>
                <w:t>musim-GapOffset</w:t>
              </w:r>
            </w:ins>
          </w:p>
          <w:p w14:paraId="3CF40874" w14:textId="12345BA9" w:rsidR="00F3633B" w:rsidRPr="00F3633B" w:rsidRDefault="00F3633B" w:rsidP="00F3633B">
            <w:pPr>
              <w:keepNext/>
              <w:keepLines/>
              <w:overflowPunct w:val="0"/>
              <w:autoSpaceDE w:val="0"/>
              <w:autoSpaceDN w:val="0"/>
              <w:adjustRightInd w:val="0"/>
              <w:spacing w:after="0"/>
              <w:textAlignment w:val="baseline"/>
              <w:rPr>
                <w:ins w:id="494" w:author="RAN2#116bis-e" w:date="2022-02-11T10:08:00Z"/>
                <w:rFonts w:ascii="Arial" w:hAnsi="Arial" w:cs="Arial"/>
                <w:b/>
                <w:i/>
                <w:sz w:val="18"/>
                <w:szCs w:val="18"/>
                <w:lang w:eastAsia="sv-SE"/>
              </w:rPr>
            </w:pPr>
            <w:ins w:id="495" w:author="RAN2#116bis-e" w:date="2022-02-11T10:09:00Z">
              <w:r w:rsidRPr="00F3633B">
                <w:rPr>
                  <w:rFonts w:ascii="Arial" w:hAnsi="Arial" w:cs="Arial"/>
                  <w:sz w:val="18"/>
                  <w:szCs w:val="18"/>
                  <w:lang w:eastAsia="sv-SE"/>
                </w:rPr>
                <w:t>Indicates the gap offset of the UE’s preferred MUSIM gap.</w:t>
              </w:r>
            </w:ins>
          </w:p>
        </w:tc>
      </w:tr>
      <w:tr w:rsidR="00F3633B" w:rsidRPr="00F30FE5" w14:paraId="2FA44044" w14:textId="77777777" w:rsidTr="008925F9">
        <w:trPr>
          <w:cantSplit/>
          <w:ins w:id="496" w:author="RAN2#116bis-e" w:date="2022-02-11T10:09:00Z"/>
        </w:trPr>
        <w:tc>
          <w:tcPr>
            <w:tcW w:w="14175" w:type="dxa"/>
            <w:tcBorders>
              <w:top w:val="single" w:sz="4" w:space="0" w:color="808080"/>
              <w:left w:val="single" w:sz="4" w:space="0" w:color="808080"/>
              <w:bottom w:val="single" w:sz="4" w:space="0" w:color="808080"/>
              <w:right w:val="single" w:sz="4" w:space="0" w:color="808080"/>
            </w:tcBorders>
          </w:tcPr>
          <w:p w14:paraId="7DAD1AE3" w14:textId="77777777" w:rsidR="00F3633B" w:rsidRPr="00F3633B" w:rsidRDefault="00F3633B" w:rsidP="00F3633B">
            <w:pPr>
              <w:pStyle w:val="TAL"/>
              <w:rPr>
                <w:ins w:id="497" w:author="RAN2#116bis-e" w:date="2022-02-11T10:09:00Z"/>
                <w:rFonts w:eastAsia="宋体" w:cs="Arial"/>
                <w:b/>
                <w:i/>
                <w:szCs w:val="18"/>
                <w:lang w:val="en-US" w:eastAsia="zh-CN" w:bidi="ar"/>
              </w:rPr>
            </w:pPr>
            <w:ins w:id="498" w:author="RAN2#116bis-e" w:date="2022-02-11T10:09:00Z">
              <w:r w:rsidRPr="00F3633B">
                <w:rPr>
                  <w:rFonts w:eastAsia="宋体" w:cs="Arial"/>
                  <w:b/>
                  <w:i/>
                  <w:szCs w:val="18"/>
                  <w:lang w:val="en-US" w:eastAsia="zh-CN" w:bidi="ar"/>
                </w:rPr>
                <w:t>musim-GapRepetitionAndOffset</w:t>
              </w:r>
              <w:r w:rsidRPr="00F3633B" w:rsidDel="005E3EED">
                <w:rPr>
                  <w:rFonts w:eastAsia="宋体" w:cs="Arial"/>
                  <w:b/>
                  <w:i/>
                  <w:szCs w:val="18"/>
                  <w:lang w:val="en-US" w:eastAsia="zh-CN" w:bidi="ar"/>
                </w:rPr>
                <w:t>Period</w:t>
              </w:r>
            </w:ins>
          </w:p>
          <w:p w14:paraId="18311FF9" w14:textId="74ED7504" w:rsidR="00F3633B" w:rsidRPr="00F3633B" w:rsidRDefault="00F3633B" w:rsidP="00F3633B">
            <w:pPr>
              <w:keepNext/>
              <w:keepLines/>
              <w:overflowPunct w:val="0"/>
              <w:autoSpaceDE w:val="0"/>
              <w:autoSpaceDN w:val="0"/>
              <w:adjustRightInd w:val="0"/>
              <w:spacing w:after="0"/>
              <w:textAlignment w:val="baseline"/>
              <w:rPr>
                <w:ins w:id="499" w:author="RAN2#116bis-e" w:date="2022-02-11T10:09:00Z"/>
                <w:rFonts w:ascii="Arial" w:hAnsi="Arial" w:cs="Arial"/>
                <w:b/>
                <w:i/>
                <w:sz w:val="18"/>
                <w:szCs w:val="18"/>
                <w:lang w:eastAsia="sv-SE"/>
              </w:rPr>
            </w:pPr>
            <w:ins w:id="500" w:author="RAN2#116bis-e" w:date="2022-02-11T10:09:00Z">
              <w:r w:rsidRPr="00F3633B">
                <w:rPr>
                  <w:rFonts w:ascii="Arial" w:hAnsi="Arial" w:cs="Arial"/>
                  <w:sz w:val="18"/>
                  <w:szCs w:val="18"/>
                  <w:lang w:eastAsia="sv-SE"/>
                </w:rPr>
                <w:t>Indicates the gap repetition period and gap offset of the UE’s preferred MUSIM gap(s).</w:t>
              </w:r>
            </w:ins>
          </w:p>
        </w:tc>
      </w:tr>
      <w:tr w:rsidR="00F3633B" w:rsidRPr="00F30FE5" w14:paraId="21427439" w14:textId="77777777" w:rsidTr="008925F9">
        <w:trPr>
          <w:cantSplit/>
          <w:ins w:id="501" w:author="RAN2#116bis-e" w:date="2022-02-11T10:09:00Z"/>
        </w:trPr>
        <w:tc>
          <w:tcPr>
            <w:tcW w:w="14175" w:type="dxa"/>
            <w:tcBorders>
              <w:top w:val="single" w:sz="4" w:space="0" w:color="808080"/>
              <w:left w:val="single" w:sz="4" w:space="0" w:color="808080"/>
              <w:bottom w:val="single" w:sz="4" w:space="0" w:color="808080"/>
              <w:right w:val="single" w:sz="4" w:space="0" w:color="808080"/>
            </w:tcBorders>
          </w:tcPr>
          <w:p w14:paraId="54AF12B6" w14:textId="77777777" w:rsidR="00F3633B" w:rsidRPr="00F3633B" w:rsidRDefault="00F3633B" w:rsidP="00F3633B">
            <w:pPr>
              <w:pStyle w:val="TAL"/>
              <w:rPr>
                <w:ins w:id="502" w:author="RAN2#116bis-e" w:date="2022-02-11T10:09:00Z"/>
                <w:rFonts w:cs="Arial"/>
                <w:b/>
                <w:i/>
                <w:szCs w:val="18"/>
                <w:lang w:eastAsia="sv-SE"/>
              </w:rPr>
            </w:pPr>
            <w:ins w:id="503" w:author="RAN2#116bis-e" w:date="2022-02-11T10:09:00Z">
              <w:r w:rsidRPr="00F3633B">
                <w:rPr>
                  <w:rFonts w:eastAsia="宋体" w:cs="Arial"/>
                  <w:b/>
                  <w:i/>
                  <w:szCs w:val="18"/>
                  <w:lang w:val="en-US" w:eastAsia="zh-CN" w:bidi="ar"/>
                </w:rPr>
                <w:t>musim-</w:t>
              </w:r>
              <w:r w:rsidRPr="00F3633B">
                <w:rPr>
                  <w:rFonts w:eastAsia="宋体" w:cs="Arial"/>
                  <w:b/>
                  <w:i/>
                  <w:szCs w:val="18"/>
                  <w:lang w:val="en-US" w:eastAsia="zh-CN"/>
                </w:rPr>
                <w:t>GapPreferenceList</w:t>
              </w:r>
            </w:ins>
          </w:p>
          <w:p w14:paraId="4704E142" w14:textId="5B6DBE7C" w:rsidR="00F3633B" w:rsidRPr="00F3633B" w:rsidRDefault="00F3633B" w:rsidP="00F3633B">
            <w:pPr>
              <w:keepNext/>
              <w:keepLines/>
              <w:overflowPunct w:val="0"/>
              <w:autoSpaceDE w:val="0"/>
              <w:autoSpaceDN w:val="0"/>
              <w:adjustRightInd w:val="0"/>
              <w:spacing w:after="0"/>
              <w:textAlignment w:val="baseline"/>
              <w:rPr>
                <w:ins w:id="504" w:author="RAN2#116bis-e" w:date="2022-02-11T10:09:00Z"/>
                <w:rFonts w:ascii="Arial" w:hAnsi="Arial" w:cs="Arial"/>
                <w:b/>
                <w:i/>
                <w:sz w:val="18"/>
                <w:szCs w:val="18"/>
                <w:lang w:eastAsia="sv-SE"/>
              </w:rPr>
            </w:pPr>
            <w:ins w:id="505" w:author="RAN2#116bis-e" w:date="2022-02-11T10:09:00Z">
              <w:r w:rsidRPr="00F3633B">
                <w:rPr>
                  <w:rFonts w:ascii="Arial" w:hAnsi="Arial" w:cs="Arial"/>
                  <w:sz w:val="18"/>
                  <w:szCs w:val="18"/>
                  <w:lang w:eastAsia="sv-SE"/>
                </w:rPr>
                <w:t>Indicates the MUSIM gap(s) that the UE requests to be configured</w:t>
              </w:r>
              <w:r w:rsidRPr="00F3633B">
                <w:rPr>
                  <w:rFonts w:ascii="Arial" w:hAnsi="Arial" w:cs="Arial"/>
                  <w:sz w:val="18"/>
                  <w:szCs w:val="18"/>
                </w:rPr>
                <w:t>.</w:t>
              </w:r>
            </w:ins>
          </w:p>
        </w:tc>
      </w:tr>
      <w:tr w:rsidR="00F3633B" w:rsidRPr="00F30FE5" w14:paraId="744C2DE4" w14:textId="77777777" w:rsidTr="008925F9">
        <w:trPr>
          <w:cantSplit/>
          <w:ins w:id="506" w:author="RAN2#116bis-e" w:date="2022-02-11T10:09:00Z"/>
        </w:trPr>
        <w:tc>
          <w:tcPr>
            <w:tcW w:w="14175" w:type="dxa"/>
            <w:tcBorders>
              <w:top w:val="single" w:sz="4" w:space="0" w:color="808080"/>
              <w:left w:val="single" w:sz="4" w:space="0" w:color="808080"/>
              <w:bottom w:val="single" w:sz="4" w:space="0" w:color="808080"/>
              <w:right w:val="single" w:sz="4" w:space="0" w:color="808080"/>
            </w:tcBorders>
          </w:tcPr>
          <w:p w14:paraId="1C318A3E" w14:textId="77777777" w:rsidR="00F3633B" w:rsidRPr="00F3633B" w:rsidRDefault="00F3633B" w:rsidP="00F3633B">
            <w:pPr>
              <w:pStyle w:val="TAL"/>
              <w:rPr>
                <w:ins w:id="507" w:author="RAN2#116bis-e" w:date="2022-02-11T10:09:00Z"/>
                <w:rFonts w:eastAsia="宋体" w:cs="Arial"/>
                <w:b/>
                <w:i/>
                <w:szCs w:val="18"/>
                <w:lang w:val="en-US" w:eastAsia="zh-CN"/>
              </w:rPr>
            </w:pPr>
            <w:ins w:id="508" w:author="RAN2#116bis-e" w:date="2022-02-11T10:09:00Z">
              <w:r w:rsidRPr="00F3633B">
                <w:rPr>
                  <w:rFonts w:eastAsia="宋体" w:cs="Arial"/>
                  <w:b/>
                  <w:i/>
                  <w:szCs w:val="18"/>
                  <w:lang w:val="en-US" w:eastAsia="zh-CN"/>
                </w:rPr>
                <w:t>musim- PreferredRRC-State</w:t>
              </w:r>
            </w:ins>
          </w:p>
          <w:p w14:paraId="3687015D" w14:textId="33913548" w:rsidR="00F3633B" w:rsidRPr="00F3633B" w:rsidRDefault="00F3633B" w:rsidP="00F3633B">
            <w:pPr>
              <w:keepNext/>
              <w:keepLines/>
              <w:overflowPunct w:val="0"/>
              <w:autoSpaceDE w:val="0"/>
              <w:autoSpaceDN w:val="0"/>
              <w:adjustRightInd w:val="0"/>
              <w:spacing w:after="0"/>
              <w:textAlignment w:val="baseline"/>
              <w:rPr>
                <w:ins w:id="509" w:author="RAN2#116bis-e" w:date="2022-02-11T10:09:00Z"/>
                <w:rFonts w:ascii="Arial" w:hAnsi="Arial" w:cs="Arial"/>
                <w:b/>
                <w:i/>
                <w:sz w:val="18"/>
                <w:szCs w:val="18"/>
                <w:lang w:eastAsia="sv-SE"/>
              </w:rPr>
            </w:pPr>
            <w:ins w:id="510" w:author="RAN2#116bis-e" w:date="2022-02-11T10:09:00Z">
              <w:r w:rsidRPr="00F3633B">
                <w:rPr>
                  <w:rFonts w:ascii="Arial" w:hAnsi="Arial" w:cs="Arial"/>
                  <w:sz w:val="18"/>
                  <w:szCs w:val="18"/>
                </w:rPr>
                <w:t>Indicates the UE’s preferred RRC state when leaving RRC_CONNECTED.</w:t>
              </w:r>
            </w:ins>
          </w:p>
        </w:tc>
      </w:tr>
      <w:tr w:rsidR="00F3633B" w:rsidRPr="00F30FE5" w14:paraId="396D8B79" w14:textId="77777777" w:rsidTr="008925F9">
        <w:trPr>
          <w:cantSplit/>
          <w:ins w:id="511" w:author="RAN2#116bis-e" w:date="2022-02-11T10:08:00Z"/>
        </w:trPr>
        <w:tc>
          <w:tcPr>
            <w:tcW w:w="14175" w:type="dxa"/>
            <w:tcBorders>
              <w:top w:val="single" w:sz="4" w:space="0" w:color="808080"/>
              <w:left w:val="single" w:sz="4" w:space="0" w:color="808080"/>
              <w:bottom w:val="single" w:sz="4" w:space="0" w:color="808080"/>
              <w:right w:val="single" w:sz="4" w:space="0" w:color="808080"/>
            </w:tcBorders>
          </w:tcPr>
          <w:p w14:paraId="64B5CCF1" w14:textId="77777777" w:rsidR="00F3633B" w:rsidRPr="00F3633B" w:rsidRDefault="00F3633B" w:rsidP="00F3633B">
            <w:pPr>
              <w:pStyle w:val="TAL"/>
              <w:rPr>
                <w:ins w:id="512" w:author="RAN2#116bis-e" w:date="2022-02-11T10:09:00Z"/>
                <w:rFonts w:cs="Arial"/>
                <w:b/>
                <w:i/>
                <w:szCs w:val="18"/>
              </w:rPr>
            </w:pPr>
            <w:ins w:id="513" w:author="RAN2#116bis-e" w:date="2022-02-11T10:09:00Z">
              <w:r w:rsidRPr="00F3633B">
                <w:rPr>
                  <w:rFonts w:cs="Arial"/>
                  <w:b/>
                  <w:i/>
                  <w:szCs w:val="18"/>
                </w:rPr>
                <w:t>musim-Start-SFN-AndSubframe</w:t>
              </w:r>
            </w:ins>
          </w:p>
          <w:p w14:paraId="5FEA4532" w14:textId="2D8425D3" w:rsidR="00F3633B" w:rsidRPr="00F3633B" w:rsidRDefault="00F3633B" w:rsidP="00F3633B">
            <w:pPr>
              <w:keepNext/>
              <w:keepLines/>
              <w:overflowPunct w:val="0"/>
              <w:autoSpaceDE w:val="0"/>
              <w:autoSpaceDN w:val="0"/>
              <w:adjustRightInd w:val="0"/>
              <w:spacing w:after="0"/>
              <w:textAlignment w:val="baseline"/>
              <w:rPr>
                <w:ins w:id="514" w:author="RAN2#116bis-e" w:date="2022-02-11T10:08:00Z"/>
                <w:rFonts w:ascii="Arial" w:hAnsi="Arial" w:cs="Arial"/>
                <w:b/>
                <w:i/>
                <w:sz w:val="18"/>
                <w:szCs w:val="18"/>
                <w:lang w:eastAsia="sv-SE"/>
              </w:rPr>
            </w:pPr>
            <w:ins w:id="515" w:author="RAN2#116bis-e" w:date="2022-02-11T10:09:00Z">
              <w:r w:rsidRPr="00F3633B">
                <w:rPr>
                  <w:rFonts w:ascii="Arial" w:hAnsi="Arial" w:cs="Arial"/>
                  <w:sz w:val="18"/>
                  <w:szCs w:val="18"/>
                  <w:lang w:eastAsia="sv-SE"/>
                </w:rPr>
                <w:t xml:space="preserve">Indicates </w:t>
              </w:r>
              <w:r w:rsidRPr="00F3633B">
                <w:rPr>
                  <w:rFonts w:ascii="Arial" w:hAnsi="Arial" w:cs="Arial"/>
                  <w:sz w:val="18"/>
                  <w:szCs w:val="18"/>
                </w:rPr>
                <w:t xml:space="preserve">gap starting position </w:t>
              </w:r>
              <w:r w:rsidRPr="00F3633B">
                <w:rPr>
                  <w:rFonts w:ascii="Arial" w:hAnsi="Arial" w:cs="Arial"/>
                  <w:sz w:val="18"/>
                  <w:szCs w:val="18"/>
                  <w:lang w:eastAsia="sv-SE"/>
                </w:rPr>
                <w:t xml:space="preserve">for UE’s preferred aperiodic MUSIM gap(s) </w:t>
              </w:r>
              <w:r w:rsidRPr="00F3633B">
                <w:rPr>
                  <w:rFonts w:ascii="Arial" w:hAnsi="Arial" w:cs="Arial"/>
                  <w:sz w:val="18"/>
                  <w:szCs w:val="18"/>
                </w:rPr>
                <w:t>without leaving RRC_CONNECTED state</w:t>
              </w:r>
            </w:ins>
          </w:p>
        </w:tc>
      </w:tr>
      <w:tr w:rsidR="00F3633B" w:rsidRPr="00F30FE5" w14:paraId="32EAAC2D"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2190A6"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szCs w:val="18"/>
                <w:lang w:eastAsia="sv-SE"/>
              </w:rPr>
            </w:pPr>
            <w:r w:rsidRPr="00F30FE5">
              <w:rPr>
                <w:rFonts w:ascii="Arial" w:hAnsi="Arial"/>
                <w:b/>
                <w:bCs/>
                <w:i/>
                <w:iCs/>
                <w:sz w:val="18"/>
                <w:lang w:eastAsia="zh-CN"/>
              </w:rPr>
              <w:t>preferredDRX-InactivityTimer</w:t>
            </w:r>
          </w:p>
          <w:p w14:paraId="27B70294"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i/>
                <w:sz w:val="18"/>
                <w:lang w:eastAsia="sv-SE"/>
              </w:rPr>
            </w:pPr>
            <w:r w:rsidRPr="00F30FE5">
              <w:rPr>
                <w:rFonts w:ascii="Arial" w:hAnsi="Arial"/>
                <w:sz w:val="18"/>
                <w:lang w:eastAsia="en-GB"/>
              </w:rPr>
              <w:t xml:space="preserve">Indicates the UE's preferred </w:t>
            </w:r>
            <w:r w:rsidRPr="00F30FE5">
              <w:rPr>
                <w:rFonts w:ascii="Arial" w:hAnsi="Arial"/>
                <w:sz w:val="18"/>
                <w:lang w:eastAsia="ko-KR"/>
              </w:rPr>
              <w:t>DRX inactivity timer length for power saving</w:t>
            </w:r>
            <w:r w:rsidRPr="00F30FE5">
              <w:rPr>
                <w:rFonts w:ascii="Arial" w:hAnsi="Arial"/>
                <w:sz w:val="18"/>
                <w:lang w:eastAsia="en-GB"/>
              </w:rPr>
              <w:t xml:space="preserve">. Value in ms (milliSecond). </w:t>
            </w:r>
            <w:r w:rsidRPr="00F30FE5">
              <w:rPr>
                <w:rFonts w:ascii="Arial" w:hAnsi="Arial"/>
                <w:i/>
                <w:sz w:val="18"/>
                <w:lang w:eastAsia="en-GB"/>
              </w:rPr>
              <w:t>ms0</w:t>
            </w:r>
            <w:r w:rsidRPr="00F30FE5">
              <w:rPr>
                <w:rFonts w:ascii="Arial" w:hAnsi="Arial"/>
                <w:sz w:val="18"/>
                <w:lang w:eastAsia="en-GB"/>
              </w:rPr>
              <w:t xml:space="preserve"> corresponds to 0, </w:t>
            </w:r>
            <w:r w:rsidRPr="00F30FE5">
              <w:rPr>
                <w:rFonts w:ascii="Arial" w:hAnsi="Arial"/>
                <w:i/>
                <w:sz w:val="18"/>
                <w:lang w:eastAsia="en-GB"/>
              </w:rPr>
              <w:t>ms1</w:t>
            </w:r>
            <w:r w:rsidRPr="00F30FE5">
              <w:rPr>
                <w:rFonts w:ascii="Arial" w:hAnsi="Arial"/>
                <w:sz w:val="18"/>
                <w:lang w:eastAsia="en-GB"/>
              </w:rPr>
              <w:t xml:space="preserve"> corresponds to 1 ms, </w:t>
            </w:r>
            <w:r w:rsidRPr="00F30FE5">
              <w:rPr>
                <w:rFonts w:ascii="Arial" w:hAnsi="Arial"/>
                <w:i/>
                <w:sz w:val="18"/>
                <w:lang w:eastAsia="en-GB"/>
              </w:rPr>
              <w:t>ms2</w:t>
            </w:r>
            <w:r w:rsidRPr="00F30FE5">
              <w:rPr>
                <w:rFonts w:ascii="Arial" w:hAnsi="Arial"/>
                <w:sz w:val="18"/>
                <w:lang w:eastAsia="en-GB"/>
              </w:rPr>
              <w:t xml:space="preserve"> corresponds to 2 ms, and so on. If the field is absent from the </w:t>
            </w:r>
            <w:r w:rsidRPr="00F30FE5">
              <w:rPr>
                <w:rFonts w:ascii="Arial" w:hAnsi="Arial"/>
                <w:i/>
                <w:sz w:val="18"/>
                <w:lang w:eastAsia="ja-JP"/>
              </w:rPr>
              <w:t>DRX-Preference</w:t>
            </w:r>
            <w:r w:rsidRPr="00F30FE5">
              <w:rPr>
                <w:rFonts w:ascii="Arial" w:hAnsi="Arial"/>
                <w:sz w:val="18"/>
                <w:lang w:eastAsia="ja-JP"/>
              </w:rPr>
              <w:t xml:space="preserve"> IE</w:t>
            </w:r>
            <w:r w:rsidRPr="00F30FE5">
              <w:rPr>
                <w:rFonts w:ascii="Arial" w:hAnsi="Arial"/>
                <w:sz w:val="18"/>
                <w:lang w:eastAsia="en-GB"/>
              </w:rPr>
              <w:t>, it is interpreted as the UE having no preference for the DRX inactivity timer. If secondary DRX group is configured</w:t>
            </w:r>
            <w:r w:rsidRPr="00F30FE5">
              <w:rPr>
                <w:rFonts w:ascii="Arial" w:eastAsia="Yu Mincho" w:hAnsi="Arial"/>
                <w:sz w:val="18"/>
                <w:lang w:eastAsia="zh-CN"/>
              </w:rPr>
              <w:t>,</w:t>
            </w:r>
            <w:r w:rsidRPr="00F30FE5">
              <w:rPr>
                <w:rFonts w:ascii="Arial" w:hAnsi="Arial"/>
                <w:sz w:val="18"/>
                <w:lang w:eastAsia="en-GB"/>
              </w:rPr>
              <w:t xml:space="preserve"> the </w:t>
            </w:r>
            <w:r w:rsidRPr="00F30FE5">
              <w:rPr>
                <w:rFonts w:ascii="Arial" w:hAnsi="Arial"/>
                <w:i/>
                <w:sz w:val="18"/>
                <w:lang w:eastAsia="en-GB"/>
              </w:rPr>
              <w:t>preferredDRX-InactivityTimer</w:t>
            </w:r>
            <w:r w:rsidRPr="00F30FE5">
              <w:rPr>
                <w:rFonts w:ascii="Arial" w:hAnsi="Arial"/>
                <w:sz w:val="18"/>
                <w:lang w:eastAsia="en-GB"/>
              </w:rPr>
              <w:t xml:space="preserve"> only applies to </w:t>
            </w:r>
            <w:r w:rsidRPr="00F30FE5">
              <w:rPr>
                <w:rFonts w:ascii="Arial" w:eastAsia="Yu Mincho" w:hAnsi="Arial"/>
                <w:sz w:val="18"/>
                <w:lang w:eastAsia="zh-CN"/>
              </w:rPr>
              <w:t xml:space="preserve">the </w:t>
            </w:r>
            <w:r w:rsidRPr="00F30FE5">
              <w:rPr>
                <w:rFonts w:ascii="Arial" w:hAnsi="Arial"/>
                <w:sz w:val="18"/>
                <w:lang w:eastAsia="en-GB"/>
              </w:rPr>
              <w:t>default DRX group.</w:t>
            </w:r>
          </w:p>
        </w:tc>
      </w:tr>
      <w:tr w:rsidR="00F3633B" w:rsidRPr="00F30FE5" w14:paraId="638381B6"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DC0DF7"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szCs w:val="18"/>
                <w:lang w:eastAsia="sv-SE"/>
              </w:rPr>
            </w:pPr>
            <w:r w:rsidRPr="00F30FE5">
              <w:rPr>
                <w:rFonts w:ascii="Arial" w:hAnsi="Arial"/>
                <w:b/>
                <w:bCs/>
                <w:i/>
                <w:iCs/>
                <w:sz w:val="18"/>
                <w:lang w:eastAsia="zh-CN"/>
              </w:rPr>
              <w:t>preferredDRX-LongCycle</w:t>
            </w:r>
          </w:p>
          <w:p w14:paraId="6810B1D7"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i/>
                <w:sz w:val="18"/>
                <w:lang w:eastAsia="sv-SE"/>
              </w:rPr>
            </w:pPr>
            <w:r w:rsidRPr="00F30FE5">
              <w:rPr>
                <w:rFonts w:ascii="Arial" w:hAnsi="Arial"/>
                <w:sz w:val="18"/>
                <w:lang w:eastAsia="en-GB"/>
              </w:rPr>
              <w:t xml:space="preserve">Indicates the UE's preferred </w:t>
            </w:r>
            <w:r w:rsidRPr="00F30FE5">
              <w:rPr>
                <w:rFonts w:ascii="Arial" w:hAnsi="Arial"/>
                <w:sz w:val="18"/>
                <w:lang w:eastAsia="ko-KR"/>
              </w:rPr>
              <w:t>long DRX cycle length for power saving</w:t>
            </w:r>
            <w:r w:rsidRPr="00F30FE5">
              <w:rPr>
                <w:rFonts w:ascii="Arial" w:hAnsi="Arial"/>
                <w:sz w:val="18"/>
                <w:lang w:eastAsia="en-GB"/>
              </w:rPr>
              <w:t xml:space="preserve">. Value in ms. </w:t>
            </w:r>
            <w:r w:rsidRPr="00F30FE5">
              <w:rPr>
                <w:rFonts w:ascii="Arial" w:hAnsi="Arial"/>
                <w:i/>
                <w:sz w:val="18"/>
                <w:lang w:eastAsia="en-GB"/>
              </w:rPr>
              <w:t>ms10</w:t>
            </w:r>
            <w:r w:rsidRPr="00F30FE5">
              <w:rPr>
                <w:rFonts w:ascii="Arial" w:hAnsi="Arial"/>
                <w:sz w:val="18"/>
                <w:lang w:eastAsia="en-GB"/>
              </w:rPr>
              <w:t xml:space="preserve"> corresponds to 10ms, </w:t>
            </w:r>
            <w:r w:rsidRPr="00F30FE5">
              <w:rPr>
                <w:rFonts w:ascii="Arial" w:hAnsi="Arial"/>
                <w:i/>
                <w:sz w:val="18"/>
                <w:lang w:eastAsia="en-GB"/>
              </w:rPr>
              <w:t>ms20</w:t>
            </w:r>
            <w:r w:rsidRPr="00F30FE5">
              <w:rPr>
                <w:rFonts w:ascii="Arial" w:hAnsi="Arial"/>
                <w:sz w:val="18"/>
                <w:lang w:eastAsia="en-GB"/>
              </w:rPr>
              <w:t xml:space="preserve"> corresponds to 20 ms, </w:t>
            </w:r>
            <w:r w:rsidRPr="00F30FE5">
              <w:rPr>
                <w:rFonts w:ascii="Arial" w:hAnsi="Arial"/>
                <w:i/>
                <w:sz w:val="18"/>
                <w:lang w:eastAsia="en-GB"/>
              </w:rPr>
              <w:t>ms32</w:t>
            </w:r>
            <w:r w:rsidRPr="00F30FE5">
              <w:rPr>
                <w:rFonts w:ascii="Arial" w:hAnsi="Arial"/>
                <w:sz w:val="18"/>
                <w:lang w:eastAsia="en-GB"/>
              </w:rPr>
              <w:t xml:space="preserve"> corresponds to 32 ms, and so on. </w:t>
            </w:r>
            <w:r w:rsidRPr="00F30FE5">
              <w:rPr>
                <w:rFonts w:ascii="Arial" w:hAnsi="Arial"/>
                <w:sz w:val="18"/>
                <w:szCs w:val="22"/>
                <w:lang w:eastAsia="sv-SE"/>
              </w:rPr>
              <w:t xml:space="preserve">If </w:t>
            </w:r>
            <w:r w:rsidRPr="00F30FE5">
              <w:rPr>
                <w:rFonts w:ascii="Arial" w:hAnsi="Arial"/>
                <w:i/>
                <w:sz w:val="18"/>
                <w:lang w:eastAsia="en-GB"/>
              </w:rPr>
              <w:t>preferredDRX-ShortCycle</w:t>
            </w:r>
            <w:r w:rsidRPr="00F30FE5">
              <w:rPr>
                <w:rFonts w:ascii="Arial" w:hAnsi="Arial"/>
                <w:sz w:val="18"/>
                <w:lang w:eastAsia="en-GB"/>
              </w:rPr>
              <w:t xml:space="preserve"> </w:t>
            </w:r>
            <w:r w:rsidRPr="00F30FE5">
              <w:rPr>
                <w:rFonts w:ascii="Arial" w:hAnsi="Arial"/>
                <w:sz w:val="18"/>
                <w:szCs w:val="22"/>
                <w:lang w:eastAsia="sv-SE"/>
              </w:rPr>
              <w:t xml:space="preserve">is provided, the value of </w:t>
            </w:r>
            <w:r w:rsidRPr="00F30FE5">
              <w:rPr>
                <w:rFonts w:ascii="Arial" w:hAnsi="Arial"/>
                <w:i/>
                <w:sz w:val="18"/>
                <w:lang w:eastAsia="en-GB"/>
              </w:rPr>
              <w:t>preferredDRX-LongCycle</w:t>
            </w:r>
            <w:r w:rsidRPr="00F30FE5">
              <w:rPr>
                <w:rFonts w:ascii="Arial" w:hAnsi="Arial"/>
                <w:sz w:val="18"/>
                <w:lang w:eastAsia="en-GB"/>
              </w:rPr>
              <w:t xml:space="preserve"> </w:t>
            </w:r>
            <w:r w:rsidRPr="00F30FE5">
              <w:rPr>
                <w:rFonts w:ascii="Arial" w:hAnsi="Arial"/>
                <w:sz w:val="18"/>
                <w:szCs w:val="22"/>
                <w:lang w:eastAsia="sv-SE"/>
              </w:rPr>
              <w:t xml:space="preserve">shall be a multiple of the </w:t>
            </w:r>
            <w:r w:rsidRPr="00F30FE5">
              <w:rPr>
                <w:rFonts w:ascii="Arial" w:hAnsi="Arial"/>
                <w:i/>
                <w:sz w:val="18"/>
                <w:lang w:eastAsia="en-GB"/>
              </w:rPr>
              <w:t>preferredDRX-ShortCycle</w:t>
            </w:r>
            <w:r w:rsidRPr="00F30FE5">
              <w:rPr>
                <w:rFonts w:ascii="Arial" w:hAnsi="Arial"/>
                <w:sz w:val="18"/>
                <w:lang w:eastAsia="en-GB"/>
              </w:rPr>
              <w:t xml:space="preserve"> </w:t>
            </w:r>
            <w:r w:rsidRPr="00F30FE5">
              <w:rPr>
                <w:rFonts w:ascii="Arial" w:hAnsi="Arial"/>
                <w:sz w:val="18"/>
                <w:szCs w:val="22"/>
                <w:lang w:eastAsia="sv-SE"/>
              </w:rPr>
              <w:t>value.</w:t>
            </w:r>
            <w:r w:rsidRPr="00F30FE5">
              <w:rPr>
                <w:rFonts w:ascii="Arial" w:hAnsi="Arial"/>
                <w:sz w:val="18"/>
                <w:lang w:eastAsia="en-GB"/>
              </w:rPr>
              <w:t xml:space="preserve"> If the field is absent from the </w:t>
            </w:r>
            <w:r w:rsidRPr="00F30FE5">
              <w:rPr>
                <w:rFonts w:ascii="Arial" w:hAnsi="Arial"/>
                <w:i/>
                <w:sz w:val="18"/>
                <w:lang w:eastAsia="ja-JP"/>
              </w:rPr>
              <w:t>DRX-Preference</w:t>
            </w:r>
            <w:r w:rsidRPr="00F30FE5">
              <w:rPr>
                <w:rFonts w:ascii="Arial" w:hAnsi="Arial"/>
                <w:sz w:val="18"/>
                <w:lang w:eastAsia="ja-JP"/>
              </w:rPr>
              <w:t xml:space="preserve"> IE</w:t>
            </w:r>
            <w:r w:rsidRPr="00F30FE5">
              <w:rPr>
                <w:rFonts w:ascii="Arial" w:hAnsi="Arial"/>
                <w:sz w:val="18"/>
                <w:lang w:eastAsia="en-GB"/>
              </w:rPr>
              <w:t>, it is interpreted as the UE having no preference for the long DRX cycle.</w:t>
            </w:r>
          </w:p>
        </w:tc>
      </w:tr>
      <w:tr w:rsidR="00F3633B" w:rsidRPr="00F30FE5" w14:paraId="7DB28468"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13FF94"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szCs w:val="18"/>
                <w:lang w:eastAsia="sv-SE"/>
              </w:rPr>
            </w:pPr>
            <w:r w:rsidRPr="00F30FE5">
              <w:rPr>
                <w:rFonts w:ascii="Arial" w:hAnsi="Arial"/>
                <w:b/>
                <w:bCs/>
                <w:i/>
                <w:iCs/>
                <w:sz w:val="18"/>
                <w:lang w:eastAsia="zh-CN"/>
              </w:rPr>
              <w:t>preferredDRX-ShortCycle</w:t>
            </w:r>
          </w:p>
          <w:p w14:paraId="6540B026"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i/>
                <w:sz w:val="18"/>
                <w:lang w:eastAsia="sv-SE"/>
              </w:rPr>
            </w:pPr>
            <w:r w:rsidRPr="00F30FE5">
              <w:rPr>
                <w:rFonts w:ascii="Arial" w:hAnsi="Arial"/>
                <w:sz w:val="18"/>
                <w:lang w:eastAsia="en-GB"/>
              </w:rPr>
              <w:t xml:space="preserve">Indicates the UE's preferred </w:t>
            </w:r>
            <w:r w:rsidRPr="00F30FE5">
              <w:rPr>
                <w:rFonts w:ascii="Arial" w:hAnsi="Arial"/>
                <w:sz w:val="18"/>
                <w:lang w:eastAsia="ko-KR"/>
              </w:rPr>
              <w:t>short DRX cycle length for power saving</w:t>
            </w:r>
            <w:r w:rsidRPr="00F30FE5">
              <w:rPr>
                <w:rFonts w:ascii="Arial" w:hAnsi="Arial"/>
                <w:sz w:val="18"/>
                <w:lang w:eastAsia="en-GB"/>
              </w:rPr>
              <w:t xml:space="preserve">. Value in ms. </w:t>
            </w:r>
            <w:r w:rsidRPr="00F30FE5">
              <w:rPr>
                <w:rFonts w:ascii="Arial" w:hAnsi="Arial"/>
                <w:i/>
                <w:sz w:val="18"/>
                <w:lang w:eastAsia="en-GB"/>
              </w:rPr>
              <w:t>ms2</w:t>
            </w:r>
            <w:r w:rsidRPr="00F30FE5">
              <w:rPr>
                <w:rFonts w:ascii="Arial" w:hAnsi="Arial"/>
                <w:sz w:val="18"/>
                <w:lang w:eastAsia="en-GB"/>
              </w:rPr>
              <w:t xml:space="preserve"> corresponds to 2ms, </w:t>
            </w:r>
            <w:r w:rsidRPr="00F30FE5">
              <w:rPr>
                <w:rFonts w:ascii="Arial" w:hAnsi="Arial"/>
                <w:i/>
                <w:sz w:val="18"/>
                <w:lang w:eastAsia="en-GB"/>
              </w:rPr>
              <w:t>ms3</w:t>
            </w:r>
            <w:r w:rsidRPr="00F30FE5">
              <w:rPr>
                <w:rFonts w:ascii="Arial" w:hAnsi="Arial"/>
                <w:sz w:val="18"/>
                <w:lang w:eastAsia="en-GB"/>
              </w:rPr>
              <w:t xml:space="preserve"> corresponds to 3 ms, </w:t>
            </w:r>
            <w:r w:rsidRPr="00F30FE5">
              <w:rPr>
                <w:rFonts w:ascii="Arial" w:hAnsi="Arial"/>
                <w:i/>
                <w:sz w:val="18"/>
                <w:lang w:eastAsia="en-GB"/>
              </w:rPr>
              <w:t>ms4</w:t>
            </w:r>
            <w:r w:rsidRPr="00F30FE5">
              <w:rPr>
                <w:rFonts w:ascii="Arial" w:hAnsi="Arial"/>
                <w:sz w:val="18"/>
                <w:lang w:eastAsia="en-GB"/>
              </w:rPr>
              <w:t xml:space="preserve"> corresponds to 4 ms, and so on. If the field is absent from the </w:t>
            </w:r>
            <w:r w:rsidRPr="00F30FE5">
              <w:rPr>
                <w:rFonts w:ascii="Arial" w:hAnsi="Arial"/>
                <w:i/>
                <w:sz w:val="18"/>
                <w:lang w:eastAsia="ja-JP"/>
              </w:rPr>
              <w:t>DRX-Preference</w:t>
            </w:r>
            <w:r w:rsidRPr="00F30FE5">
              <w:rPr>
                <w:rFonts w:ascii="Arial" w:hAnsi="Arial"/>
                <w:sz w:val="18"/>
                <w:lang w:eastAsia="ja-JP"/>
              </w:rPr>
              <w:t xml:space="preserve"> IE</w:t>
            </w:r>
            <w:r w:rsidRPr="00F30FE5">
              <w:rPr>
                <w:rFonts w:ascii="Arial" w:hAnsi="Arial"/>
                <w:sz w:val="18"/>
                <w:lang w:eastAsia="en-GB"/>
              </w:rPr>
              <w:t>, it is interpreted as the UE having no preference for the short DRX cycle.</w:t>
            </w:r>
          </w:p>
        </w:tc>
      </w:tr>
      <w:tr w:rsidR="00F3633B" w:rsidRPr="00F30FE5" w14:paraId="6225156A"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8E8B7B"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szCs w:val="18"/>
                <w:lang w:eastAsia="sv-SE"/>
              </w:rPr>
            </w:pPr>
            <w:r w:rsidRPr="00F30FE5">
              <w:rPr>
                <w:rFonts w:ascii="Arial" w:hAnsi="Arial"/>
                <w:b/>
                <w:bCs/>
                <w:i/>
                <w:iCs/>
                <w:sz w:val="18"/>
                <w:lang w:eastAsia="zh-CN"/>
              </w:rPr>
              <w:t>preferredDRX-ShortCycleTimer</w:t>
            </w:r>
          </w:p>
          <w:p w14:paraId="2B89D7B5"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i/>
                <w:sz w:val="18"/>
                <w:lang w:eastAsia="sv-SE"/>
              </w:rPr>
            </w:pPr>
            <w:r w:rsidRPr="00F30FE5">
              <w:rPr>
                <w:rFonts w:ascii="Arial" w:hAnsi="Arial"/>
                <w:sz w:val="18"/>
                <w:lang w:eastAsia="en-GB"/>
              </w:rPr>
              <w:t xml:space="preserve">Indicates the UE's preferred </w:t>
            </w:r>
            <w:r w:rsidRPr="00F30FE5">
              <w:rPr>
                <w:rFonts w:ascii="Arial" w:hAnsi="Arial"/>
                <w:sz w:val="18"/>
                <w:lang w:eastAsia="ko-KR"/>
              </w:rPr>
              <w:t>short DRX cycle timer for power saving</w:t>
            </w:r>
            <w:r w:rsidRPr="00F30FE5">
              <w:rPr>
                <w:rFonts w:ascii="Arial" w:hAnsi="Arial"/>
                <w:sz w:val="18"/>
                <w:lang w:eastAsia="en-GB"/>
              </w:rPr>
              <w:t xml:space="preserve">. Value in multiples of </w:t>
            </w:r>
            <w:r w:rsidRPr="00F30FE5">
              <w:rPr>
                <w:rFonts w:ascii="Arial" w:hAnsi="Arial"/>
                <w:i/>
                <w:sz w:val="18"/>
                <w:lang w:eastAsia="en-GB"/>
              </w:rPr>
              <w:t>preferredDRX-ShortCycle</w:t>
            </w:r>
            <w:r w:rsidRPr="00F30FE5">
              <w:rPr>
                <w:rFonts w:ascii="Arial" w:hAnsi="Arial"/>
                <w:sz w:val="18"/>
                <w:lang w:eastAsia="en-GB"/>
              </w:rPr>
              <w:t xml:space="preserve">. A value of 1 corresponds to </w:t>
            </w:r>
            <w:r w:rsidRPr="00F30FE5">
              <w:rPr>
                <w:rFonts w:ascii="Arial" w:hAnsi="Arial"/>
                <w:i/>
                <w:sz w:val="18"/>
                <w:lang w:eastAsia="en-GB"/>
              </w:rPr>
              <w:t>preferredDRX-ShortCycle</w:t>
            </w:r>
            <w:r w:rsidRPr="00F30FE5">
              <w:rPr>
                <w:rFonts w:ascii="Arial" w:hAnsi="Arial"/>
                <w:sz w:val="18"/>
                <w:lang w:eastAsia="en-GB"/>
              </w:rPr>
              <w:t xml:space="preserve">, a value of 2 corresponds to 2 * </w:t>
            </w:r>
            <w:r w:rsidRPr="00F30FE5">
              <w:rPr>
                <w:rFonts w:ascii="Arial" w:hAnsi="Arial"/>
                <w:i/>
                <w:sz w:val="18"/>
                <w:lang w:eastAsia="en-GB"/>
              </w:rPr>
              <w:t>preferredDRX-ShortCycle</w:t>
            </w:r>
            <w:r w:rsidRPr="00F30FE5">
              <w:rPr>
                <w:rFonts w:ascii="Arial" w:hAnsi="Arial"/>
                <w:sz w:val="18"/>
                <w:lang w:eastAsia="en-GB"/>
              </w:rPr>
              <w:t xml:space="preserve"> and so on. If the field is absent from the </w:t>
            </w:r>
            <w:r w:rsidRPr="00F30FE5">
              <w:rPr>
                <w:rFonts w:ascii="Arial" w:hAnsi="Arial"/>
                <w:i/>
                <w:sz w:val="18"/>
                <w:lang w:eastAsia="ja-JP"/>
              </w:rPr>
              <w:t>DRX-Preference</w:t>
            </w:r>
            <w:r w:rsidRPr="00F30FE5">
              <w:rPr>
                <w:rFonts w:ascii="Arial" w:hAnsi="Arial"/>
                <w:sz w:val="18"/>
                <w:lang w:eastAsia="ja-JP"/>
              </w:rPr>
              <w:t xml:space="preserve"> IE</w:t>
            </w:r>
            <w:r w:rsidRPr="00F30FE5">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F3633B" w:rsidRPr="00F30FE5" w14:paraId="768CD4CC"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B37B78"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szCs w:val="18"/>
                <w:lang w:eastAsia="sv-SE"/>
              </w:rPr>
            </w:pPr>
            <w:r w:rsidRPr="00F30FE5">
              <w:rPr>
                <w:rFonts w:ascii="Arial" w:hAnsi="Arial"/>
                <w:b/>
                <w:bCs/>
                <w:i/>
                <w:iCs/>
                <w:sz w:val="18"/>
                <w:lang w:eastAsia="zh-CN"/>
              </w:rPr>
              <w:lastRenderedPageBreak/>
              <w:t>preferredK0</w:t>
            </w:r>
          </w:p>
          <w:p w14:paraId="57947D04"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bCs/>
                <w:i/>
                <w:iCs/>
                <w:sz w:val="18"/>
                <w:lang w:eastAsia="zh-CN"/>
              </w:rPr>
            </w:pPr>
            <w:r w:rsidRPr="00F30FE5">
              <w:rPr>
                <w:rFonts w:ascii="Arial" w:hAnsi="Arial"/>
                <w:sz w:val="18"/>
                <w:lang w:eastAsia="en-GB"/>
              </w:rPr>
              <w:t xml:space="preserve">Indicates the UE's preferred value of </w:t>
            </w:r>
            <w:r w:rsidRPr="00F30FE5">
              <w:rPr>
                <w:rFonts w:ascii="Arial" w:hAnsi="Arial"/>
                <w:i/>
                <w:sz w:val="18"/>
                <w:lang w:eastAsia="en-GB"/>
              </w:rPr>
              <w:t>k0</w:t>
            </w:r>
            <w:r w:rsidRPr="00F30FE5">
              <w:rPr>
                <w:rFonts w:ascii="Arial" w:hAnsi="Arial"/>
                <w:sz w:val="18"/>
                <w:lang w:eastAsia="en-GB"/>
              </w:rPr>
              <w:t xml:space="preserve"> (</w:t>
            </w:r>
            <w:r w:rsidRPr="00F30FE5">
              <w:rPr>
                <w:rFonts w:ascii="Arial" w:hAnsi="Arial"/>
                <w:sz w:val="18"/>
                <w:szCs w:val="22"/>
                <w:lang w:eastAsia="sv-SE"/>
              </w:rPr>
              <w:t>slot offset between DCI and its scheduled PDSCH - see TS 38.214 [19], clause 5.1.2.1</w:t>
            </w:r>
            <w:r w:rsidRPr="00F30FE5">
              <w:rPr>
                <w:rFonts w:ascii="Arial" w:hAnsi="Arial"/>
                <w:sz w:val="18"/>
                <w:lang w:eastAsia="en-GB"/>
              </w:rPr>
              <w:t>) for cross-slot scheduling</w:t>
            </w:r>
            <w:r w:rsidRPr="00F30FE5">
              <w:rPr>
                <w:rFonts w:ascii="Arial" w:hAnsi="Arial"/>
                <w:sz w:val="18"/>
                <w:lang w:eastAsia="ko-KR"/>
              </w:rPr>
              <w:t xml:space="preserve"> for power saving</w:t>
            </w:r>
            <w:r w:rsidRPr="00F30FE5">
              <w:rPr>
                <w:rFonts w:ascii="Arial" w:hAnsi="Arial"/>
                <w:sz w:val="18"/>
                <w:lang w:eastAsia="en-GB"/>
              </w:rPr>
              <w:t>.</w:t>
            </w:r>
            <w:r w:rsidRPr="00F30FE5">
              <w:rPr>
                <w:rFonts w:ascii="Arial" w:hAnsi="Arial"/>
                <w:sz w:val="18"/>
                <w:lang w:eastAsia="sv-SE"/>
              </w:rPr>
              <w:t xml:space="preserve"> Value is defined for each subcarrier spacing (numerology) in units of slots. </w:t>
            </w:r>
            <w:r w:rsidRPr="00F30FE5">
              <w:rPr>
                <w:rFonts w:ascii="Arial" w:hAnsi="Arial"/>
                <w:i/>
                <w:sz w:val="18"/>
                <w:lang w:eastAsia="sv-SE"/>
              </w:rPr>
              <w:t>sl1</w:t>
            </w:r>
            <w:r w:rsidRPr="00F30FE5">
              <w:rPr>
                <w:rFonts w:ascii="Arial" w:hAnsi="Arial"/>
                <w:sz w:val="18"/>
                <w:lang w:eastAsia="sv-SE"/>
              </w:rPr>
              <w:t xml:space="preserve"> corresponds to 1 slot, </w:t>
            </w:r>
            <w:r w:rsidRPr="00F30FE5">
              <w:rPr>
                <w:rFonts w:ascii="Arial" w:hAnsi="Arial"/>
                <w:i/>
                <w:sz w:val="18"/>
                <w:lang w:eastAsia="sv-SE"/>
              </w:rPr>
              <w:t>sl2</w:t>
            </w:r>
            <w:r w:rsidRPr="00F30FE5">
              <w:rPr>
                <w:rFonts w:ascii="Arial" w:hAnsi="Arial"/>
                <w:sz w:val="18"/>
                <w:lang w:eastAsia="sv-SE"/>
              </w:rPr>
              <w:t xml:space="preserve"> corresponds to 2 slots, </w:t>
            </w:r>
            <w:r w:rsidRPr="00F30FE5">
              <w:rPr>
                <w:rFonts w:ascii="Arial" w:hAnsi="Arial"/>
                <w:i/>
                <w:sz w:val="18"/>
                <w:lang w:eastAsia="sv-SE"/>
              </w:rPr>
              <w:t>sl4</w:t>
            </w:r>
            <w:r w:rsidRPr="00F30FE5">
              <w:rPr>
                <w:rFonts w:ascii="Arial" w:hAnsi="Arial"/>
                <w:sz w:val="18"/>
                <w:lang w:eastAsia="sv-SE"/>
              </w:rPr>
              <w:t xml:space="preserve"> corresponds to 4 slots, and so on.</w:t>
            </w:r>
            <w:r w:rsidRPr="00F30FE5">
              <w:rPr>
                <w:rFonts w:ascii="Arial" w:hAnsi="Arial"/>
                <w:sz w:val="18"/>
                <w:lang w:eastAsia="en-GB"/>
              </w:rPr>
              <w:t xml:space="preserve"> If a value for a subcarrier spacing is absent, it is interpreted as the UE having no preference on </w:t>
            </w:r>
            <w:r w:rsidRPr="00F30FE5">
              <w:rPr>
                <w:rFonts w:ascii="Arial" w:hAnsi="Arial"/>
                <w:i/>
                <w:sz w:val="18"/>
                <w:lang w:eastAsia="en-GB"/>
              </w:rPr>
              <w:t>k0</w:t>
            </w:r>
            <w:r w:rsidRPr="00F30FE5">
              <w:rPr>
                <w:rFonts w:ascii="Arial" w:hAnsi="Arial"/>
                <w:sz w:val="18"/>
                <w:lang w:eastAsia="en-GB"/>
              </w:rPr>
              <w:t xml:space="preserve"> for cross-slot scheduling for that subcarrier spacing. If the field is absent from the </w:t>
            </w:r>
            <w:r w:rsidRPr="00F30FE5">
              <w:rPr>
                <w:rFonts w:ascii="Arial" w:hAnsi="Arial"/>
                <w:i/>
                <w:sz w:val="18"/>
                <w:lang w:eastAsia="ja-JP"/>
              </w:rPr>
              <w:t xml:space="preserve">MinSchedulingOffsetPreference </w:t>
            </w:r>
            <w:r w:rsidRPr="00F30FE5">
              <w:rPr>
                <w:rFonts w:ascii="Arial" w:hAnsi="Arial"/>
                <w:sz w:val="18"/>
                <w:lang w:eastAsia="ja-JP"/>
              </w:rPr>
              <w:t>IE</w:t>
            </w:r>
            <w:r w:rsidRPr="00F30FE5">
              <w:rPr>
                <w:rFonts w:ascii="Arial" w:hAnsi="Arial"/>
                <w:sz w:val="18"/>
                <w:lang w:eastAsia="en-GB"/>
              </w:rPr>
              <w:t xml:space="preserve">, it is interpreted as the UE having no preference on </w:t>
            </w:r>
            <w:r w:rsidRPr="00F30FE5">
              <w:rPr>
                <w:rFonts w:ascii="Arial" w:hAnsi="Arial"/>
                <w:i/>
                <w:sz w:val="18"/>
                <w:lang w:eastAsia="en-GB"/>
              </w:rPr>
              <w:t>k0</w:t>
            </w:r>
            <w:r w:rsidRPr="00F30FE5">
              <w:rPr>
                <w:rFonts w:ascii="Arial" w:hAnsi="Arial"/>
                <w:sz w:val="18"/>
                <w:lang w:eastAsia="en-GB"/>
              </w:rPr>
              <w:t xml:space="preserve"> for cross-slot scheduling.</w:t>
            </w:r>
          </w:p>
        </w:tc>
      </w:tr>
      <w:tr w:rsidR="00F3633B" w:rsidRPr="00F30FE5" w14:paraId="7F0F8C87"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CC87DB"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szCs w:val="18"/>
                <w:lang w:eastAsia="sv-SE"/>
              </w:rPr>
            </w:pPr>
            <w:r w:rsidRPr="00F30FE5">
              <w:rPr>
                <w:rFonts w:ascii="Arial" w:hAnsi="Arial"/>
                <w:b/>
                <w:bCs/>
                <w:i/>
                <w:iCs/>
                <w:sz w:val="18"/>
                <w:lang w:eastAsia="zh-CN"/>
              </w:rPr>
              <w:t>preferredK2</w:t>
            </w:r>
          </w:p>
          <w:p w14:paraId="288485D9"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bCs/>
                <w:i/>
                <w:iCs/>
                <w:sz w:val="18"/>
                <w:lang w:eastAsia="zh-CN"/>
              </w:rPr>
            </w:pPr>
            <w:r w:rsidRPr="00F30FE5">
              <w:rPr>
                <w:rFonts w:ascii="Arial" w:hAnsi="Arial"/>
                <w:sz w:val="18"/>
                <w:lang w:eastAsia="en-GB"/>
              </w:rPr>
              <w:t xml:space="preserve">Indicates the UE's preferred value of </w:t>
            </w:r>
            <w:r w:rsidRPr="00F30FE5">
              <w:rPr>
                <w:rFonts w:ascii="Arial" w:hAnsi="Arial"/>
                <w:i/>
                <w:sz w:val="18"/>
                <w:lang w:eastAsia="en-GB"/>
              </w:rPr>
              <w:t>k2</w:t>
            </w:r>
            <w:r w:rsidRPr="00F30FE5">
              <w:rPr>
                <w:rFonts w:ascii="Arial" w:hAnsi="Arial"/>
                <w:sz w:val="18"/>
                <w:lang w:eastAsia="en-GB"/>
              </w:rPr>
              <w:t xml:space="preserve"> (</w:t>
            </w:r>
            <w:r w:rsidRPr="00F30FE5">
              <w:rPr>
                <w:rFonts w:ascii="Arial" w:hAnsi="Arial"/>
                <w:sz w:val="18"/>
                <w:szCs w:val="22"/>
                <w:lang w:eastAsia="sv-SE"/>
              </w:rPr>
              <w:t>slot offset between DCI and its scheduled PUSCH - see TS 38.214 [19], clause 6.1.2.1</w:t>
            </w:r>
            <w:r w:rsidRPr="00F30FE5">
              <w:rPr>
                <w:rFonts w:ascii="Arial" w:hAnsi="Arial"/>
                <w:sz w:val="18"/>
                <w:lang w:eastAsia="en-GB"/>
              </w:rPr>
              <w:t>) for cross-slot scheduling</w:t>
            </w:r>
            <w:r w:rsidRPr="00F30FE5">
              <w:rPr>
                <w:rFonts w:ascii="Arial" w:hAnsi="Arial"/>
                <w:sz w:val="18"/>
                <w:lang w:eastAsia="ko-KR"/>
              </w:rPr>
              <w:t xml:space="preserve"> for power saving</w:t>
            </w:r>
            <w:r w:rsidRPr="00F30FE5">
              <w:rPr>
                <w:rFonts w:ascii="Arial" w:hAnsi="Arial"/>
                <w:sz w:val="18"/>
                <w:lang w:eastAsia="en-GB"/>
              </w:rPr>
              <w:t>.</w:t>
            </w:r>
            <w:r w:rsidRPr="00F30FE5">
              <w:rPr>
                <w:rFonts w:ascii="Arial" w:hAnsi="Arial"/>
                <w:sz w:val="18"/>
                <w:lang w:eastAsia="sv-SE"/>
              </w:rPr>
              <w:t xml:space="preserve"> Value is defined for each subcarrier spacing (numerology) in units of slots. </w:t>
            </w:r>
            <w:r w:rsidRPr="00F30FE5">
              <w:rPr>
                <w:rFonts w:ascii="Arial" w:hAnsi="Arial"/>
                <w:i/>
                <w:sz w:val="18"/>
                <w:lang w:eastAsia="sv-SE"/>
              </w:rPr>
              <w:t>sl1</w:t>
            </w:r>
            <w:r w:rsidRPr="00F30FE5">
              <w:rPr>
                <w:rFonts w:ascii="Arial" w:hAnsi="Arial"/>
                <w:sz w:val="18"/>
                <w:lang w:eastAsia="sv-SE"/>
              </w:rPr>
              <w:t xml:space="preserve"> corresponds to 1 slot, </w:t>
            </w:r>
            <w:r w:rsidRPr="00F30FE5">
              <w:rPr>
                <w:rFonts w:ascii="Arial" w:hAnsi="Arial"/>
                <w:i/>
                <w:sz w:val="18"/>
                <w:lang w:eastAsia="sv-SE"/>
              </w:rPr>
              <w:t>sl2</w:t>
            </w:r>
            <w:r w:rsidRPr="00F30FE5">
              <w:rPr>
                <w:rFonts w:ascii="Arial" w:hAnsi="Arial"/>
                <w:sz w:val="18"/>
                <w:lang w:eastAsia="sv-SE"/>
              </w:rPr>
              <w:t xml:space="preserve"> corresponds to 2 slots, </w:t>
            </w:r>
            <w:r w:rsidRPr="00F30FE5">
              <w:rPr>
                <w:rFonts w:ascii="Arial" w:hAnsi="Arial"/>
                <w:i/>
                <w:sz w:val="18"/>
                <w:lang w:eastAsia="sv-SE"/>
              </w:rPr>
              <w:t>sl4</w:t>
            </w:r>
            <w:r w:rsidRPr="00F30FE5">
              <w:rPr>
                <w:rFonts w:ascii="Arial" w:hAnsi="Arial"/>
                <w:sz w:val="18"/>
                <w:lang w:eastAsia="sv-SE"/>
              </w:rPr>
              <w:t xml:space="preserve"> corresponds to 4 slots, and so on.</w:t>
            </w:r>
            <w:r w:rsidRPr="00F30FE5">
              <w:rPr>
                <w:rFonts w:ascii="Arial" w:hAnsi="Arial"/>
                <w:sz w:val="18"/>
                <w:lang w:eastAsia="en-GB"/>
              </w:rPr>
              <w:t xml:space="preserve"> If a value for a subcarrier spacing is absent, it is interpreted as the UE having no preference on </w:t>
            </w:r>
            <w:r w:rsidRPr="00F30FE5">
              <w:rPr>
                <w:rFonts w:ascii="Arial" w:hAnsi="Arial"/>
                <w:i/>
                <w:sz w:val="18"/>
                <w:lang w:eastAsia="en-GB"/>
              </w:rPr>
              <w:t>k2</w:t>
            </w:r>
            <w:r w:rsidRPr="00F30FE5">
              <w:rPr>
                <w:rFonts w:ascii="Arial" w:hAnsi="Arial"/>
                <w:sz w:val="18"/>
                <w:lang w:eastAsia="en-GB"/>
              </w:rPr>
              <w:t xml:space="preserve"> for cross-slot scheduling for that subcarrier spacing. If the field is absent from the </w:t>
            </w:r>
            <w:r w:rsidRPr="00F30FE5">
              <w:rPr>
                <w:rFonts w:ascii="Arial" w:hAnsi="Arial"/>
                <w:i/>
                <w:sz w:val="18"/>
                <w:lang w:eastAsia="ja-JP"/>
              </w:rPr>
              <w:t xml:space="preserve">MinSchedulingOffsetPreference </w:t>
            </w:r>
            <w:r w:rsidRPr="00F30FE5">
              <w:rPr>
                <w:rFonts w:ascii="Arial" w:hAnsi="Arial"/>
                <w:sz w:val="18"/>
                <w:lang w:eastAsia="ja-JP"/>
              </w:rPr>
              <w:t>IE</w:t>
            </w:r>
            <w:r w:rsidRPr="00F30FE5">
              <w:rPr>
                <w:rFonts w:ascii="Arial" w:hAnsi="Arial"/>
                <w:sz w:val="18"/>
                <w:lang w:eastAsia="en-GB"/>
              </w:rPr>
              <w:t xml:space="preserve">, it is interpreted as the UE having no preference on </w:t>
            </w:r>
            <w:r w:rsidRPr="00F30FE5">
              <w:rPr>
                <w:rFonts w:ascii="Arial" w:hAnsi="Arial"/>
                <w:i/>
                <w:sz w:val="18"/>
                <w:lang w:eastAsia="en-GB"/>
              </w:rPr>
              <w:t>k2</w:t>
            </w:r>
            <w:r w:rsidRPr="00F30FE5">
              <w:rPr>
                <w:rFonts w:ascii="Arial" w:hAnsi="Arial"/>
                <w:sz w:val="18"/>
                <w:lang w:eastAsia="en-GB"/>
              </w:rPr>
              <w:t xml:space="preserve"> for cross-slot scheduling.</w:t>
            </w:r>
          </w:p>
        </w:tc>
      </w:tr>
      <w:tr w:rsidR="00F3633B" w:rsidRPr="00F30FE5" w14:paraId="62B1FABB"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8F07D0" w14:textId="77777777" w:rsidR="00F3633B" w:rsidRPr="00F30FE5" w:rsidRDefault="00F3633B" w:rsidP="00F3633B">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F30FE5">
              <w:rPr>
                <w:rFonts w:ascii="Arial" w:eastAsia="MS Mincho" w:hAnsi="Arial"/>
                <w:b/>
                <w:bCs/>
                <w:i/>
                <w:iCs/>
                <w:noProof/>
                <w:sz w:val="18"/>
                <w:lang w:eastAsia="sv-SE"/>
              </w:rPr>
              <w:t>preferredRRC-State</w:t>
            </w:r>
          </w:p>
          <w:p w14:paraId="142B7847" w14:textId="77777777" w:rsidR="00F3633B" w:rsidRPr="00F30FE5" w:rsidRDefault="00F3633B" w:rsidP="00F3633B">
            <w:pPr>
              <w:keepNext/>
              <w:keepLines/>
              <w:overflowPunct w:val="0"/>
              <w:autoSpaceDE w:val="0"/>
              <w:autoSpaceDN w:val="0"/>
              <w:adjustRightInd w:val="0"/>
              <w:spacing w:after="0"/>
              <w:textAlignment w:val="baseline"/>
              <w:rPr>
                <w:rFonts w:ascii="Arial" w:eastAsia="MS Mincho" w:hAnsi="Arial"/>
                <w:noProof/>
                <w:sz w:val="18"/>
                <w:lang w:eastAsia="en-GB"/>
              </w:rPr>
            </w:pPr>
            <w:r w:rsidRPr="00F30FE5">
              <w:rPr>
                <w:rFonts w:ascii="Arial" w:hAnsi="Arial"/>
                <w:sz w:val="18"/>
                <w:lang w:eastAsia="en-GB"/>
              </w:rPr>
              <w:t xml:space="preserve">Indicates the UE's preferred RRC state. The value </w:t>
            </w:r>
            <w:r w:rsidRPr="00F30FE5">
              <w:rPr>
                <w:rFonts w:ascii="Arial" w:hAnsi="Arial"/>
                <w:i/>
                <w:sz w:val="18"/>
                <w:lang w:eastAsia="ja-JP"/>
              </w:rPr>
              <w:t>idle</w:t>
            </w:r>
            <w:r w:rsidRPr="00F30FE5">
              <w:rPr>
                <w:rFonts w:ascii="Arial" w:hAnsi="Arial"/>
                <w:sz w:val="18"/>
                <w:lang w:eastAsia="ja-JP"/>
              </w:rPr>
              <w:t xml:space="preserve"> is indicated if the UE prefers to be released from RRC_CONNECTED and transition to RRC_IDLE. </w:t>
            </w:r>
            <w:r w:rsidRPr="00F30FE5">
              <w:rPr>
                <w:rFonts w:ascii="Arial" w:hAnsi="Arial"/>
                <w:sz w:val="18"/>
                <w:lang w:eastAsia="en-GB"/>
              </w:rPr>
              <w:t xml:space="preserve">The value </w:t>
            </w:r>
            <w:r w:rsidRPr="00F30FE5">
              <w:rPr>
                <w:rFonts w:ascii="Arial" w:hAnsi="Arial"/>
                <w:i/>
                <w:sz w:val="18"/>
                <w:lang w:eastAsia="ja-JP"/>
              </w:rPr>
              <w:t>inactive</w:t>
            </w:r>
            <w:r w:rsidRPr="00F30FE5">
              <w:rPr>
                <w:rFonts w:ascii="Arial" w:hAnsi="Arial"/>
                <w:sz w:val="18"/>
                <w:lang w:eastAsia="ja-JP"/>
              </w:rPr>
              <w:t xml:space="preserve"> is indicated if the UE prefers to be released from RRC_CONNECTED and transition to RRC_INACTIVE.</w:t>
            </w:r>
            <w:r w:rsidRPr="00F30FE5">
              <w:rPr>
                <w:rFonts w:ascii="Arial" w:hAnsi="Arial"/>
                <w:sz w:val="18"/>
                <w:lang w:eastAsia="en-GB"/>
              </w:rPr>
              <w:t xml:space="preserve"> The value </w:t>
            </w:r>
            <w:r w:rsidRPr="00F30FE5">
              <w:rPr>
                <w:rFonts w:ascii="Arial" w:hAnsi="Arial"/>
                <w:i/>
                <w:sz w:val="18"/>
                <w:lang w:eastAsia="sv-SE"/>
              </w:rPr>
              <w:t>connected</w:t>
            </w:r>
            <w:r w:rsidRPr="00F30FE5">
              <w:rPr>
                <w:rFonts w:ascii="Arial" w:hAnsi="Arial"/>
                <w:sz w:val="18"/>
                <w:lang w:eastAsia="sv-SE"/>
              </w:rPr>
              <w:t xml:space="preserve"> is indicated if the UE prefers to </w:t>
            </w:r>
            <w:r w:rsidRPr="00F30FE5">
              <w:rPr>
                <w:rFonts w:ascii="Arial" w:hAnsi="Arial"/>
                <w:sz w:val="18"/>
                <w:lang w:eastAsia="ja-JP"/>
              </w:rPr>
              <w:t xml:space="preserve">revert an earlier indication to leave </w:t>
            </w:r>
            <w:r w:rsidRPr="00F30FE5">
              <w:rPr>
                <w:rFonts w:ascii="Arial" w:hAnsi="Arial"/>
                <w:sz w:val="18"/>
                <w:lang w:eastAsia="en-GB"/>
              </w:rPr>
              <w:t>RRC_CONNECTED state</w:t>
            </w:r>
            <w:r w:rsidRPr="00F30FE5">
              <w:rPr>
                <w:rFonts w:ascii="Arial" w:hAnsi="Arial"/>
                <w:sz w:val="18"/>
                <w:lang w:eastAsia="sv-SE"/>
              </w:rPr>
              <w:t xml:space="preserve">. </w:t>
            </w:r>
            <w:r w:rsidRPr="00F30FE5">
              <w:rPr>
                <w:rFonts w:ascii="Arial" w:hAnsi="Arial"/>
                <w:sz w:val="18"/>
                <w:lang w:eastAsia="en-GB"/>
              </w:rPr>
              <w:t xml:space="preserve">The value </w:t>
            </w:r>
            <w:r w:rsidRPr="00F30FE5">
              <w:rPr>
                <w:rFonts w:ascii="Arial" w:hAnsi="Arial"/>
                <w:i/>
                <w:sz w:val="18"/>
                <w:lang w:eastAsia="ja-JP"/>
              </w:rPr>
              <w:t>outOfConnected</w:t>
            </w:r>
            <w:r w:rsidRPr="00F30FE5">
              <w:rPr>
                <w:rFonts w:ascii="Arial" w:hAnsi="Arial"/>
                <w:sz w:val="18"/>
                <w:lang w:eastAsia="ja-JP"/>
              </w:rPr>
              <w:t xml:space="preserve"> is indicated if the UE prefers to be released from RRC_CONNECTED and has no preferred RRC state to transition to</w:t>
            </w:r>
            <w:r w:rsidRPr="00F30FE5">
              <w:rPr>
                <w:rFonts w:ascii="Arial" w:hAnsi="Arial"/>
                <w:sz w:val="18"/>
                <w:lang w:eastAsia="sv-SE"/>
              </w:rPr>
              <w:t>.</w:t>
            </w:r>
            <w:r w:rsidRPr="00F30FE5">
              <w:rPr>
                <w:rFonts w:ascii="Arial" w:hAnsi="Arial"/>
                <w:sz w:val="18"/>
                <w:lang w:eastAsia="ja-JP"/>
              </w:rPr>
              <w:t xml:space="preserve"> </w:t>
            </w:r>
            <w:r w:rsidRPr="00F30FE5">
              <w:rPr>
                <w:rFonts w:ascii="Arial" w:hAnsi="Arial"/>
                <w:sz w:val="18"/>
                <w:lang w:eastAsia="en-GB"/>
              </w:rPr>
              <w:t xml:space="preserve">The value </w:t>
            </w:r>
            <w:r w:rsidRPr="00F30FE5">
              <w:rPr>
                <w:rFonts w:ascii="Arial" w:hAnsi="Arial"/>
                <w:i/>
                <w:sz w:val="18"/>
                <w:lang w:eastAsia="ja-JP"/>
              </w:rPr>
              <w:t>connected</w:t>
            </w:r>
            <w:r w:rsidRPr="00F30FE5">
              <w:rPr>
                <w:rFonts w:ascii="Arial" w:hAnsi="Arial"/>
                <w:sz w:val="18"/>
                <w:lang w:eastAsia="ja-JP"/>
              </w:rPr>
              <w:t xml:space="preserve"> can only be indicated if the UE is configured with </w:t>
            </w:r>
            <w:r w:rsidRPr="00F30FE5">
              <w:rPr>
                <w:rFonts w:ascii="Arial" w:hAnsi="Arial"/>
                <w:i/>
                <w:sz w:val="18"/>
                <w:lang w:eastAsia="ja-JP"/>
              </w:rPr>
              <w:t>connectedReporting</w:t>
            </w:r>
            <w:r w:rsidRPr="00F30FE5">
              <w:rPr>
                <w:rFonts w:ascii="Arial" w:hAnsi="Arial"/>
                <w:sz w:val="18"/>
                <w:lang w:eastAsia="ja-JP"/>
              </w:rPr>
              <w:t>.</w:t>
            </w:r>
          </w:p>
        </w:tc>
      </w:tr>
      <w:tr w:rsidR="00F3633B" w:rsidRPr="00F30FE5" w14:paraId="52D40070"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ECC7F3"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i/>
                <w:sz w:val="18"/>
                <w:lang w:eastAsia="sv-SE"/>
              </w:rPr>
            </w:pPr>
            <w:r w:rsidRPr="00F30FE5">
              <w:rPr>
                <w:rFonts w:ascii="Arial" w:hAnsi="Arial"/>
                <w:b/>
                <w:i/>
                <w:sz w:val="18"/>
                <w:lang w:eastAsia="sv-SE"/>
              </w:rPr>
              <w:t>reducedBW-FR1</w:t>
            </w:r>
          </w:p>
          <w:p w14:paraId="76BFA451"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en-GB"/>
              </w:rPr>
            </w:pPr>
            <w:r w:rsidRPr="00F30FE5">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30FE5">
              <w:rPr>
                <w:rFonts w:ascii="Arial" w:hAnsi="Arial"/>
                <w:noProof/>
                <w:sz w:val="18"/>
                <w:lang w:eastAsia="sv-SE"/>
              </w:rPr>
              <w:t xml:space="preserve">activated </w:t>
            </w:r>
            <w:r w:rsidRPr="00F30FE5">
              <w:rPr>
                <w:rFonts w:ascii="Arial" w:hAnsi="Arial"/>
                <w:sz w:val="18"/>
                <w:lang w:eastAsia="en-GB"/>
              </w:rPr>
              <w:t xml:space="preserve">downlink carrier(s) of FR1. The aggregated bandwidth across all uplink carrier(s) of FR1 is the sum of bandwidth of active uplink BWP(s) across all </w:t>
            </w:r>
            <w:r w:rsidRPr="00F30FE5">
              <w:rPr>
                <w:rFonts w:ascii="Arial" w:hAnsi="Arial"/>
                <w:noProof/>
                <w:sz w:val="18"/>
                <w:lang w:eastAsia="ja-JP"/>
              </w:rPr>
              <w:t xml:space="preserve">activated </w:t>
            </w:r>
            <w:r w:rsidRPr="00F30FE5">
              <w:rPr>
                <w:rFonts w:ascii="Arial" w:hAnsi="Arial"/>
                <w:sz w:val="18"/>
                <w:lang w:eastAsia="en-GB"/>
              </w:rPr>
              <w:t xml:space="preserve">uplink carrier(s) of FR1. If the field is absent from the </w:t>
            </w:r>
            <w:r w:rsidRPr="00F30FE5">
              <w:rPr>
                <w:rFonts w:ascii="Arial" w:hAnsi="Arial"/>
                <w:i/>
                <w:sz w:val="18"/>
                <w:lang w:eastAsia="ja-JP"/>
              </w:rPr>
              <w:t xml:space="preserve">MaxBW-Preference </w:t>
            </w:r>
            <w:r w:rsidRPr="00F30FE5">
              <w:rPr>
                <w:rFonts w:ascii="Arial" w:hAnsi="Arial"/>
                <w:sz w:val="18"/>
                <w:lang w:eastAsia="ja-JP"/>
              </w:rPr>
              <w:t xml:space="preserve">IE or the </w:t>
            </w:r>
            <w:r w:rsidRPr="00F30FE5">
              <w:rPr>
                <w:rFonts w:ascii="Arial" w:hAnsi="Arial"/>
                <w:i/>
                <w:sz w:val="18"/>
                <w:lang w:eastAsia="ja-JP"/>
              </w:rPr>
              <w:t>OverheatingAssistance</w:t>
            </w:r>
            <w:r w:rsidRPr="00F30FE5">
              <w:rPr>
                <w:rFonts w:ascii="Arial" w:hAnsi="Arial"/>
                <w:sz w:val="18"/>
                <w:lang w:eastAsia="ja-JP"/>
              </w:rPr>
              <w:t xml:space="preserve"> IE</w:t>
            </w:r>
            <w:r w:rsidRPr="00F30FE5">
              <w:rPr>
                <w:rFonts w:ascii="Arial" w:hAnsi="Arial"/>
                <w:sz w:val="18"/>
                <w:lang w:eastAsia="en-GB"/>
              </w:rPr>
              <w:t>, it is interpreted as the UE having no preference on the maximum aggregated bandwidth of FR1.</w:t>
            </w:r>
          </w:p>
          <w:p w14:paraId="310FBEF9"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en-GB"/>
              </w:rPr>
            </w:pPr>
            <w:r w:rsidRPr="00F30FE5">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F30FE5">
              <w:rPr>
                <w:rFonts w:ascii="Arial" w:hAnsi="Arial"/>
                <w:i/>
                <w:sz w:val="18"/>
                <w:lang w:eastAsia="en-GB"/>
              </w:rPr>
              <w:t>mhz0</w:t>
            </w:r>
            <w:r w:rsidRPr="00F30FE5">
              <w:rPr>
                <w:rFonts w:ascii="Arial" w:hAnsi="Arial"/>
                <w:sz w:val="18"/>
                <w:lang w:eastAsia="en-GB"/>
              </w:rPr>
              <w:t xml:space="preserve"> is not used when indicated to address overheating.</w:t>
            </w:r>
          </w:p>
          <w:p w14:paraId="441E2090"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sv-SE"/>
              </w:rPr>
            </w:pPr>
            <w:r w:rsidRPr="00F30FE5">
              <w:rPr>
                <w:rFonts w:ascii="Arial" w:hAnsi="Arial"/>
                <w:sz w:val="18"/>
                <w:lang w:eastAsia="en-GB"/>
              </w:rPr>
              <w:t xml:space="preserve">When indicated to address power saving, this maximum aggregated bandwidth includes carrier(s) of FR1 of the cell group that </w:t>
            </w:r>
            <w:r w:rsidRPr="00F30FE5">
              <w:rPr>
                <w:rFonts w:ascii="Arial" w:hAnsi="Arial"/>
                <w:sz w:val="18"/>
                <w:lang w:eastAsia="ja-JP"/>
              </w:rPr>
              <w:t>this UE assistance information is associated with</w:t>
            </w:r>
            <w:r w:rsidRPr="00F30FE5">
              <w:rPr>
                <w:rFonts w:ascii="Arial" w:hAnsi="Arial"/>
                <w:sz w:val="18"/>
                <w:lang w:eastAsia="en-GB"/>
              </w:rPr>
              <w:t>. The aggregated bandwidth can only range up to the current active configuration when indicated to address power savings.</w:t>
            </w:r>
          </w:p>
        </w:tc>
      </w:tr>
      <w:tr w:rsidR="00F3633B" w:rsidRPr="00F30FE5" w14:paraId="0A79DF3C"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21B782"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i/>
                <w:sz w:val="18"/>
                <w:lang w:eastAsia="sv-SE"/>
              </w:rPr>
            </w:pPr>
            <w:r w:rsidRPr="00F30FE5">
              <w:rPr>
                <w:rFonts w:ascii="Arial" w:hAnsi="Arial"/>
                <w:b/>
                <w:i/>
                <w:sz w:val="18"/>
                <w:lang w:eastAsia="sv-SE"/>
              </w:rPr>
              <w:t>reducedBW-FR2</w:t>
            </w:r>
          </w:p>
          <w:p w14:paraId="6A89C280"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en-GB"/>
              </w:rPr>
            </w:pPr>
            <w:r w:rsidRPr="00F30FE5">
              <w:rPr>
                <w:rFonts w:ascii="Arial" w:hAnsi="Arial"/>
                <w:sz w:val="18"/>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F30FE5">
              <w:rPr>
                <w:rFonts w:ascii="Arial" w:hAnsi="Arial"/>
                <w:sz w:val="18"/>
                <w:lang w:eastAsia="sv-SE"/>
              </w:rPr>
              <w:t xml:space="preserve"> </w:t>
            </w:r>
            <w:r w:rsidRPr="00F30FE5">
              <w:rPr>
                <w:rFonts w:ascii="Arial" w:hAnsi="Arial"/>
                <w:sz w:val="18"/>
                <w:lang w:eastAsia="en-GB"/>
              </w:rPr>
              <w:t xml:space="preserve">The aggregated bandwidth across all downlink carrier(s) of FR2 is the sum of bandwidth of active downlink BWP(s) across all </w:t>
            </w:r>
            <w:r w:rsidRPr="00F30FE5">
              <w:rPr>
                <w:rFonts w:ascii="Arial" w:hAnsi="Arial"/>
                <w:noProof/>
                <w:sz w:val="18"/>
                <w:lang w:eastAsia="sv-SE"/>
              </w:rPr>
              <w:t xml:space="preserve">activated </w:t>
            </w:r>
            <w:r w:rsidRPr="00F30FE5">
              <w:rPr>
                <w:rFonts w:ascii="Arial" w:hAnsi="Arial"/>
                <w:sz w:val="18"/>
                <w:lang w:eastAsia="en-GB"/>
              </w:rPr>
              <w:t xml:space="preserve">downlink carrier(s) of FR2. The aggregated bandwidth across all uplink carrier(s) of FR2 is the sum of bandwidth of active uplink BWP(s) across all </w:t>
            </w:r>
            <w:r w:rsidRPr="00F30FE5">
              <w:rPr>
                <w:rFonts w:ascii="Arial" w:hAnsi="Arial"/>
                <w:noProof/>
                <w:sz w:val="18"/>
                <w:lang w:eastAsia="ja-JP"/>
              </w:rPr>
              <w:t xml:space="preserve">activated </w:t>
            </w:r>
            <w:r w:rsidRPr="00F30FE5">
              <w:rPr>
                <w:rFonts w:ascii="Arial" w:hAnsi="Arial"/>
                <w:sz w:val="18"/>
                <w:lang w:eastAsia="en-GB"/>
              </w:rPr>
              <w:t xml:space="preserve">uplink carrier(s) of FR2. If the field is absent from the </w:t>
            </w:r>
            <w:r w:rsidRPr="00F30FE5">
              <w:rPr>
                <w:rFonts w:ascii="Arial" w:hAnsi="Arial"/>
                <w:i/>
                <w:sz w:val="18"/>
                <w:lang w:eastAsia="ja-JP"/>
              </w:rPr>
              <w:t xml:space="preserve">MaxBW-Preference </w:t>
            </w:r>
            <w:r w:rsidRPr="00F30FE5">
              <w:rPr>
                <w:rFonts w:ascii="Arial" w:hAnsi="Arial"/>
                <w:sz w:val="18"/>
                <w:lang w:eastAsia="ja-JP"/>
              </w:rPr>
              <w:t xml:space="preserve">IE or the </w:t>
            </w:r>
            <w:r w:rsidRPr="00F30FE5">
              <w:rPr>
                <w:rFonts w:ascii="Arial" w:hAnsi="Arial"/>
                <w:i/>
                <w:sz w:val="18"/>
                <w:lang w:eastAsia="ja-JP"/>
              </w:rPr>
              <w:t>OverheatingAssistance</w:t>
            </w:r>
            <w:r w:rsidRPr="00F30FE5">
              <w:rPr>
                <w:rFonts w:ascii="Arial" w:hAnsi="Arial"/>
                <w:sz w:val="18"/>
                <w:lang w:eastAsia="ja-JP"/>
              </w:rPr>
              <w:t xml:space="preserve"> IE</w:t>
            </w:r>
            <w:r w:rsidRPr="00F30FE5">
              <w:rPr>
                <w:rFonts w:ascii="Arial" w:hAnsi="Arial"/>
                <w:sz w:val="18"/>
                <w:lang w:eastAsia="en-GB"/>
              </w:rPr>
              <w:t>, it is interpreted as the UE having no preference on the maximum aggregated bandwidth of FR2.</w:t>
            </w:r>
          </w:p>
          <w:p w14:paraId="41F7A541"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en-GB"/>
              </w:rPr>
            </w:pPr>
            <w:r w:rsidRPr="00F30FE5">
              <w:rPr>
                <w:rFonts w:ascii="Arial" w:hAnsi="Arial"/>
                <w:sz w:val="18"/>
                <w:lang w:eastAsia="en-GB"/>
              </w:rPr>
              <w:t>When indicated to address overheating, this maximum aggregated bandwidth includes carrier(s)</w:t>
            </w:r>
            <w:r w:rsidRPr="00F30FE5">
              <w:rPr>
                <w:rFonts w:ascii="Arial" w:hAnsi="Arial"/>
                <w:sz w:val="18"/>
                <w:lang w:eastAsia="ja-JP"/>
              </w:rPr>
              <w:t xml:space="preserve"> </w:t>
            </w:r>
            <w:r w:rsidRPr="00F30FE5">
              <w:rPr>
                <w:rFonts w:ascii="Arial" w:hAnsi="Arial"/>
                <w:sz w:val="18"/>
                <w:lang w:eastAsia="en-GB"/>
              </w:rPr>
              <w:t>of FR2 of both the NR MCG and the NR SCG. This maximum aggregated bandwidth only includes carriers of FR2 of the SCG in (NG)EN-DC.</w:t>
            </w:r>
          </w:p>
          <w:p w14:paraId="548B9903"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sv-SE"/>
              </w:rPr>
            </w:pPr>
            <w:r w:rsidRPr="00F30FE5">
              <w:rPr>
                <w:rFonts w:ascii="Arial" w:hAnsi="Arial"/>
                <w:sz w:val="18"/>
                <w:lang w:eastAsia="en-GB"/>
              </w:rPr>
              <w:t xml:space="preserve">When indicated to address power saving, this maximum aggregated bandwidth includes carrier(s) of FR2 of the cell group that </w:t>
            </w:r>
            <w:r w:rsidRPr="00F30FE5">
              <w:rPr>
                <w:rFonts w:ascii="Arial" w:hAnsi="Arial"/>
                <w:sz w:val="18"/>
                <w:lang w:eastAsia="ja-JP"/>
              </w:rPr>
              <w:t>this UE assistance information is associated with</w:t>
            </w:r>
            <w:r w:rsidRPr="00F30FE5">
              <w:rPr>
                <w:rFonts w:ascii="Arial" w:hAnsi="Arial"/>
                <w:sz w:val="18"/>
                <w:lang w:eastAsia="en-GB"/>
              </w:rPr>
              <w:t>. The aggregated bandwidth can only range up to the current active configuration when indicated to address power savings.</w:t>
            </w:r>
          </w:p>
        </w:tc>
      </w:tr>
      <w:tr w:rsidR="00F3633B" w:rsidRPr="00F30FE5" w14:paraId="633749EC"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75BDCB" w14:textId="77777777" w:rsidR="00F3633B" w:rsidRPr="00F30FE5" w:rsidRDefault="00F3633B" w:rsidP="00F3633B">
            <w:pPr>
              <w:keepNext/>
              <w:keepLines/>
              <w:overflowPunct w:val="0"/>
              <w:autoSpaceDE w:val="0"/>
              <w:autoSpaceDN w:val="0"/>
              <w:adjustRightInd w:val="0"/>
              <w:spacing w:after="0"/>
              <w:textAlignment w:val="baseline"/>
              <w:rPr>
                <w:rFonts w:ascii="Arial" w:eastAsia="MS Mincho" w:hAnsi="Arial"/>
                <w:b/>
                <w:i/>
                <w:noProof/>
                <w:sz w:val="18"/>
                <w:lang w:eastAsia="en-GB"/>
              </w:rPr>
            </w:pPr>
            <w:r w:rsidRPr="00F30FE5">
              <w:rPr>
                <w:rFonts w:ascii="Arial" w:eastAsia="MS Mincho" w:hAnsi="Arial"/>
                <w:b/>
                <w:i/>
                <w:noProof/>
                <w:sz w:val="18"/>
                <w:lang w:eastAsia="en-GB"/>
              </w:rPr>
              <w:t>reducedCCsDL</w:t>
            </w:r>
          </w:p>
          <w:p w14:paraId="3FFEC2AD"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en-GB"/>
              </w:rPr>
            </w:pPr>
            <w:r w:rsidRPr="00F30FE5">
              <w:rPr>
                <w:rFonts w:ascii="Arial" w:hAnsi="Arial"/>
                <w:sz w:val="18"/>
                <w:lang w:eastAsia="en-GB"/>
              </w:rPr>
              <w:t xml:space="preserve">Indicates the UE's preference on reduced configuration corresponding to the maximum number of </w:t>
            </w:r>
            <w:proofErr w:type="gramStart"/>
            <w:r w:rsidRPr="00F30FE5">
              <w:rPr>
                <w:rFonts w:ascii="Arial" w:hAnsi="Arial"/>
                <w:sz w:val="18"/>
                <w:lang w:eastAsia="en-GB"/>
              </w:rPr>
              <w:t>downlink</w:t>
            </w:r>
            <w:proofErr w:type="gramEnd"/>
            <w:r w:rsidRPr="00F30FE5">
              <w:rPr>
                <w:rFonts w:ascii="Arial" w:hAnsi="Arial"/>
                <w:sz w:val="18"/>
                <w:lang w:eastAsia="en-GB"/>
              </w:rPr>
              <w:t xml:space="preserve"> </w:t>
            </w:r>
            <w:r w:rsidRPr="00F30FE5">
              <w:rPr>
                <w:rFonts w:ascii="Arial" w:hAnsi="Arial"/>
                <w:sz w:val="18"/>
                <w:lang w:eastAsia="zh-CN"/>
              </w:rPr>
              <w:t>SCells</w:t>
            </w:r>
            <w:r w:rsidRPr="00F30FE5">
              <w:rPr>
                <w:rFonts w:ascii="Arial" w:hAnsi="Arial"/>
                <w:sz w:val="18"/>
                <w:lang w:eastAsia="en-GB"/>
              </w:rPr>
              <w:t xml:space="preserve"> indicated by the field, to address overheating or power saving.</w:t>
            </w:r>
          </w:p>
          <w:p w14:paraId="2B7F4DF4"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en-GB"/>
              </w:rPr>
            </w:pPr>
            <w:r w:rsidRPr="00F30FE5">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4DDE462F"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sv-SE"/>
              </w:rPr>
            </w:pPr>
            <w:r w:rsidRPr="00F30FE5">
              <w:rPr>
                <w:rFonts w:ascii="Arial" w:hAnsi="Arial"/>
                <w:sz w:val="18"/>
                <w:lang w:eastAsia="en-GB"/>
              </w:rPr>
              <w:t xml:space="preserve">When indicated to address power saving, this maximum number includes PSCell/SCells of the cell group that </w:t>
            </w:r>
            <w:r w:rsidRPr="00F30FE5">
              <w:rPr>
                <w:rFonts w:ascii="Arial" w:hAnsi="Arial"/>
                <w:sz w:val="18"/>
                <w:lang w:eastAsia="ja-JP"/>
              </w:rPr>
              <w:t>this UE assistance information is associated with</w:t>
            </w:r>
            <w:r w:rsidRPr="00F30FE5">
              <w:rPr>
                <w:rFonts w:ascii="Arial" w:hAnsi="Arial"/>
                <w:sz w:val="18"/>
                <w:lang w:eastAsia="en-GB"/>
              </w:rPr>
              <w:t xml:space="preserve">. The maximum number of </w:t>
            </w:r>
            <w:proofErr w:type="gramStart"/>
            <w:r w:rsidRPr="00F30FE5">
              <w:rPr>
                <w:rFonts w:ascii="Arial" w:hAnsi="Arial"/>
                <w:sz w:val="18"/>
                <w:lang w:eastAsia="en-GB"/>
              </w:rPr>
              <w:t>downlink</w:t>
            </w:r>
            <w:proofErr w:type="gramEnd"/>
            <w:r w:rsidRPr="00F30FE5">
              <w:rPr>
                <w:rFonts w:ascii="Arial" w:hAnsi="Arial"/>
                <w:sz w:val="18"/>
                <w:lang w:eastAsia="en-GB"/>
              </w:rPr>
              <w:t xml:space="preserve"> </w:t>
            </w:r>
            <w:r w:rsidRPr="00F30FE5">
              <w:rPr>
                <w:rFonts w:ascii="Arial" w:hAnsi="Arial"/>
                <w:sz w:val="18"/>
                <w:lang w:eastAsia="zh-CN"/>
              </w:rPr>
              <w:t>SCells</w:t>
            </w:r>
            <w:r w:rsidRPr="00F30FE5">
              <w:rPr>
                <w:rFonts w:ascii="Arial" w:hAnsi="Arial"/>
                <w:sz w:val="18"/>
                <w:lang w:eastAsia="en-GB"/>
              </w:rPr>
              <w:t xml:space="preserve"> can only range up to the current active configuration when indicated to address power savings.</w:t>
            </w:r>
          </w:p>
        </w:tc>
      </w:tr>
      <w:tr w:rsidR="00F3633B" w:rsidRPr="00F30FE5" w14:paraId="2D9432DE"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1BBC33"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i/>
                <w:noProof/>
                <w:sz w:val="18"/>
                <w:lang w:eastAsia="en-GB"/>
              </w:rPr>
            </w:pPr>
            <w:r w:rsidRPr="00F30FE5">
              <w:rPr>
                <w:rFonts w:ascii="Arial" w:hAnsi="Arial"/>
                <w:b/>
                <w:i/>
                <w:sz w:val="18"/>
                <w:lang w:eastAsia="sv-SE"/>
              </w:rPr>
              <w:lastRenderedPageBreak/>
              <w:t>reducedCCsUL</w:t>
            </w:r>
          </w:p>
          <w:p w14:paraId="520FC5B8"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zh-CN"/>
              </w:rPr>
            </w:pPr>
            <w:r w:rsidRPr="00F30FE5">
              <w:rPr>
                <w:rFonts w:ascii="Arial" w:hAnsi="Arial"/>
                <w:sz w:val="18"/>
                <w:lang w:eastAsia="en-GB"/>
              </w:rPr>
              <w:t xml:space="preserve">Indicates the UE's preference on reduced configuration corresponding to the maximum number of </w:t>
            </w:r>
            <w:proofErr w:type="gramStart"/>
            <w:r w:rsidRPr="00F30FE5">
              <w:rPr>
                <w:rFonts w:ascii="Arial" w:hAnsi="Arial"/>
                <w:sz w:val="18"/>
                <w:lang w:eastAsia="en-GB"/>
              </w:rPr>
              <w:t>uplink</w:t>
            </w:r>
            <w:proofErr w:type="gramEnd"/>
            <w:r w:rsidRPr="00F30FE5">
              <w:rPr>
                <w:rFonts w:ascii="Arial" w:hAnsi="Arial"/>
                <w:sz w:val="18"/>
                <w:lang w:eastAsia="en-GB"/>
              </w:rPr>
              <w:t xml:space="preserve"> </w:t>
            </w:r>
            <w:r w:rsidRPr="00F30FE5">
              <w:rPr>
                <w:rFonts w:ascii="Arial" w:hAnsi="Arial"/>
                <w:sz w:val="18"/>
                <w:lang w:eastAsia="zh-CN"/>
              </w:rPr>
              <w:t>SCells</w:t>
            </w:r>
            <w:r w:rsidRPr="00F30FE5">
              <w:rPr>
                <w:rFonts w:ascii="Arial" w:hAnsi="Arial"/>
                <w:sz w:val="18"/>
                <w:lang w:eastAsia="en-GB"/>
              </w:rPr>
              <w:t xml:space="preserve"> indicated by the field, to address overheating or power saving</w:t>
            </w:r>
            <w:r w:rsidRPr="00F30FE5">
              <w:rPr>
                <w:rFonts w:ascii="Arial" w:hAnsi="Arial"/>
                <w:sz w:val="18"/>
                <w:lang w:eastAsia="zh-CN"/>
              </w:rPr>
              <w:t>.</w:t>
            </w:r>
          </w:p>
          <w:p w14:paraId="422111D7"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en-GB"/>
              </w:rPr>
            </w:pPr>
            <w:r w:rsidRPr="00F30FE5">
              <w:rPr>
                <w:rFonts w:ascii="Arial" w:hAnsi="Arial"/>
                <w:sz w:val="18"/>
                <w:lang w:eastAsia="en-GB"/>
              </w:rPr>
              <w:t>When indicated to address overheating, this maximum number includes both SCells of the NR MCG and PSCell/SCells of the SCG. This maximum number only includes PSCell/SCells of the SCG in (NG)EN-DC.</w:t>
            </w:r>
          </w:p>
          <w:p w14:paraId="09B63176"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sv-SE"/>
              </w:rPr>
            </w:pPr>
            <w:r w:rsidRPr="00F30FE5">
              <w:rPr>
                <w:rFonts w:ascii="Arial" w:hAnsi="Arial"/>
                <w:sz w:val="18"/>
                <w:lang w:eastAsia="en-GB"/>
              </w:rPr>
              <w:t xml:space="preserve">When indicated to address power saving, this maximum number includes PSCell/SCells of the cell group that </w:t>
            </w:r>
            <w:r w:rsidRPr="00F30FE5">
              <w:rPr>
                <w:rFonts w:ascii="Arial" w:hAnsi="Arial"/>
                <w:sz w:val="18"/>
                <w:lang w:eastAsia="ja-JP"/>
              </w:rPr>
              <w:t>this UE assistance information is associated with</w:t>
            </w:r>
            <w:r w:rsidRPr="00F30FE5">
              <w:rPr>
                <w:rFonts w:ascii="Arial" w:hAnsi="Arial"/>
                <w:sz w:val="18"/>
                <w:lang w:eastAsia="en-GB"/>
              </w:rPr>
              <w:t xml:space="preserve">. The maximum number of </w:t>
            </w:r>
            <w:proofErr w:type="gramStart"/>
            <w:r w:rsidRPr="00F30FE5">
              <w:rPr>
                <w:rFonts w:ascii="Arial" w:hAnsi="Arial"/>
                <w:sz w:val="18"/>
                <w:lang w:eastAsia="en-GB"/>
              </w:rPr>
              <w:t>uplink</w:t>
            </w:r>
            <w:proofErr w:type="gramEnd"/>
            <w:r w:rsidRPr="00F30FE5">
              <w:rPr>
                <w:rFonts w:ascii="Arial" w:hAnsi="Arial"/>
                <w:sz w:val="18"/>
                <w:lang w:eastAsia="en-GB"/>
              </w:rPr>
              <w:t xml:space="preserve"> </w:t>
            </w:r>
            <w:r w:rsidRPr="00F30FE5">
              <w:rPr>
                <w:rFonts w:ascii="Arial" w:hAnsi="Arial"/>
                <w:sz w:val="18"/>
                <w:lang w:eastAsia="zh-CN"/>
              </w:rPr>
              <w:t>SCells</w:t>
            </w:r>
            <w:r w:rsidRPr="00F30FE5">
              <w:rPr>
                <w:rFonts w:ascii="Arial" w:hAnsi="Arial"/>
                <w:sz w:val="18"/>
                <w:lang w:eastAsia="en-GB"/>
              </w:rPr>
              <w:t xml:space="preserve"> can only range up to the current active configuration when indicated to address power savings.</w:t>
            </w:r>
          </w:p>
        </w:tc>
      </w:tr>
      <w:tr w:rsidR="00F3633B" w:rsidRPr="00F30FE5" w14:paraId="3F99A1D9"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702E90" w14:textId="77777777" w:rsidR="00F3633B" w:rsidRPr="00F30FE5" w:rsidRDefault="00F3633B" w:rsidP="00F3633B">
            <w:pPr>
              <w:keepNext/>
              <w:keepLines/>
              <w:overflowPunct w:val="0"/>
              <w:autoSpaceDE w:val="0"/>
              <w:autoSpaceDN w:val="0"/>
              <w:adjustRightInd w:val="0"/>
              <w:spacing w:after="0"/>
              <w:textAlignment w:val="baseline"/>
              <w:rPr>
                <w:rFonts w:ascii="Arial" w:eastAsia="MS Mincho" w:hAnsi="Arial"/>
                <w:b/>
                <w:i/>
                <w:noProof/>
                <w:sz w:val="18"/>
                <w:lang w:eastAsia="en-GB"/>
              </w:rPr>
            </w:pPr>
            <w:r w:rsidRPr="00F30FE5">
              <w:rPr>
                <w:rFonts w:ascii="Arial" w:eastAsia="MS Mincho" w:hAnsi="Arial"/>
                <w:b/>
                <w:i/>
                <w:noProof/>
                <w:sz w:val="18"/>
                <w:lang w:eastAsia="en-GB"/>
              </w:rPr>
              <w:t>reducedMIMO-LayersFR1-DL</w:t>
            </w:r>
          </w:p>
          <w:p w14:paraId="4FB721D4"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sv-SE"/>
              </w:rPr>
            </w:pPr>
            <w:r w:rsidRPr="00F30FE5">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30FE5">
              <w:rPr>
                <w:rFonts w:ascii="Arial" w:hAnsi="Arial"/>
                <w:bCs/>
                <w:iCs/>
                <w:sz w:val="18"/>
                <w:lang w:eastAsia="sv-SE"/>
              </w:rPr>
              <w:t>MIMO layers</w:t>
            </w:r>
            <w:r w:rsidRPr="00F30FE5">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F3633B" w:rsidRPr="00F30FE5" w14:paraId="574A6F19"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E2E7E3" w14:textId="77777777" w:rsidR="00F3633B" w:rsidRPr="00F30FE5" w:rsidRDefault="00F3633B" w:rsidP="00F3633B">
            <w:pPr>
              <w:keepNext/>
              <w:keepLines/>
              <w:overflowPunct w:val="0"/>
              <w:autoSpaceDE w:val="0"/>
              <w:autoSpaceDN w:val="0"/>
              <w:adjustRightInd w:val="0"/>
              <w:spacing w:after="0"/>
              <w:textAlignment w:val="baseline"/>
              <w:rPr>
                <w:rFonts w:ascii="Arial" w:eastAsia="MS Mincho" w:hAnsi="Arial"/>
                <w:b/>
                <w:i/>
                <w:noProof/>
                <w:sz w:val="18"/>
                <w:lang w:eastAsia="en-GB"/>
              </w:rPr>
            </w:pPr>
            <w:r w:rsidRPr="00F30FE5">
              <w:rPr>
                <w:rFonts w:ascii="Arial" w:eastAsia="MS Mincho" w:hAnsi="Arial"/>
                <w:b/>
                <w:i/>
                <w:noProof/>
                <w:sz w:val="18"/>
                <w:lang w:eastAsia="en-GB"/>
              </w:rPr>
              <w:t>reducedMIMO-LayersFR1-UL</w:t>
            </w:r>
          </w:p>
          <w:p w14:paraId="32E6B214"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lang w:eastAsia="sv-SE"/>
              </w:rPr>
            </w:pPr>
            <w:r w:rsidRPr="00F30FE5">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30FE5">
              <w:rPr>
                <w:rFonts w:ascii="Arial" w:hAnsi="Arial"/>
                <w:bCs/>
                <w:iCs/>
                <w:sz w:val="18"/>
                <w:lang w:eastAsia="sv-SE"/>
              </w:rPr>
              <w:t>uplink MIMO layers</w:t>
            </w:r>
            <w:r w:rsidRPr="00F30FE5">
              <w:rPr>
                <w:rFonts w:ascii="Arial" w:hAnsi="Arial"/>
                <w:bCs/>
                <w:iCs/>
                <w:sz w:val="18"/>
                <w:lang w:eastAsia="en-GB"/>
              </w:rPr>
              <w:t xml:space="preserve"> </w:t>
            </w:r>
            <w:r w:rsidRPr="00F30FE5">
              <w:rPr>
                <w:rFonts w:ascii="Arial" w:hAnsi="Arial"/>
                <w:sz w:val="18"/>
                <w:lang w:eastAsia="en-GB"/>
              </w:rPr>
              <w:t>can only range up to the maximum number of MIMO layers configured across all activated uplink carrier(s) of FR1 in the cell group when indicated to address power savings.</w:t>
            </w:r>
          </w:p>
        </w:tc>
      </w:tr>
      <w:tr w:rsidR="00F3633B" w:rsidRPr="00F30FE5" w14:paraId="23B83CFE"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94F702" w14:textId="77777777" w:rsidR="00F3633B" w:rsidRPr="00F30FE5" w:rsidRDefault="00F3633B" w:rsidP="00F3633B">
            <w:pPr>
              <w:keepNext/>
              <w:keepLines/>
              <w:overflowPunct w:val="0"/>
              <w:autoSpaceDE w:val="0"/>
              <w:autoSpaceDN w:val="0"/>
              <w:adjustRightInd w:val="0"/>
              <w:spacing w:after="0"/>
              <w:textAlignment w:val="baseline"/>
              <w:rPr>
                <w:rFonts w:ascii="Arial" w:eastAsia="MS Mincho" w:hAnsi="Arial"/>
                <w:b/>
                <w:i/>
                <w:noProof/>
                <w:sz w:val="18"/>
                <w:lang w:eastAsia="en-GB"/>
              </w:rPr>
            </w:pPr>
            <w:r w:rsidRPr="00F30FE5">
              <w:rPr>
                <w:rFonts w:ascii="Arial" w:eastAsia="MS Mincho" w:hAnsi="Arial"/>
                <w:b/>
                <w:i/>
                <w:noProof/>
                <w:sz w:val="18"/>
                <w:lang w:eastAsia="en-GB"/>
              </w:rPr>
              <w:t>reducedMIMO-LayersFR2-DL</w:t>
            </w:r>
          </w:p>
          <w:p w14:paraId="36D4FB44" w14:textId="77777777" w:rsidR="00F3633B" w:rsidRPr="00F30FE5" w:rsidRDefault="00F3633B" w:rsidP="00F3633B">
            <w:pPr>
              <w:keepNext/>
              <w:keepLines/>
              <w:overflowPunct w:val="0"/>
              <w:autoSpaceDE w:val="0"/>
              <w:autoSpaceDN w:val="0"/>
              <w:adjustRightInd w:val="0"/>
              <w:spacing w:after="0"/>
              <w:textAlignment w:val="baseline"/>
              <w:rPr>
                <w:rFonts w:ascii="Arial" w:eastAsia="MS Mincho" w:hAnsi="Arial"/>
                <w:noProof/>
                <w:sz w:val="18"/>
                <w:lang w:eastAsia="en-GB"/>
              </w:rPr>
            </w:pPr>
            <w:r w:rsidRPr="00F30FE5">
              <w:rPr>
                <w:rFonts w:ascii="Arial" w:hAnsi="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F30FE5">
              <w:rPr>
                <w:rFonts w:ascii="Arial" w:hAnsi="Arial"/>
                <w:bCs/>
                <w:iCs/>
                <w:sz w:val="18"/>
                <w:lang w:eastAsia="sv-SE"/>
              </w:rPr>
              <w:t>MIMO layers</w:t>
            </w:r>
            <w:r w:rsidRPr="00F30FE5">
              <w:rPr>
                <w:rFonts w:ascii="Arial" w:hAnsi="Arial"/>
                <w:sz w:val="18"/>
                <w:lang w:eastAsia="en-GB"/>
              </w:rPr>
              <w:t xml:space="preserve"> can only range up to the maximum number of MIMO layers configured across all activated downlink carrier(s) of FR2 in the cell group when indicated to address power savings.</w:t>
            </w:r>
          </w:p>
        </w:tc>
      </w:tr>
      <w:tr w:rsidR="00F3633B" w:rsidRPr="00F30FE5" w14:paraId="7F025CB7"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089537" w14:textId="77777777" w:rsidR="00F3633B" w:rsidRPr="00F30FE5" w:rsidRDefault="00F3633B" w:rsidP="00F3633B">
            <w:pPr>
              <w:keepNext/>
              <w:keepLines/>
              <w:overflowPunct w:val="0"/>
              <w:autoSpaceDE w:val="0"/>
              <w:autoSpaceDN w:val="0"/>
              <w:adjustRightInd w:val="0"/>
              <w:spacing w:after="0"/>
              <w:textAlignment w:val="baseline"/>
              <w:rPr>
                <w:rFonts w:ascii="Arial" w:eastAsia="MS Mincho" w:hAnsi="Arial"/>
                <w:b/>
                <w:i/>
                <w:noProof/>
                <w:sz w:val="18"/>
                <w:lang w:eastAsia="en-GB"/>
              </w:rPr>
            </w:pPr>
            <w:r w:rsidRPr="00F30FE5">
              <w:rPr>
                <w:rFonts w:ascii="Arial" w:eastAsia="MS Mincho" w:hAnsi="Arial"/>
                <w:b/>
                <w:i/>
                <w:noProof/>
                <w:sz w:val="18"/>
                <w:lang w:eastAsia="en-GB"/>
              </w:rPr>
              <w:t>reducedMIMO-LayersFR2-UL</w:t>
            </w:r>
          </w:p>
          <w:p w14:paraId="5A5160FB" w14:textId="77777777" w:rsidR="00F3633B" w:rsidRPr="00F30FE5" w:rsidRDefault="00F3633B" w:rsidP="00F3633B">
            <w:pPr>
              <w:keepNext/>
              <w:keepLines/>
              <w:overflowPunct w:val="0"/>
              <w:autoSpaceDE w:val="0"/>
              <w:autoSpaceDN w:val="0"/>
              <w:adjustRightInd w:val="0"/>
              <w:spacing w:after="0"/>
              <w:textAlignment w:val="baseline"/>
              <w:rPr>
                <w:rFonts w:ascii="Arial" w:eastAsia="MS Mincho" w:hAnsi="Arial"/>
                <w:noProof/>
                <w:sz w:val="18"/>
                <w:lang w:eastAsia="en-GB"/>
              </w:rPr>
            </w:pPr>
            <w:r w:rsidRPr="00F30FE5">
              <w:rPr>
                <w:rFonts w:ascii="Arial" w:hAnsi="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F30FE5">
              <w:rPr>
                <w:rFonts w:ascii="Arial" w:hAnsi="Arial"/>
                <w:bCs/>
                <w:iCs/>
                <w:sz w:val="18"/>
                <w:lang w:eastAsia="sv-SE"/>
              </w:rPr>
              <w:t>uplink MIMO layers</w:t>
            </w:r>
            <w:r w:rsidRPr="00F30FE5">
              <w:rPr>
                <w:rFonts w:ascii="Arial" w:hAnsi="Arial"/>
                <w:sz w:val="18"/>
                <w:lang w:eastAsia="en-GB"/>
              </w:rPr>
              <w:t xml:space="preserve"> can only range up to the maximum number of MIMO layers configured across all activated uplink carrier(s) of FR2 in the cell group when indicated to address power savings.</w:t>
            </w:r>
          </w:p>
        </w:tc>
      </w:tr>
      <w:tr w:rsidR="00F3633B" w:rsidRPr="00F30FE5" w14:paraId="21D52DDF"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tcPr>
          <w:p w14:paraId="18ABC907" w14:textId="77777777" w:rsidR="00F3633B" w:rsidRPr="00F30FE5" w:rsidRDefault="00F3633B" w:rsidP="00F3633B">
            <w:pPr>
              <w:keepNext/>
              <w:keepLines/>
              <w:overflowPunct w:val="0"/>
              <w:autoSpaceDE w:val="0"/>
              <w:autoSpaceDN w:val="0"/>
              <w:adjustRightInd w:val="0"/>
              <w:spacing w:after="0"/>
              <w:textAlignment w:val="baseline"/>
              <w:rPr>
                <w:rFonts w:ascii="Arial" w:eastAsia="MS Mincho" w:hAnsi="Arial"/>
                <w:b/>
                <w:i/>
                <w:noProof/>
                <w:sz w:val="18"/>
                <w:lang w:eastAsia="en-GB"/>
              </w:rPr>
            </w:pPr>
            <w:r w:rsidRPr="00F30FE5">
              <w:rPr>
                <w:rFonts w:ascii="Arial" w:eastAsia="MS Mincho" w:hAnsi="Arial"/>
                <w:b/>
                <w:i/>
                <w:noProof/>
                <w:sz w:val="18"/>
                <w:lang w:eastAsia="en-GB"/>
              </w:rPr>
              <w:t>referenceTimeInfoPreference</w:t>
            </w:r>
          </w:p>
          <w:p w14:paraId="114BBE6E" w14:textId="77777777" w:rsidR="00F3633B" w:rsidRPr="00F30FE5" w:rsidRDefault="00F3633B" w:rsidP="00F3633B">
            <w:pPr>
              <w:keepNext/>
              <w:keepLines/>
              <w:overflowPunct w:val="0"/>
              <w:autoSpaceDE w:val="0"/>
              <w:autoSpaceDN w:val="0"/>
              <w:adjustRightInd w:val="0"/>
              <w:spacing w:after="0"/>
              <w:textAlignment w:val="baseline"/>
              <w:rPr>
                <w:rFonts w:ascii="Arial" w:eastAsia="MS Mincho" w:hAnsi="Arial"/>
                <w:b/>
                <w:i/>
                <w:noProof/>
                <w:sz w:val="18"/>
                <w:lang w:eastAsia="en-GB"/>
              </w:rPr>
            </w:pPr>
            <w:r w:rsidRPr="00F30FE5">
              <w:rPr>
                <w:rFonts w:ascii="Arial" w:eastAsia="MS Mincho" w:hAnsi="Arial"/>
                <w:bCs/>
                <w:iCs/>
                <w:noProof/>
                <w:sz w:val="18"/>
                <w:lang w:eastAsia="en-GB"/>
              </w:rPr>
              <w:t xml:space="preserve">Indicates </w:t>
            </w:r>
            <w:r w:rsidRPr="00F30FE5">
              <w:rPr>
                <w:rFonts w:ascii="Arial" w:hAnsi="Arial"/>
                <w:sz w:val="18"/>
                <w:lang w:eastAsia="ja-JP"/>
              </w:rPr>
              <w:t xml:space="preserve">whether the UE prefers being provisioned with the timing information specified in the IE </w:t>
            </w:r>
            <w:r w:rsidRPr="00F30FE5">
              <w:rPr>
                <w:rFonts w:ascii="Arial" w:hAnsi="Arial"/>
                <w:i/>
                <w:iCs/>
                <w:sz w:val="18"/>
                <w:lang w:eastAsia="ja-JP"/>
              </w:rPr>
              <w:t>ReferenceTimeInfo</w:t>
            </w:r>
            <w:r w:rsidRPr="00F30FE5">
              <w:rPr>
                <w:rFonts w:ascii="Arial" w:hAnsi="Arial"/>
                <w:sz w:val="18"/>
                <w:lang w:eastAsia="ja-JP"/>
              </w:rPr>
              <w:t>.</w:t>
            </w:r>
          </w:p>
        </w:tc>
      </w:tr>
      <w:tr w:rsidR="00F3633B" w:rsidRPr="00F30FE5" w:rsidDel="008A4482" w14:paraId="0F4B2250"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tcPr>
          <w:p w14:paraId="0A4D886D"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bCs/>
                <w:i/>
                <w:iCs/>
                <w:sz w:val="18"/>
                <w:lang w:eastAsia="zh-CN"/>
              </w:rPr>
            </w:pPr>
            <w:r w:rsidRPr="00F30FE5">
              <w:rPr>
                <w:rFonts w:ascii="Arial" w:hAnsi="Arial"/>
                <w:b/>
                <w:bCs/>
                <w:i/>
                <w:iCs/>
                <w:sz w:val="18"/>
                <w:lang w:eastAsia="zh-CN"/>
              </w:rPr>
              <w:t>sl-QoS-FlowIdentity</w:t>
            </w:r>
          </w:p>
          <w:p w14:paraId="5B776ADA" w14:textId="77777777" w:rsidR="00F3633B" w:rsidRPr="00F30FE5" w:rsidDel="008A4482" w:rsidRDefault="00F3633B" w:rsidP="00F3633B">
            <w:pPr>
              <w:keepNext/>
              <w:keepLines/>
              <w:overflowPunct w:val="0"/>
              <w:autoSpaceDE w:val="0"/>
              <w:autoSpaceDN w:val="0"/>
              <w:adjustRightInd w:val="0"/>
              <w:spacing w:after="0"/>
              <w:textAlignment w:val="baseline"/>
              <w:rPr>
                <w:rFonts w:ascii="Arial" w:hAnsi="Arial"/>
                <w:b/>
                <w:bCs/>
                <w:i/>
                <w:iCs/>
                <w:sz w:val="18"/>
                <w:lang w:eastAsia="en-GB"/>
              </w:rPr>
            </w:pPr>
            <w:r w:rsidRPr="00F30FE5">
              <w:rPr>
                <w:rFonts w:ascii="Arial" w:hAnsi="Arial" w:cs="Arial"/>
                <w:sz w:val="18"/>
                <w:lang w:eastAsia="zh-CN"/>
              </w:rPr>
              <w:t>This identity uniquely identifies one sidelink QoS flow between the UE and the network in the scope of UE, which is unique for different destination and cast type.</w:t>
            </w:r>
          </w:p>
        </w:tc>
      </w:tr>
      <w:tr w:rsidR="00F3633B" w:rsidRPr="00F30FE5" w14:paraId="29107096"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7006DE"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bCs/>
                <w:i/>
                <w:iCs/>
                <w:sz w:val="18"/>
                <w:lang w:eastAsia="en-GB"/>
              </w:rPr>
            </w:pPr>
            <w:r w:rsidRPr="00F30FE5">
              <w:rPr>
                <w:rFonts w:ascii="Arial" w:hAnsi="Arial"/>
                <w:b/>
                <w:bCs/>
                <w:i/>
                <w:iCs/>
                <w:sz w:val="18"/>
                <w:lang w:eastAsia="en-GB"/>
              </w:rPr>
              <w:t>sl-UE-AssistanceInformationNR</w:t>
            </w:r>
          </w:p>
          <w:p w14:paraId="74C44824" w14:textId="77777777" w:rsidR="00F3633B" w:rsidRPr="00F30FE5" w:rsidRDefault="00F3633B" w:rsidP="00F3633B">
            <w:pPr>
              <w:keepNext/>
              <w:keepLines/>
              <w:overflowPunct w:val="0"/>
              <w:autoSpaceDE w:val="0"/>
              <w:autoSpaceDN w:val="0"/>
              <w:adjustRightInd w:val="0"/>
              <w:spacing w:after="0"/>
              <w:textAlignment w:val="baseline"/>
              <w:rPr>
                <w:rFonts w:ascii="Arial" w:hAnsi="Arial"/>
                <w:noProof/>
                <w:sz w:val="18"/>
                <w:lang w:eastAsia="en-GB"/>
              </w:rPr>
            </w:pPr>
            <w:r w:rsidRPr="00F30FE5">
              <w:rPr>
                <w:rFonts w:ascii="Arial" w:hAnsi="Arial"/>
                <w:sz w:val="18"/>
                <w:lang w:eastAsia="en-GB"/>
              </w:rPr>
              <w:t>Indicates the traffic characteristic of sidelink logical channel(s)</w:t>
            </w:r>
            <w:r w:rsidRPr="00F30FE5">
              <w:rPr>
                <w:rFonts w:ascii="Arial" w:hAnsi="Arial" w:cs="Arial"/>
                <w:sz w:val="18"/>
                <w:lang w:eastAsia="en-GB"/>
              </w:rPr>
              <w:t xml:space="preserve">, specified in the IE </w:t>
            </w:r>
            <w:r w:rsidRPr="00F30FE5">
              <w:rPr>
                <w:rFonts w:ascii="Arial" w:hAnsi="Arial" w:cs="Arial"/>
                <w:i/>
                <w:iCs/>
                <w:sz w:val="18"/>
                <w:lang w:eastAsia="en-GB"/>
              </w:rPr>
              <w:t>SL-TrafficPatternInfo,</w:t>
            </w:r>
            <w:r w:rsidRPr="00F30FE5">
              <w:rPr>
                <w:rFonts w:ascii="Arial" w:hAnsi="Arial"/>
                <w:sz w:val="18"/>
                <w:lang w:eastAsia="en-GB"/>
              </w:rPr>
              <w:t xml:space="preserve"> that are setup for NR sidelink communication.</w:t>
            </w:r>
          </w:p>
        </w:tc>
      </w:tr>
      <w:tr w:rsidR="00F3633B" w:rsidRPr="00F30FE5" w14:paraId="750C407E"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BBE65B" w14:textId="77777777" w:rsidR="00F3633B" w:rsidRPr="00F30FE5" w:rsidRDefault="00F3633B" w:rsidP="00F3633B">
            <w:pPr>
              <w:keepNext/>
              <w:keepLines/>
              <w:overflowPunct w:val="0"/>
              <w:autoSpaceDE w:val="0"/>
              <w:autoSpaceDN w:val="0"/>
              <w:adjustRightInd w:val="0"/>
              <w:spacing w:after="0"/>
              <w:textAlignment w:val="baseline"/>
              <w:rPr>
                <w:rFonts w:ascii="Arial" w:hAnsi="Arial"/>
                <w:sz w:val="18"/>
                <w:szCs w:val="18"/>
                <w:lang w:eastAsia="sv-SE"/>
              </w:rPr>
            </w:pPr>
            <w:r w:rsidRPr="00F30FE5">
              <w:rPr>
                <w:rFonts w:ascii="Arial" w:hAnsi="Arial"/>
                <w:b/>
                <w:bCs/>
                <w:i/>
                <w:iCs/>
                <w:sz w:val="18"/>
                <w:lang w:eastAsia="zh-CN"/>
              </w:rPr>
              <w:t>type1</w:t>
            </w:r>
          </w:p>
          <w:p w14:paraId="21813649" w14:textId="77777777" w:rsidR="00F3633B" w:rsidRPr="00F30FE5" w:rsidRDefault="00F3633B" w:rsidP="00F3633B">
            <w:pPr>
              <w:keepNext/>
              <w:keepLines/>
              <w:overflowPunct w:val="0"/>
              <w:autoSpaceDE w:val="0"/>
              <w:autoSpaceDN w:val="0"/>
              <w:adjustRightInd w:val="0"/>
              <w:spacing w:after="0"/>
              <w:textAlignment w:val="baseline"/>
              <w:rPr>
                <w:rFonts w:ascii="Arial" w:hAnsi="Arial"/>
                <w:lang w:eastAsia="ko-KR"/>
              </w:rPr>
            </w:pPr>
            <w:r w:rsidRPr="00F30FE5">
              <w:rPr>
                <w:rFonts w:ascii="Arial" w:hAnsi="Arial"/>
                <w:sz w:val="18"/>
                <w:lang w:eastAsia="en-GB"/>
              </w:rPr>
              <w:t xml:space="preserve">Indicates the preferred amount of increment/decrement to the </w:t>
            </w:r>
            <w:r w:rsidRPr="00F30FE5">
              <w:rPr>
                <w:rFonts w:ascii="Arial" w:hAnsi="Arial"/>
                <w:sz w:val="18"/>
                <w:lang w:eastAsia="ko-KR"/>
              </w:rPr>
              <w:t xml:space="preserve">long DRX cycle length </w:t>
            </w:r>
            <w:r w:rsidRPr="00F30FE5">
              <w:rPr>
                <w:rFonts w:ascii="Arial" w:hAnsi="Arial"/>
                <w:sz w:val="18"/>
                <w:lang w:eastAsia="en-GB"/>
              </w:rPr>
              <w:t xml:space="preserve">with respect to the current configuration. Value in number of milliseconds. Value </w:t>
            </w:r>
            <w:r w:rsidRPr="00F30FE5">
              <w:rPr>
                <w:rFonts w:ascii="Arial" w:hAnsi="Arial"/>
                <w:i/>
                <w:sz w:val="18"/>
                <w:lang w:eastAsia="sv-SE"/>
              </w:rPr>
              <w:t>ms40</w:t>
            </w:r>
            <w:r w:rsidRPr="00F30FE5">
              <w:rPr>
                <w:rFonts w:ascii="Arial" w:hAnsi="Arial"/>
                <w:sz w:val="18"/>
                <w:lang w:eastAsia="en-GB"/>
              </w:rPr>
              <w:t xml:space="preserve"> corresponds to 40 milliseconds, </w:t>
            </w:r>
            <w:r w:rsidRPr="00F30FE5">
              <w:rPr>
                <w:rFonts w:ascii="Arial" w:hAnsi="Arial"/>
                <w:i/>
                <w:sz w:val="18"/>
                <w:lang w:eastAsia="sv-SE"/>
              </w:rPr>
              <w:t>msMinus40</w:t>
            </w:r>
            <w:r w:rsidRPr="00F30FE5">
              <w:rPr>
                <w:rFonts w:ascii="Arial" w:hAnsi="Arial"/>
                <w:sz w:val="18"/>
                <w:lang w:eastAsia="en-GB"/>
              </w:rPr>
              <w:t xml:space="preserve"> corresponds to -40 milliseconds and so on.</w:t>
            </w:r>
          </w:p>
        </w:tc>
      </w:tr>
      <w:tr w:rsidR="00F3633B" w:rsidRPr="00F30FE5" w14:paraId="4A363957" w14:textId="77777777" w:rsidTr="008925F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1327E4"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i/>
                <w:sz w:val="18"/>
                <w:lang w:eastAsia="sv-SE"/>
              </w:rPr>
            </w:pPr>
            <w:r w:rsidRPr="00F30FE5">
              <w:rPr>
                <w:rFonts w:ascii="Arial" w:hAnsi="Arial"/>
                <w:b/>
                <w:i/>
                <w:sz w:val="18"/>
                <w:lang w:eastAsia="sv-SE"/>
              </w:rPr>
              <w:t>victimSystemType</w:t>
            </w:r>
          </w:p>
          <w:p w14:paraId="63EE5B6C" w14:textId="77777777" w:rsidR="00F3633B" w:rsidRPr="00F30FE5" w:rsidRDefault="00F3633B" w:rsidP="00F3633B">
            <w:pPr>
              <w:keepNext/>
              <w:keepLines/>
              <w:overflowPunct w:val="0"/>
              <w:autoSpaceDE w:val="0"/>
              <w:autoSpaceDN w:val="0"/>
              <w:adjustRightInd w:val="0"/>
              <w:spacing w:after="0"/>
              <w:textAlignment w:val="baseline"/>
              <w:rPr>
                <w:rFonts w:ascii="Arial" w:hAnsi="Arial"/>
                <w:b/>
                <w:bCs/>
                <w:i/>
                <w:iCs/>
                <w:sz w:val="18"/>
                <w:lang w:eastAsia="zh-CN"/>
              </w:rPr>
            </w:pPr>
            <w:r w:rsidRPr="00F30FE5">
              <w:rPr>
                <w:rFonts w:ascii="Arial" w:hAnsi="Arial"/>
                <w:sz w:val="18"/>
                <w:lang w:eastAsia="sv-SE"/>
              </w:rPr>
              <w:t xml:space="preserve">Indicate the list of victim system types to which IDC interference is caused from NR when configured with UL CA. </w:t>
            </w:r>
            <w:r w:rsidRPr="00F30FE5">
              <w:rPr>
                <w:rFonts w:ascii="Arial" w:hAnsi="Arial"/>
                <w:sz w:val="18"/>
                <w:lang w:eastAsia="zh-CN"/>
              </w:rPr>
              <w:t xml:space="preserve">Value </w:t>
            </w:r>
            <w:r w:rsidRPr="00F30FE5">
              <w:rPr>
                <w:rFonts w:ascii="Arial" w:hAnsi="Arial"/>
                <w:i/>
                <w:sz w:val="18"/>
                <w:lang w:eastAsia="sv-SE"/>
              </w:rPr>
              <w:t>gps</w:t>
            </w:r>
            <w:r w:rsidRPr="00F30FE5">
              <w:rPr>
                <w:rFonts w:ascii="Arial" w:hAnsi="Arial"/>
                <w:sz w:val="18"/>
                <w:lang w:eastAsia="sv-SE"/>
              </w:rPr>
              <w:t xml:space="preserve">, </w:t>
            </w:r>
            <w:r w:rsidRPr="00F30FE5">
              <w:rPr>
                <w:rFonts w:ascii="Arial" w:hAnsi="Arial"/>
                <w:i/>
                <w:sz w:val="18"/>
                <w:lang w:eastAsia="sv-SE"/>
              </w:rPr>
              <w:t>glonass</w:t>
            </w:r>
            <w:r w:rsidRPr="00F30FE5">
              <w:rPr>
                <w:rFonts w:ascii="Arial" w:hAnsi="Arial"/>
                <w:sz w:val="18"/>
                <w:lang w:eastAsia="sv-SE"/>
              </w:rPr>
              <w:t xml:space="preserve">, </w:t>
            </w:r>
            <w:r w:rsidRPr="00F30FE5">
              <w:rPr>
                <w:rFonts w:ascii="Arial" w:hAnsi="Arial"/>
                <w:i/>
                <w:sz w:val="18"/>
                <w:lang w:eastAsia="sv-SE"/>
              </w:rPr>
              <w:t>bds</w:t>
            </w:r>
            <w:r w:rsidRPr="00F30FE5">
              <w:rPr>
                <w:rFonts w:ascii="Arial" w:hAnsi="Arial"/>
                <w:sz w:val="18"/>
                <w:lang w:eastAsia="sv-SE"/>
              </w:rPr>
              <w:t xml:space="preserve">, </w:t>
            </w:r>
            <w:r w:rsidRPr="00F30FE5">
              <w:rPr>
                <w:rFonts w:ascii="Arial" w:hAnsi="Arial"/>
                <w:i/>
                <w:sz w:val="18"/>
                <w:lang w:eastAsia="sv-SE"/>
              </w:rPr>
              <w:t>galileo</w:t>
            </w:r>
            <w:r w:rsidRPr="00F30FE5">
              <w:rPr>
                <w:rFonts w:ascii="Arial" w:hAnsi="Arial"/>
                <w:sz w:val="18"/>
                <w:lang w:eastAsia="zh-CN"/>
              </w:rPr>
              <w:t xml:space="preserve"> and </w:t>
            </w:r>
            <w:r w:rsidRPr="00F30FE5">
              <w:rPr>
                <w:rFonts w:ascii="Arial" w:hAnsi="Arial"/>
                <w:i/>
                <w:sz w:val="18"/>
                <w:lang w:eastAsia="zh-CN"/>
              </w:rPr>
              <w:t>navIC</w:t>
            </w:r>
            <w:r w:rsidRPr="00F30FE5">
              <w:rPr>
                <w:rFonts w:ascii="Arial" w:hAnsi="Arial"/>
                <w:sz w:val="18"/>
                <w:lang w:eastAsia="zh-CN"/>
              </w:rPr>
              <w:t xml:space="preserve"> indicates </w:t>
            </w:r>
            <w:r w:rsidRPr="00F30FE5">
              <w:rPr>
                <w:rFonts w:ascii="Arial" w:hAnsi="Arial"/>
                <w:sz w:val="18"/>
                <w:lang w:eastAsia="sv-SE"/>
              </w:rPr>
              <w:t>the type of GNSS. V</w:t>
            </w:r>
            <w:r w:rsidRPr="00F30FE5">
              <w:rPr>
                <w:rFonts w:ascii="Arial" w:hAnsi="Arial"/>
                <w:sz w:val="18"/>
                <w:lang w:eastAsia="zh-CN"/>
              </w:rPr>
              <w:t xml:space="preserve">alue </w:t>
            </w:r>
            <w:r w:rsidRPr="00F30FE5">
              <w:rPr>
                <w:rFonts w:ascii="Arial" w:hAnsi="Arial"/>
                <w:i/>
                <w:sz w:val="18"/>
                <w:lang w:eastAsia="sv-SE"/>
              </w:rPr>
              <w:t>wlan</w:t>
            </w:r>
            <w:r w:rsidRPr="00F30FE5">
              <w:rPr>
                <w:rFonts w:ascii="Arial" w:hAnsi="Arial"/>
                <w:sz w:val="18"/>
                <w:lang w:eastAsia="zh-CN"/>
              </w:rPr>
              <w:t xml:space="preserve"> indicates </w:t>
            </w:r>
            <w:r w:rsidRPr="00F30FE5">
              <w:rPr>
                <w:rFonts w:ascii="Arial" w:hAnsi="Arial"/>
                <w:sz w:val="18"/>
                <w:lang w:eastAsia="sv-SE"/>
              </w:rPr>
              <w:t xml:space="preserve">WLAN </w:t>
            </w:r>
            <w:r w:rsidRPr="00F30FE5">
              <w:rPr>
                <w:rFonts w:ascii="Arial" w:hAnsi="Arial"/>
                <w:sz w:val="18"/>
                <w:lang w:eastAsia="zh-CN"/>
              </w:rPr>
              <w:t xml:space="preserve">and value </w:t>
            </w:r>
            <w:r w:rsidRPr="00F30FE5">
              <w:rPr>
                <w:rFonts w:ascii="Arial" w:hAnsi="Arial"/>
                <w:i/>
                <w:iCs/>
                <w:sz w:val="18"/>
                <w:lang w:eastAsia="zh-CN"/>
              </w:rPr>
              <w:t>b</w:t>
            </w:r>
            <w:r w:rsidRPr="00F30FE5">
              <w:rPr>
                <w:rFonts w:ascii="Arial" w:hAnsi="Arial"/>
                <w:i/>
                <w:iCs/>
                <w:sz w:val="18"/>
                <w:lang w:eastAsia="sv-SE"/>
              </w:rPr>
              <w:t>lueto</w:t>
            </w:r>
            <w:r w:rsidRPr="00F30FE5">
              <w:rPr>
                <w:rFonts w:ascii="Arial" w:hAnsi="Arial"/>
                <w:i/>
                <w:iCs/>
                <w:sz w:val="18"/>
                <w:lang w:eastAsia="zh-CN"/>
              </w:rPr>
              <w:t>oth</w:t>
            </w:r>
            <w:r w:rsidRPr="00F30FE5">
              <w:rPr>
                <w:rFonts w:ascii="Arial" w:hAnsi="Arial"/>
                <w:sz w:val="18"/>
                <w:lang w:eastAsia="zh-CN"/>
              </w:rPr>
              <w:t xml:space="preserve"> indicates </w:t>
            </w:r>
            <w:r w:rsidRPr="00F30FE5">
              <w:rPr>
                <w:rFonts w:ascii="Arial" w:hAnsi="Arial"/>
                <w:sz w:val="18"/>
                <w:lang w:eastAsia="sv-SE"/>
              </w:rPr>
              <w:t>Bluetooth</w:t>
            </w:r>
            <w:r w:rsidRPr="00F30FE5">
              <w:rPr>
                <w:rFonts w:ascii="Arial" w:hAnsi="Arial"/>
                <w:sz w:val="18"/>
                <w:lang w:eastAsia="zh-CN"/>
              </w:rPr>
              <w:t>.</w:t>
            </w:r>
          </w:p>
        </w:tc>
      </w:tr>
    </w:tbl>
    <w:p w14:paraId="1D42A928" w14:textId="77777777" w:rsidR="00F30FE5" w:rsidRPr="00F30FE5" w:rsidRDefault="00F30FE5" w:rsidP="00F30FE5">
      <w:pPr>
        <w:overflowPunct w:val="0"/>
        <w:autoSpaceDE w:val="0"/>
        <w:autoSpaceDN w:val="0"/>
        <w:adjustRightInd w:val="0"/>
        <w:textAlignment w:val="baseline"/>
        <w:rPr>
          <w:lang w:eastAsia="ja-JP"/>
        </w:rPr>
      </w:pPr>
    </w:p>
    <w:tbl>
      <w:tblPr>
        <w:tblStyle w:val="TableGrid"/>
        <w:tblW w:w="14173" w:type="dxa"/>
        <w:tblInd w:w="0" w:type="dxa"/>
        <w:tblLook w:val="04A0" w:firstRow="1" w:lastRow="0" w:firstColumn="1" w:lastColumn="0" w:noHBand="0" w:noVBand="1"/>
      </w:tblPr>
      <w:tblGrid>
        <w:gridCol w:w="14173"/>
      </w:tblGrid>
      <w:tr w:rsidR="00F30FE5" w:rsidRPr="00F30FE5" w14:paraId="000EA601"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21602240" w14:textId="77777777" w:rsidR="00F30FE5" w:rsidRPr="00F30FE5" w:rsidRDefault="00F30FE5" w:rsidP="00F30FE5">
            <w:pPr>
              <w:keepNext/>
              <w:keepLines/>
              <w:overflowPunct w:val="0"/>
              <w:autoSpaceDE w:val="0"/>
              <w:autoSpaceDN w:val="0"/>
              <w:adjustRightInd w:val="0"/>
              <w:spacing w:after="0"/>
              <w:jc w:val="center"/>
              <w:textAlignment w:val="baseline"/>
              <w:rPr>
                <w:rFonts w:ascii="Arial" w:hAnsi="Arial"/>
                <w:b/>
                <w:sz w:val="18"/>
                <w:lang w:eastAsia="ja-JP"/>
              </w:rPr>
            </w:pPr>
            <w:r w:rsidRPr="00F30FE5">
              <w:rPr>
                <w:rFonts w:ascii="Arial" w:hAnsi="Arial"/>
                <w:b/>
                <w:i/>
                <w:sz w:val="18"/>
                <w:lang w:eastAsia="ja-JP"/>
              </w:rPr>
              <w:lastRenderedPageBreak/>
              <w:t>SL-TrafficPatternInfo field descriptions</w:t>
            </w:r>
          </w:p>
        </w:tc>
      </w:tr>
      <w:tr w:rsidR="00F30FE5" w:rsidRPr="00F30FE5" w14:paraId="7C872450"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4D03230B"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noProof/>
                <w:sz w:val="18"/>
                <w:lang w:eastAsia="en-GB"/>
              </w:rPr>
            </w:pPr>
            <w:r w:rsidRPr="00F30FE5">
              <w:rPr>
                <w:rFonts w:ascii="Arial" w:hAnsi="Arial"/>
                <w:b/>
                <w:i/>
                <w:sz w:val="18"/>
                <w:lang w:eastAsia="zh-CN"/>
              </w:rPr>
              <w:t>m</w:t>
            </w:r>
            <w:r w:rsidRPr="00F30FE5">
              <w:rPr>
                <w:rFonts w:ascii="Arial" w:hAnsi="Arial"/>
                <w:b/>
                <w:i/>
                <w:sz w:val="18"/>
                <w:lang w:eastAsia="ja-JP"/>
              </w:rPr>
              <w:t>essageSize</w:t>
            </w:r>
          </w:p>
          <w:p w14:paraId="0C643D0F"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noProof/>
                <w:sz w:val="18"/>
                <w:lang w:eastAsia="en-GB"/>
              </w:rPr>
            </w:pPr>
            <w:r w:rsidRPr="00F30FE5">
              <w:rPr>
                <w:rFonts w:ascii="Arial" w:hAnsi="Arial"/>
                <w:sz w:val="18"/>
                <w:lang w:eastAsia="zh-CN"/>
              </w:rPr>
              <w:t>Indicates the maximum TB size based on the observed traffic pattern</w:t>
            </w:r>
            <w:r w:rsidRPr="00F30FE5">
              <w:rPr>
                <w:rFonts w:ascii="Arial" w:hAnsi="Arial"/>
                <w:sz w:val="18"/>
                <w:lang w:eastAsia="en-GB"/>
              </w:rPr>
              <w:t>. The value refers to the index of TS 38.321 [3], table 6.1.3.1-2.</w:t>
            </w:r>
          </w:p>
        </w:tc>
      </w:tr>
      <w:tr w:rsidR="00F30FE5" w:rsidRPr="00F30FE5" w14:paraId="6461C5AE"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67891648"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noProof/>
                <w:sz w:val="18"/>
                <w:lang w:eastAsia="en-GB"/>
              </w:rPr>
            </w:pPr>
            <w:r w:rsidRPr="00F30FE5">
              <w:rPr>
                <w:rFonts w:ascii="Arial" w:hAnsi="Arial"/>
                <w:b/>
                <w:i/>
                <w:noProof/>
                <w:sz w:val="18"/>
                <w:lang w:eastAsia="en-GB"/>
              </w:rPr>
              <w:t>timingOffset</w:t>
            </w:r>
          </w:p>
          <w:p w14:paraId="1128C6DD"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sz w:val="18"/>
                <w:lang w:eastAsia="ja-JP"/>
              </w:rPr>
            </w:pPr>
            <w:r w:rsidRPr="00F30FE5">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F30FE5" w:rsidRPr="00F30FE5" w14:paraId="602C126D" w14:textId="77777777" w:rsidTr="008925F9">
        <w:tc>
          <w:tcPr>
            <w:tcW w:w="14173" w:type="dxa"/>
            <w:tcBorders>
              <w:top w:val="single" w:sz="4" w:space="0" w:color="auto"/>
              <w:left w:val="single" w:sz="4" w:space="0" w:color="auto"/>
              <w:bottom w:val="single" w:sz="4" w:space="0" w:color="auto"/>
              <w:right w:val="single" w:sz="4" w:space="0" w:color="auto"/>
            </w:tcBorders>
            <w:hideMark/>
          </w:tcPr>
          <w:p w14:paraId="15E9834C"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noProof/>
                <w:sz w:val="18"/>
                <w:lang w:eastAsia="en-GB"/>
              </w:rPr>
            </w:pPr>
            <w:r w:rsidRPr="00F30FE5">
              <w:rPr>
                <w:rFonts w:ascii="Arial" w:hAnsi="Arial"/>
                <w:b/>
                <w:i/>
                <w:noProof/>
                <w:sz w:val="18"/>
                <w:lang w:eastAsia="en-GB"/>
              </w:rPr>
              <w:t>trafficPeriodicity</w:t>
            </w:r>
          </w:p>
          <w:p w14:paraId="3A5EC158" w14:textId="77777777" w:rsidR="00F30FE5" w:rsidRPr="00F30FE5" w:rsidRDefault="00F30FE5" w:rsidP="00F30FE5">
            <w:pPr>
              <w:keepNext/>
              <w:keepLines/>
              <w:overflowPunct w:val="0"/>
              <w:autoSpaceDE w:val="0"/>
              <w:autoSpaceDN w:val="0"/>
              <w:adjustRightInd w:val="0"/>
              <w:spacing w:after="0"/>
              <w:textAlignment w:val="baseline"/>
              <w:rPr>
                <w:rFonts w:ascii="Arial" w:hAnsi="Arial"/>
                <w:b/>
                <w:i/>
                <w:noProof/>
                <w:sz w:val="18"/>
                <w:lang w:eastAsia="en-GB"/>
              </w:rPr>
            </w:pPr>
            <w:r w:rsidRPr="00F30FE5">
              <w:rPr>
                <w:rFonts w:ascii="Arial" w:hAnsi="Arial"/>
                <w:noProof/>
                <w:sz w:val="18"/>
                <w:lang w:eastAsia="en-GB"/>
              </w:rPr>
              <w:t>This field indicates the estimated data arrival periodicity in a sidelink logical channel. Value ms20 corresponds to 20 ms, ms50 corresponds to 50 ms and so on.</w:t>
            </w:r>
          </w:p>
        </w:tc>
      </w:tr>
    </w:tbl>
    <w:p w14:paraId="15CBC80D" w14:textId="77777777" w:rsidR="00F30FE5" w:rsidRPr="00F30FE5" w:rsidRDefault="00F30FE5" w:rsidP="00F30FE5">
      <w:pPr>
        <w:overflowPunct w:val="0"/>
        <w:autoSpaceDE w:val="0"/>
        <w:autoSpaceDN w:val="0"/>
        <w:adjustRightInd w:val="0"/>
        <w:textAlignment w:val="baseline"/>
        <w:rPr>
          <w:lang w:eastAsia="ja-JP"/>
        </w:rPr>
      </w:pPr>
    </w:p>
    <w:p w14:paraId="36D8329C" w14:textId="77777777" w:rsidR="000B2127" w:rsidRPr="000B2127" w:rsidRDefault="000B2127" w:rsidP="000B2127"/>
    <w:p w14:paraId="1F1A6244" w14:textId="77777777" w:rsidR="000B2127" w:rsidRDefault="000B2127" w:rsidP="000B2127">
      <w:pPr>
        <w:pStyle w:val="EX"/>
      </w:pPr>
    </w:p>
    <w:p w14:paraId="52388B24" w14:textId="77777777" w:rsidR="000B2127" w:rsidRDefault="000B2127" w:rsidP="000B212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5E3EC602" w14:textId="77777777" w:rsidR="000B2127" w:rsidRDefault="000B2127" w:rsidP="000B2127">
      <w:pPr>
        <w:rPr>
          <w:lang w:val="en-US"/>
        </w:rPr>
      </w:pPr>
    </w:p>
    <w:p w14:paraId="5050479D" w14:textId="77777777" w:rsidR="00041C7A" w:rsidRDefault="00041C7A" w:rsidP="00041C7A">
      <w:pPr>
        <w:pStyle w:val="Heading3"/>
      </w:pPr>
      <w:r>
        <w:t>6.3.2</w:t>
      </w:r>
      <w:r>
        <w:tab/>
        <w:t>Radio resource control information elements</w:t>
      </w:r>
    </w:p>
    <w:p w14:paraId="30D15FE9" w14:textId="77777777" w:rsidR="00041C7A" w:rsidRPr="00041C7A" w:rsidRDefault="00041C7A" w:rsidP="00041C7A">
      <w:pPr>
        <w:jc w:val="center"/>
        <w:rPr>
          <w:color w:val="FF0000"/>
        </w:rPr>
      </w:pPr>
      <w:r w:rsidRPr="00041C7A">
        <w:rPr>
          <w:color w:val="FF0000"/>
        </w:rPr>
        <w:t>-------------------------------------------------Skip unchanged-----------------------------------------------------</w:t>
      </w:r>
    </w:p>
    <w:p w14:paraId="104BBBC9" w14:textId="77777777" w:rsidR="00041C7A" w:rsidRPr="00041C7A" w:rsidRDefault="00041C7A" w:rsidP="00041C7A">
      <w:pPr>
        <w:overflowPunct w:val="0"/>
        <w:autoSpaceDE w:val="0"/>
        <w:autoSpaceDN w:val="0"/>
        <w:adjustRightInd w:val="0"/>
        <w:textAlignment w:val="baseline"/>
        <w:rPr>
          <w:ins w:id="516" w:author="RAN2#115-e" w:date="2021-10-13T15:09:00Z"/>
          <w:lang w:eastAsia="ja-JP"/>
        </w:rPr>
      </w:pPr>
    </w:p>
    <w:p w14:paraId="446FCBE9" w14:textId="77777777" w:rsidR="00041C7A" w:rsidRPr="00041C7A" w:rsidRDefault="00041C7A" w:rsidP="00041C7A">
      <w:pPr>
        <w:keepNext/>
        <w:keepLines/>
        <w:overflowPunct w:val="0"/>
        <w:autoSpaceDE w:val="0"/>
        <w:autoSpaceDN w:val="0"/>
        <w:adjustRightInd w:val="0"/>
        <w:spacing w:before="120"/>
        <w:ind w:left="1418" w:hanging="1418"/>
        <w:textAlignment w:val="baseline"/>
        <w:outlineLvl w:val="3"/>
        <w:rPr>
          <w:ins w:id="517" w:author="RAN2#115-e" w:date="2021-10-13T15:09:00Z"/>
          <w:rFonts w:ascii="Arial" w:eastAsia="MS Mincho" w:hAnsi="Arial"/>
          <w:sz w:val="24"/>
          <w:lang w:eastAsia="ja-JP"/>
        </w:rPr>
      </w:pPr>
      <w:ins w:id="518" w:author="RAN2#115-e" w:date="2021-10-13T15:09:00Z">
        <w:r w:rsidRPr="00041C7A">
          <w:rPr>
            <w:rFonts w:ascii="Arial" w:hAnsi="Arial"/>
            <w:sz w:val="24"/>
            <w:lang w:eastAsia="ja-JP"/>
          </w:rPr>
          <w:t>–</w:t>
        </w:r>
        <w:r w:rsidRPr="00041C7A">
          <w:rPr>
            <w:rFonts w:ascii="Arial" w:hAnsi="Arial"/>
            <w:sz w:val="24"/>
            <w:lang w:eastAsia="ja-JP"/>
          </w:rPr>
          <w:tab/>
        </w:r>
        <w:r w:rsidRPr="00041C7A">
          <w:rPr>
            <w:rFonts w:ascii="Arial" w:hAnsi="Arial"/>
            <w:i/>
            <w:sz w:val="24"/>
            <w:lang w:eastAsia="ja-JP"/>
          </w:rPr>
          <w:t>MUSIM-GapConfig</w:t>
        </w:r>
      </w:ins>
    </w:p>
    <w:p w14:paraId="0FEE84D6" w14:textId="77777777" w:rsidR="00041C7A" w:rsidRPr="00041C7A" w:rsidRDefault="00041C7A" w:rsidP="00041C7A">
      <w:pPr>
        <w:overflowPunct w:val="0"/>
        <w:autoSpaceDE w:val="0"/>
        <w:autoSpaceDN w:val="0"/>
        <w:adjustRightInd w:val="0"/>
        <w:textAlignment w:val="baseline"/>
        <w:rPr>
          <w:ins w:id="519" w:author="RAN2#115-e" w:date="2021-10-13T15:09:00Z"/>
          <w:lang w:eastAsia="ja-JP"/>
        </w:rPr>
      </w:pPr>
      <w:ins w:id="520" w:author="RAN2#115-e" w:date="2021-10-13T15:09:00Z">
        <w:r w:rsidRPr="00041C7A">
          <w:rPr>
            <w:lang w:eastAsia="ja-JP"/>
          </w:rPr>
          <w:t xml:space="preserve">The IE </w:t>
        </w:r>
        <w:r w:rsidRPr="00041C7A">
          <w:rPr>
            <w:i/>
            <w:lang w:eastAsia="ja-JP"/>
          </w:rPr>
          <w:t>M</w:t>
        </w:r>
      </w:ins>
      <w:ins w:id="521" w:author="RAN2#115-e" w:date="2021-10-13T15:15:00Z">
        <w:r w:rsidRPr="00041C7A">
          <w:rPr>
            <w:i/>
            <w:lang w:eastAsia="ja-JP"/>
          </w:rPr>
          <w:t>USIM-</w:t>
        </w:r>
      </w:ins>
      <w:ins w:id="522" w:author="RAN2#115-e" w:date="2021-10-13T15:09:00Z">
        <w:r w:rsidRPr="00041C7A">
          <w:rPr>
            <w:i/>
            <w:lang w:eastAsia="ja-JP"/>
          </w:rPr>
          <w:t>GapConfig</w:t>
        </w:r>
        <w:r w:rsidRPr="00041C7A">
          <w:rPr>
            <w:lang w:eastAsia="ja-JP"/>
          </w:rPr>
          <w:t xml:space="preserve"> specifies the </w:t>
        </w:r>
      </w:ins>
      <w:ins w:id="523" w:author="RAN2#115-e" w:date="2021-10-13T15:15:00Z">
        <w:r w:rsidRPr="00041C7A">
          <w:rPr>
            <w:lang w:eastAsia="ja-JP"/>
          </w:rPr>
          <w:t>MUSIM</w:t>
        </w:r>
      </w:ins>
      <w:ins w:id="524" w:author="RAN2#115-e" w:date="2021-10-13T15:09:00Z">
        <w:r w:rsidRPr="00041C7A">
          <w:rPr>
            <w:lang w:eastAsia="ja-JP"/>
          </w:rPr>
          <w:t xml:space="preserve"> gap configuration and controls setup/release.</w:t>
        </w:r>
      </w:ins>
    </w:p>
    <w:p w14:paraId="4C6ABB64" w14:textId="77777777" w:rsidR="00041C7A" w:rsidRPr="00041C7A" w:rsidRDefault="00041C7A" w:rsidP="00041C7A">
      <w:pPr>
        <w:keepNext/>
        <w:keepLines/>
        <w:overflowPunct w:val="0"/>
        <w:autoSpaceDE w:val="0"/>
        <w:autoSpaceDN w:val="0"/>
        <w:adjustRightInd w:val="0"/>
        <w:spacing w:before="60"/>
        <w:jc w:val="center"/>
        <w:textAlignment w:val="baseline"/>
        <w:rPr>
          <w:ins w:id="525" w:author="RAN2#115-e" w:date="2021-10-13T15:09:00Z"/>
          <w:rFonts w:ascii="Arial" w:hAnsi="Arial"/>
          <w:b/>
          <w:lang w:eastAsia="ja-JP"/>
        </w:rPr>
      </w:pPr>
      <w:ins w:id="526" w:author="RAN2#115-e" w:date="2021-10-13T15:09:00Z">
        <w:r w:rsidRPr="00041C7A">
          <w:rPr>
            <w:rFonts w:ascii="Arial" w:hAnsi="Arial"/>
            <w:b/>
            <w:bCs/>
            <w:i/>
            <w:iCs/>
            <w:lang w:eastAsia="ja-JP"/>
          </w:rPr>
          <w:t>M</w:t>
        </w:r>
      </w:ins>
      <w:ins w:id="527" w:author="RAN2#115-e" w:date="2021-10-13T15:14:00Z">
        <w:r w:rsidRPr="00041C7A">
          <w:rPr>
            <w:rFonts w:ascii="Arial" w:hAnsi="Arial"/>
            <w:b/>
            <w:bCs/>
            <w:i/>
            <w:iCs/>
            <w:lang w:eastAsia="ja-JP"/>
          </w:rPr>
          <w:t>USIM-</w:t>
        </w:r>
      </w:ins>
      <w:ins w:id="528" w:author="RAN2#115-e" w:date="2021-10-13T15:09:00Z">
        <w:r w:rsidRPr="00041C7A">
          <w:rPr>
            <w:rFonts w:ascii="Arial" w:hAnsi="Arial"/>
            <w:b/>
            <w:bCs/>
            <w:i/>
            <w:iCs/>
            <w:lang w:eastAsia="ja-JP"/>
          </w:rPr>
          <w:t xml:space="preserve">GapConfig </w:t>
        </w:r>
        <w:r w:rsidRPr="00041C7A">
          <w:rPr>
            <w:rFonts w:ascii="Arial" w:hAnsi="Arial"/>
            <w:b/>
            <w:lang w:eastAsia="ja-JP"/>
          </w:rPr>
          <w:t>information element</w:t>
        </w:r>
      </w:ins>
    </w:p>
    <w:p w14:paraId="35A3C74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RAN2#115-e" w:date="2021-10-13T15:09:00Z"/>
          <w:rFonts w:ascii="Courier New" w:hAnsi="Courier New"/>
          <w:color w:val="808080"/>
          <w:sz w:val="16"/>
          <w:lang w:eastAsia="en-GB"/>
        </w:rPr>
      </w:pPr>
      <w:ins w:id="530" w:author="RAN2#115-e" w:date="2021-10-13T15:09:00Z">
        <w:r w:rsidRPr="00041C7A">
          <w:rPr>
            <w:rFonts w:ascii="Courier New" w:hAnsi="Courier New"/>
            <w:color w:val="808080"/>
            <w:sz w:val="16"/>
            <w:lang w:eastAsia="en-GB"/>
          </w:rPr>
          <w:t>-- ASN1START</w:t>
        </w:r>
      </w:ins>
    </w:p>
    <w:p w14:paraId="672050AB"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RAN2#115-e" w:date="2021-10-13T15:09:00Z"/>
          <w:rFonts w:ascii="Courier New" w:hAnsi="Courier New"/>
          <w:color w:val="808080"/>
          <w:sz w:val="16"/>
          <w:lang w:eastAsia="en-GB"/>
        </w:rPr>
      </w:pPr>
      <w:ins w:id="532" w:author="RAN2#115-e" w:date="2021-10-13T15:09:00Z">
        <w:r w:rsidRPr="00041C7A">
          <w:rPr>
            <w:rFonts w:ascii="Courier New" w:hAnsi="Courier New"/>
            <w:color w:val="808080"/>
            <w:sz w:val="16"/>
            <w:lang w:eastAsia="en-GB"/>
          </w:rPr>
          <w:t>-- TAG-MEASGAPCONFIG-START</w:t>
        </w:r>
      </w:ins>
    </w:p>
    <w:p w14:paraId="5DC3AF93"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RAN2#115-e" w:date="2021-10-13T15:09:00Z"/>
          <w:rFonts w:ascii="Courier New" w:hAnsi="Courier New"/>
          <w:sz w:val="16"/>
          <w:lang w:eastAsia="en-GB"/>
        </w:rPr>
      </w:pPr>
    </w:p>
    <w:p w14:paraId="3733731E"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RAN2#115-e" w:date="2021-10-13T15:09:00Z"/>
          <w:rFonts w:ascii="Courier New" w:hAnsi="Courier New"/>
          <w:noProof/>
          <w:sz w:val="16"/>
          <w:lang w:eastAsia="en-GB"/>
        </w:rPr>
      </w:pPr>
      <w:ins w:id="535" w:author="RAN2#115-e" w:date="2021-10-13T15:09:00Z">
        <w:r w:rsidRPr="00041C7A">
          <w:rPr>
            <w:rFonts w:ascii="Courier New" w:hAnsi="Courier New"/>
            <w:sz w:val="16"/>
            <w:lang w:eastAsia="en-GB"/>
          </w:rPr>
          <w:t>MUSIM</w:t>
        </w:r>
      </w:ins>
      <w:ins w:id="536" w:author="RAN2#115-e" w:date="2021-10-13T15:10:00Z">
        <w:r w:rsidRPr="00041C7A">
          <w:rPr>
            <w:rFonts w:ascii="Courier New" w:hAnsi="Courier New"/>
            <w:sz w:val="16"/>
            <w:lang w:eastAsia="en-GB"/>
          </w:rPr>
          <w:t>-</w:t>
        </w:r>
      </w:ins>
      <w:ins w:id="537" w:author="RAN2#115-e" w:date="2021-10-13T15:09:00Z">
        <w:r w:rsidRPr="00041C7A">
          <w:rPr>
            <w:rFonts w:ascii="Courier New" w:hAnsi="Courier New"/>
            <w:sz w:val="16"/>
            <w:lang w:eastAsia="en-GB"/>
          </w:rPr>
          <w:t>GapConfig</w:t>
        </w:r>
      </w:ins>
      <w:ins w:id="538" w:author="RAN2#116-e" w:date="2021-11-19T10:09:00Z">
        <w:r w:rsidRPr="00041C7A">
          <w:rPr>
            <w:rFonts w:ascii="Courier New" w:hAnsi="Courier New"/>
            <w:sz w:val="16"/>
            <w:lang w:eastAsia="en-GB"/>
          </w:rPr>
          <w:t>-r</w:t>
        </w:r>
        <w:proofErr w:type="gramStart"/>
        <w:r w:rsidRPr="00041C7A">
          <w:rPr>
            <w:rFonts w:ascii="Courier New" w:hAnsi="Courier New"/>
            <w:sz w:val="16"/>
            <w:lang w:eastAsia="en-GB"/>
          </w:rPr>
          <w:t>17</w:t>
        </w:r>
      </w:ins>
      <w:ins w:id="539" w:author="RAN2#115-e" w:date="2021-10-13T15:09:00Z">
        <w:r w:rsidRPr="00041C7A">
          <w:rPr>
            <w:rFonts w:ascii="Courier New" w:hAnsi="Courier New"/>
            <w:sz w:val="16"/>
            <w:lang w:eastAsia="en-GB"/>
          </w:rPr>
          <w:t xml:space="preserve"> </w:t>
        </w:r>
        <w:r w:rsidRPr="00041C7A">
          <w:rPr>
            <w:rFonts w:ascii="Courier New" w:hAnsi="Courier New"/>
            <w:noProof/>
            <w:sz w:val="16"/>
            <w:lang w:eastAsia="en-GB"/>
          </w:rPr>
          <w:t>::=</w:t>
        </w:r>
        <w:proofErr w:type="gramEnd"/>
        <w:r w:rsidRPr="00041C7A">
          <w:rPr>
            <w:rFonts w:ascii="Courier New" w:hAnsi="Courier New"/>
            <w:noProof/>
            <w:sz w:val="16"/>
            <w:lang w:eastAsia="en-GB"/>
          </w:rPr>
          <w:t xml:space="preserve">                   </w:t>
        </w:r>
        <w:r w:rsidRPr="00F3633B">
          <w:rPr>
            <w:rFonts w:ascii="Courier New" w:hAnsi="Courier New"/>
            <w:noProof/>
            <w:sz w:val="16"/>
            <w:lang w:eastAsia="en-GB"/>
          </w:rPr>
          <w:t>SEQUENCE</w:t>
        </w:r>
        <w:r w:rsidRPr="00041C7A">
          <w:rPr>
            <w:rFonts w:ascii="Courier New" w:hAnsi="Courier New"/>
            <w:noProof/>
            <w:sz w:val="16"/>
            <w:lang w:eastAsia="en-GB"/>
          </w:rPr>
          <w:t xml:space="preserve"> {</w:t>
        </w:r>
      </w:ins>
    </w:p>
    <w:p w14:paraId="4BD42223" w14:textId="0971448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RAN2#115-e" w:date="2021-10-13T15:09:00Z"/>
          <w:rFonts w:ascii="Courier New" w:hAnsi="Courier New"/>
          <w:color w:val="808080"/>
          <w:sz w:val="16"/>
          <w:lang w:eastAsia="en-GB"/>
        </w:rPr>
      </w:pPr>
      <w:ins w:id="541" w:author="RAN2#115-e" w:date="2021-10-13T15:09:00Z">
        <w:r w:rsidRPr="00041C7A">
          <w:rPr>
            <w:rFonts w:ascii="Courier New" w:hAnsi="Courier New"/>
            <w:noProof/>
            <w:sz w:val="16"/>
            <w:lang w:eastAsia="en-GB"/>
          </w:rPr>
          <w:t xml:space="preserve">    </w:t>
        </w:r>
      </w:ins>
      <w:ins w:id="542" w:author="RAN2#115-e" w:date="2021-10-13T15:11:00Z">
        <w:r w:rsidRPr="00041C7A">
          <w:rPr>
            <w:rFonts w:ascii="Courier New" w:hAnsi="Courier New"/>
            <w:noProof/>
            <w:sz w:val="16"/>
            <w:lang w:eastAsia="en-GB"/>
          </w:rPr>
          <w:t>m</w:t>
        </w:r>
      </w:ins>
      <w:ins w:id="543" w:author="RAN2#115-e" w:date="2021-10-13T15:10:00Z">
        <w:r w:rsidRPr="00041C7A">
          <w:rPr>
            <w:rFonts w:ascii="Courier New" w:hAnsi="Courier New"/>
            <w:noProof/>
            <w:sz w:val="16"/>
            <w:lang w:eastAsia="en-GB"/>
          </w:rPr>
          <w:t>usim</w:t>
        </w:r>
      </w:ins>
      <w:ins w:id="544" w:author="RAN2#115-e" w:date="2021-10-13T15:11:00Z">
        <w:r w:rsidRPr="00041C7A">
          <w:rPr>
            <w:rFonts w:ascii="Courier New" w:hAnsi="Courier New"/>
            <w:noProof/>
            <w:sz w:val="16"/>
            <w:lang w:eastAsia="en-GB"/>
          </w:rPr>
          <w:t>-</w:t>
        </w:r>
      </w:ins>
      <w:ins w:id="545" w:author="RAN2#115-e" w:date="2021-10-13T15:09:00Z">
        <w:r w:rsidRPr="00041C7A">
          <w:rPr>
            <w:rFonts w:ascii="Courier New" w:hAnsi="Courier New"/>
            <w:noProof/>
            <w:sz w:val="16"/>
            <w:lang w:eastAsia="en-GB"/>
          </w:rPr>
          <w:t>gapUE</w:t>
        </w:r>
      </w:ins>
      <w:ins w:id="546" w:author="RAN2#116-e" w:date="2021-11-19T10:09:00Z">
        <w:r w:rsidRPr="00041C7A">
          <w:rPr>
            <w:rFonts w:ascii="Courier New" w:hAnsi="Courier New"/>
            <w:noProof/>
            <w:sz w:val="16"/>
            <w:lang w:eastAsia="en-GB"/>
          </w:rPr>
          <w:t>-r17</w:t>
        </w:r>
      </w:ins>
      <w:ins w:id="547" w:author="RAN2#115-e" w:date="2021-10-13T15:09:00Z">
        <w:r w:rsidRPr="00041C7A">
          <w:rPr>
            <w:rFonts w:ascii="Courier New" w:hAnsi="Courier New"/>
            <w:noProof/>
            <w:sz w:val="16"/>
            <w:lang w:eastAsia="en-GB"/>
          </w:rPr>
          <w:t xml:space="preserve">                               SetupRelease {</w:t>
        </w:r>
      </w:ins>
      <w:ins w:id="548" w:author="RAN2#116bis-e" w:date="2022-01-26T17:36:00Z">
        <w:r w:rsidRPr="00041C7A">
          <w:rPr>
            <w:rFonts w:ascii="Courier New" w:hAnsi="Courier New"/>
            <w:noProof/>
            <w:sz w:val="16"/>
            <w:lang w:eastAsia="en-GB"/>
          </w:rPr>
          <w:t>MUSIM</w:t>
        </w:r>
      </w:ins>
      <w:ins w:id="549" w:author="RAN2#116bis-e" w:date="2022-01-26T09:42:00Z">
        <w:r w:rsidRPr="00041C7A">
          <w:rPr>
            <w:rFonts w:ascii="Courier New" w:hAnsi="Courier New"/>
            <w:noProof/>
            <w:sz w:val="16"/>
            <w:lang w:eastAsia="en-GB"/>
          </w:rPr>
          <w:t>-GapConfig</w:t>
        </w:r>
      </w:ins>
      <w:ins w:id="550" w:author="RAN2#116bis-e" w:date="2022-01-26T09:25:00Z">
        <w:r w:rsidRPr="00041C7A">
          <w:rPr>
            <w:rFonts w:ascii="Courier New" w:hAnsi="Courier New"/>
            <w:noProof/>
            <w:sz w:val="16"/>
            <w:lang w:eastAsia="en-GB"/>
          </w:rPr>
          <w:t>-r17</w:t>
        </w:r>
      </w:ins>
      <w:ins w:id="551" w:author="RAN2#115-e" w:date="2021-10-13T15:09:00Z">
        <w:r w:rsidRPr="00041C7A">
          <w:rPr>
            <w:rFonts w:ascii="Courier New" w:hAnsi="Courier New"/>
            <w:noProof/>
            <w:sz w:val="16"/>
            <w:lang w:eastAsia="en-GB"/>
          </w:rPr>
          <w:t xml:space="preserve">}                                              </w:t>
        </w:r>
        <w:r w:rsidRPr="00F3633B">
          <w:rPr>
            <w:rFonts w:ascii="Courier New" w:hAnsi="Courier New"/>
            <w:noProof/>
            <w:sz w:val="16"/>
            <w:lang w:eastAsia="en-GB"/>
          </w:rPr>
          <w:t>OPTIONAL</w:t>
        </w:r>
        <w:r w:rsidRPr="00041C7A">
          <w:rPr>
            <w:rFonts w:ascii="Courier New" w:hAnsi="Courier New"/>
            <w:sz w:val="16"/>
            <w:lang w:eastAsia="en-GB"/>
          </w:rPr>
          <w:t xml:space="preserve">    </w:t>
        </w:r>
        <w:r w:rsidRPr="00041C7A">
          <w:rPr>
            <w:rFonts w:ascii="Courier New" w:hAnsi="Courier New"/>
            <w:color w:val="808080"/>
            <w:sz w:val="16"/>
            <w:lang w:eastAsia="en-GB"/>
          </w:rPr>
          <w:t>-- Need M</w:t>
        </w:r>
      </w:ins>
    </w:p>
    <w:p w14:paraId="242E6332"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RAN2#115-e" w:date="2021-10-13T15:09:00Z"/>
          <w:rFonts w:ascii="Courier New" w:hAnsi="Courier New"/>
          <w:sz w:val="16"/>
          <w:lang w:eastAsia="en-GB"/>
        </w:rPr>
      </w:pPr>
      <w:ins w:id="553" w:author="RAN2#115-e" w:date="2021-10-13T15:09:00Z">
        <w:r w:rsidRPr="00041C7A">
          <w:rPr>
            <w:rFonts w:ascii="Courier New" w:hAnsi="Courier New"/>
            <w:sz w:val="16"/>
            <w:lang w:eastAsia="en-GB"/>
          </w:rPr>
          <w:t>}</w:t>
        </w:r>
      </w:ins>
    </w:p>
    <w:p w14:paraId="22A03DC6"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RAN2#116bis-e" w:date="2022-01-26T09:45:00Z"/>
          <w:rFonts w:ascii="Courier New" w:hAnsi="Courier New"/>
          <w:noProof/>
          <w:sz w:val="16"/>
          <w:lang w:eastAsia="en-GB"/>
        </w:rPr>
      </w:pPr>
      <w:ins w:id="555" w:author="RAN2#116bis-e" w:date="2022-01-26T09:45:00Z">
        <w:r w:rsidRPr="00041C7A">
          <w:rPr>
            <w:rFonts w:ascii="Courier New" w:hAnsi="Courier New"/>
            <w:sz w:val="16"/>
            <w:lang w:eastAsia="en-GB"/>
          </w:rPr>
          <w:t>MUSIM-GapConfig-r</w:t>
        </w:r>
        <w:proofErr w:type="gramStart"/>
        <w:r w:rsidRPr="00041C7A">
          <w:rPr>
            <w:rFonts w:ascii="Courier New" w:hAnsi="Courier New"/>
            <w:sz w:val="16"/>
            <w:lang w:eastAsia="en-GB"/>
          </w:rPr>
          <w:t xml:space="preserve">17 </w:t>
        </w:r>
        <w:r w:rsidRPr="00041C7A">
          <w:rPr>
            <w:rFonts w:ascii="Courier New" w:hAnsi="Courier New"/>
            <w:noProof/>
            <w:sz w:val="16"/>
            <w:lang w:eastAsia="en-GB"/>
          </w:rPr>
          <w:t>::=</w:t>
        </w:r>
        <w:proofErr w:type="gramEnd"/>
        <w:r w:rsidRPr="00041C7A">
          <w:rPr>
            <w:rFonts w:ascii="Courier New" w:hAnsi="Courier New"/>
            <w:noProof/>
            <w:sz w:val="16"/>
            <w:lang w:eastAsia="en-GB"/>
          </w:rPr>
          <w:t xml:space="preserve">                  </w:t>
        </w:r>
        <w:r w:rsidRPr="00F3633B">
          <w:rPr>
            <w:rFonts w:ascii="Courier New" w:hAnsi="Courier New"/>
            <w:noProof/>
            <w:sz w:val="16"/>
            <w:lang w:eastAsia="en-GB"/>
          </w:rPr>
          <w:t>SEQUENCE</w:t>
        </w:r>
        <w:r w:rsidRPr="00041C7A">
          <w:rPr>
            <w:rFonts w:ascii="Courier New" w:hAnsi="Courier New"/>
            <w:noProof/>
            <w:sz w:val="16"/>
            <w:lang w:eastAsia="en-GB"/>
          </w:rPr>
          <w:t xml:space="preserve"> {</w:t>
        </w:r>
      </w:ins>
    </w:p>
    <w:p w14:paraId="786E88C7" w14:textId="77777777" w:rsidR="00041C7A" w:rsidRPr="00F3633B"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556" w:author="RAN2#116bis-e" w:date="2022-01-26T09:45:00Z"/>
          <w:rFonts w:ascii="Courier New" w:hAnsi="Courier New"/>
          <w:noProof/>
          <w:sz w:val="16"/>
          <w:lang w:eastAsia="en-GB"/>
        </w:rPr>
      </w:pPr>
      <w:ins w:id="557" w:author="RAN2#116bis-e" w:date="2022-01-26T09:45:00Z">
        <w:r w:rsidRPr="00F3633B">
          <w:rPr>
            <w:rFonts w:ascii="Courier New" w:hAnsi="Courier New"/>
            <w:noProof/>
            <w:sz w:val="16"/>
            <w:lang w:eastAsia="en-GB"/>
          </w:rPr>
          <w:tab/>
        </w:r>
      </w:ins>
      <w:ins w:id="558" w:author="RAN2#116bis-e" w:date="2022-01-26T09:46:00Z">
        <w:r w:rsidRPr="00F3633B">
          <w:rPr>
            <w:rFonts w:ascii="Courier New" w:hAnsi="Courier New"/>
            <w:noProof/>
            <w:sz w:val="16"/>
            <w:lang w:eastAsia="en-GB"/>
          </w:rPr>
          <w:t>musim-GapToReleaseList</w:t>
        </w:r>
      </w:ins>
      <w:ins w:id="559" w:author="RAN2#116bis-e" w:date="2022-01-26T09:45:00Z">
        <w:r w:rsidRPr="00F3633B">
          <w:rPr>
            <w:rFonts w:ascii="Courier New" w:hAnsi="Courier New"/>
            <w:noProof/>
            <w:sz w:val="16"/>
            <w:lang w:eastAsia="en-GB"/>
          </w:rPr>
          <w:t>-r17</w:t>
        </w:r>
        <w:r w:rsidRPr="00041C7A">
          <w:rPr>
            <w:rFonts w:ascii="Courier New" w:hAnsi="Courier New"/>
            <w:noProof/>
            <w:sz w:val="16"/>
            <w:lang w:eastAsia="en-GB"/>
          </w:rPr>
          <w:t xml:space="preserve">       </w:t>
        </w:r>
        <w:r w:rsidRPr="00F3633B">
          <w:rPr>
            <w:rFonts w:ascii="Courier New" w:hAnsi="Courier New"/>
            <w:noProof/>
            <w:sz w:val="16"/>
            <w:lang w:eastAsia="en-GB"/>
          </w:rPr>
          <w:t>SEQUENCE (SIZE (1..3)) OF MUSIM-GapIndex-Id-r17 OPTIONAL</w:t>
        </w:r>
        <w:r w:rsidRPr="00041C7A">
          <w:rPr>
            <w:rFonts w:ascii="Courier New" w:hAnsi="Courier New"/>
            <w:noProof/>
            <w:sz w:val="16"/>
            <w:lang w:eastAsia="en-GB"/>
          </w:rPr>
          <w:t>,</w:t>
        </w:r>
      </w:ins>
    </w:p>
    <w:p w14:paraId="43822ECE" w14:textId="77777777" w:rsidR="00041C7A" w:rsidRPr="00F3633B"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textAlignment w:val="baseline"/>
        <w:rPr>
          <w:ins w:id="560" w:author="RAN2#116bis-e" w:date="2022-01-26T09:45:00Z"/>
          <w:rFonts w:ascii="Courier New" w:hAnsi="Courier New"/>
          <w:noProof/>
          <w:sz w:val="16"/>
          <w:lang w:eastAsia="en-GB"/>
        </w:rPr>
      </w:pPr>
      <w:ins w:id="561" w:author="RAN2#116bis-e" w:date="2022-01-26T09:45:00Z">
        <w:r w:rsidRPr="00F3633B">
          <w:rPr>
            <w:rFonts w:ascii="Courier New" w:hAnsi="Courier New"/>
            <w:noProof/>
            <w:sz w:val="16"/>
            <w:lang w:eastAsia="en-GB"/>
          </w:rPr>
          <w:tab/>
        </w:r>
      </w:ins>
      <w:ins w:id="562" w:author="RAN2#116bis-e" w:date="2022-01-26T09:46:00Z">
        <w:r w:rsidRPr="00F3633B">
          <w:rPr>
            <w:rFonts w:ascii="Courier New" w:hAnsi="Courier New"/>
            <w:noProof/>
            <w:sz w:val="16"/>
            <w:lang w:eastAsia="en-GB"/>
          </w:rPr>
          <w:t>musim-GapToAddModList</w:t>
        </w:r>
      </w:ins>
      <w:ins w:id="563" w:author="RAN2#116bis-e" w:date="2022-01-26T09:45:00Z">
        <w:r w:rsidRPr="00F3633B">
          <w:rPr>
            <w:rFonts w:ascii="Courier New" w:hAnsi="Courier New"/>
            <w:noProof/>
            <w:sz w:val="16"/>
            <w:lang w:eastAsia="en-GB"/>
          </w:rPr>
          <w:t>-r17</w:t>
        </w:r>
        <w:r w:rsidRPr="00041C7A">
          <w:rPr>
            <w:rFonts w:ascii="Courier New" w:hAnsi="Courier New"/>
            <w:noProof/>
            <w:sz w:val="16"/>
            <w:lang w:eastAsia="en-GB"/>
          </w:rPr>
          <w:t xml:space="preserve">        </w:t>
        </w:r>
        <w:r w:rsidRPr="00F3633B">
          <w:rPr>
            <w:rFonts w:ascii="Courier New" w:hAnsi="Courier New"/>
            <w:noProof/>
            <w:sz w:val="16"/>
            <w:lang w:eastAsia="en-GB"/>
          </w:rPr>
          <w:t>MUSIM-</w:t>
        </w:r>
      </w:ins>
      <w:ins w:id="564" w:author="RAN2#116bis-e" w:date="2022-01-26T09:49:00Z">
        <w:r w:rsidRPr="00F3633B">
          <w:rPr>
            <w:rFonts w:ascii="Courier New" w:hAnsi="Courier New"/>
            <w:noProof/>
            <w:sz w:val="16"/>
            <w:lang w:eastAsia="en-GB"/>
          </w:rPr>
          <w:t>GapToAddModList</w:t>
        </w:r>
      </w:ins>
      <w:ins w:id="565" w:author="RAN2#116bis-e" w:date="2022-01-26T09:45:00Z">
        <w:r w:rsidRPr="00F3633B">
          <w:rPr>
            <w:rFonts w:ascii="Courier New" w:hAnsi="Courier New"/>
            <w:noProof/>
            <w:sz w:val="16"/>
            <w:lang w:eastAsia="en-GB"/>
          </w:rPr>
          <w:t>-r17</w:t>
        </w:r>
        <w:r w:rsidRPr="00041C7A">
          <w:rPr>
            <w:rFonts w:ascii="Courier New" w:hAnsi="Courier New"/>
            <w:noProof/>
            <w:sz w:val="16"/>
            <w:lang w:eastAsia="en-GB"/>
          </w:rPr>
          <w:t xml:space="preserve">                </w:t>
        </w:r>
        <w:r w:rsidRPr="00F3633B">
          <w:rPr>
            <w:rFonts w:ascii="Courier New" w:hAnsi="Courier New"/>
            <w:noProof/>
            <w:sz w:val="16"/>
            <w:lang w:eastAsia="en-GB"/>
          </w:rPr>
          <w:t>OPTIONAL</w:t>
        </w:r>
        <w:r w:rsidRPr="00041C7A">
          <w:rPr>
            <w:rFonts w:ascii="Courier New" w:hAnsi="Courier New"/>
            <w:noProof/>
            <w:sz w:val="16"/>
            <w:lang w:eastAsia="en-GB"/>
          </w:rPr>
          <w:t>,</w:t>
        </w:r>
      </w:ins>
    </w:p>
    <w:p w14:paraId="744A800E"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RAN2#116bis-e" w:date="2022-01-26T09:45:00Z"/>
          <w:rFonts w:ascii="Courier New" w:hAnsi="Courier New"/>
          <w:noProof/>
          <w:sz w:val="16"/>
          <w:lang w:eastAsia="en-GB"/>
        </w:rPr>
      </w:pPr>
      <w:ins w:id="567" w:author="RAN2#116bis-e" w:date="2022-01-26T09:45:00Z">
        <w:r w:rsidRPr="00041C7A">
          <w:rPr>
            <w:rFonts w:ascii="Courier New" w:hAnsi="Courier New"/>
            <w:noProof/>
            <w:sz w:val="16"/>
            <w:lang w:eastAsia="en-GB"/>
          </w:rPr>
          <w:t xml:space="preserve">   ...</w:t>
        </w:r>
      </w:ins>
    </w:p>
    <w:p w14:paraId="691F9684" w14:textId="77777777" w:rsidR="00041C7A" w:rsidRPr="00F3633B"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8" w:author="RAN2#116bis-e" w:date="2022-01-26T13:15:00Z"/>
          <w:rFonts w:ascii="Courier New" w:hAnsi="Courier New"/>
          <w:noProof/>
          <w:sz w:val="16"/>
          <w:lang w:eastAsia="en-GB"/>
        </w:rPr>
      </w:pPr>
      <w:ins w:id="569" w:author="RAN2#116bis-e" w:date="2022-01-26T13:15:00Z">
        <w:r w:rsidRPr="00F3633B">
          <w:rPr>
            <w:rFonts w:ascii="Courier New" w:hAnsi="Courier New"/>
            <w:noProof/>
            <w:sz w:val="16"/>
            <w:lang w:eastAsia="en-GB"/>
          </w:rPr>
          <w:t>}</w:t>
        </w:r>
      </w:ins>
    </w:p>
    <w:p w14:paraId="7BDE227C"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0" w:author="RAN2#116bis-e" w:date="2022-01-26T13:12:00Z"/>
          <w:rFonts w:ascii="Courier New" w:hAnsi="Courier New"/>
          <w:noProof/>
          <w:sz w:val="16"/>
          <w:lang w:eastAsia="en-GB"/>
        </w:rPr>
      </w:pPr>
      <w:ins w:id="571" w:author="RAN2#116bis-e" w:date="2022-01-26T13:12:00Z">
        <w:r w:rsidRPr="00F3633B">
          <w:rPr>
            <w:rFonts w:ascii="Courier New" w:hAnsi="Courier New"/>
            <w:noProof/>
            <w:sz w:val="16"/>
            <w:lang w:eastAsia="en-GB"/>
          </w:rPr>
          <w:t>MUSIM-</w:t>
        </w:r>
      </w:ins>
      <w:ins w:id="572" w:author="RAN2#116bis-e" w:date="2022-01-26T13:13:00Z">
        <w:r w:rsidRPr="00F3633B">
          <w:rPr>
            <w:rFonts w:ascii="Courier New" w:hAnsi="Courier New"/>
            <w:noProof/>
            <w:sz w:val="16"/>
            <w:lang w:eastAsia="en-GB"/>
          </w:rPr>
          <w:t>GapToAddMod</w:t>
        </w:r>
      </w:ins>
      <w:ins w:id="573" w:author="RAN2#116bis-e" w:date="2022-01-26T13:12:00Z">
        <w:r w:rsidRPr="00041C7A">
          <w:rPr>
            <w:rFonts w:ascii="Courier New" w:hAnsi="Courier New"/>
            <w:noProof/>
            <w:sz w:val="16"/>
            <w:lang w:eastAsia="en-GB"/>
          </w:rPr>
          <w:t xml:space="preserve">List-r17 ::= </w:t>
        </w:r>
        <w:r w:rsidRPr="00F3633B">
          <w:rPr>
            <w:rFonts w:ascii="Courier New" w:hAnsi="Courier New"/>
            <w:noProof/>
            <w:sz w:val="16"/>
            <w:lang w:eastAsia="en-GB"/>
          </w:rPr>
          <w:t>SEQUENCE</w:t>
        </w:r>
        <w:r w:rsidRPr="00041C7A">
          <w:rPr>
            <w:rFonts w:ascii="Courier New" w:hAnsi="Courier New"/>
            <w:noProof/>
            <w:sz w:val="16"/>
            <w:lang w:eastAsia="en-GB"/>
          </w:rPr>
          <w:t xml:space="preserve"> (</w:t>
        </w:r>
        <w:r w:rsidRPr="00F3633B">
          <w:rPr>
            <w:rFonts w:ascii="Courier New" w:hAnsi="Courier New"/>
            <w:noProof/>
            <w:sz w:val="16"/>
            <w:lang w:eastAsia="en-GB"/>
          </w:rPr>
          <w:t>SIZE</w:t>
        </w:r>
        <w:r w:rsidRPr="00041C7A">
          <w:rPr>
            <w:rFonts w:ascii="Courier New" w:hAnsi="Courier New"/>
            <w:noProof/>
            <w:sz w:val="16"/>
            <w:lang w:eastAsia="en-GB"/>
          </w:rPr>
          <w:t xml:space="preserve"> (1..</w:t>
        </w:r>
        <w:r w:rsidRPr="00F3633B">
          <w:rPr>
            <w:rFonts w:ascii="Courier New" w:hAnsi="Courier New"/>
            <w:noProof/>
            <w:sz w:val="16"/>
            <w:lang w:eastAsia="en-GB"/>
          </w:rPr>
          <w:t>3</w:t>
        </w:r>
        <w:r w:rsidRPr="00041C7A">
          <w:rPr>
            <w:rFonts w:ascii="Courier New" w:hAnsi="Courier New"/>
            <w:noProof/>
            <w:sz w:val="16"/>
            <w:lang w:eastAsia="en-GB"/>
          </w:rPr>
          <w:t>))</w:t>
        </w:r>
        <w:r w:rsidRPr="00F3633B">
          <w:rPr>
            <w:rFonts w:ascii="Courier New" w:hAnsi="Courier New"/>
            <w:noProof/>
            <w:sz w:val="16"/>
            <w:lang w:eastAsia="en-GB"/>
          </w:rPr>
          <w:t xml:space="preserve"> OF</w:t>
        </w:r>
        <w:r w:rsidRPr="00041C7A">
          <w:rPr>
            <w:rFonts w:ascii="Courier New" w:hAnsi="Courier New"/>
            <w:noProof/>
            <w:sz w:val="16"/>
            <w:lang w:eastAsia="en-GB"/>
          </w:rPr>
          <w:t xml:space="preserve"> </w:t>
        </w:r>
        <w:r w:rsidRPr="00F3633B">
          <w:rPr>
            <w:rFonts w:ascii="Courier New" w:hAnsi="Courier New"/>
            <w:noProof/>
            <w:sz w:val="16"/>
            <w:lang w:eastAsia="en-GB"/>
          </w:rPr>
          <w:t>MUSIM-</w:t>
        </w:r>
        <w:r w:rsidRPr="00041C7A">
          <w:rPr>
            <w:rFonts w:ascii="Courier New" w:hAnsi="Courier New"/>
            <w:noProof/>
            <w:sz w:val="16"/>
            <w:lang w:eastAsia="en-GB"/>
          </w:rPr>
          <w:t>GapInfo-r17</w:t>
        </w:r>
      </w:ins>
    </w:p>
    <w:p w14:paraId="13DDFBC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4" w:author="RAN2#116bis-e" w:date="2022-01-26T13:12:00Z"/>
          <w:rFonts w:ascii="Courier New" w:hAnsi="Courier New"/>
          <w:noProof/>
          <w:sz w:val="16"/>
          <w:lang w:eastAsia="en-GB"/>
        </w:rPr>
      </w:pPr>
      <w:ins w:id="575" w:author="RAN2#116bis-e" w:date="2022-01-26T13:12:00Z">
        <w:r w:rsidRPr="00F3633B">
          <w:rPr>
            <w:rFonts w:ascii="Courier New" w:hAnsi="Courier New"/>
            <w:noProof/>
            <w:sz w:val="16"/>
            <w:lang w:eastAsia="en-GB"/>
          </w:rPr>
          <w:t>MUSIM-</w:t>
        </w:r>
        <w:r w:rsidRPr="00041C7A">
          <w:rPr>
            <w:rFonts w:ascii="Courier New" w:hAnsi="Courier New"/>
            <w:noProof/>
            <w:sz w:val="16"/>
            <w:lang w:eastAsia="en-GB"/>
          </w:rPr>
          <w:t xml:space="preserve">GapInfo-r17 ::=          </w:t>
        </w:r>
        <w:r w:rsidRPr="00F3633B">
          <w:rPr>
            <w:rFonts w:ascii="Courier New" w:hAnsi="Courier New"/>
            <w:noProof/>
            <w:sz w:val="16"/>
            <w:lang w:eastAsia="en-GB"/>
          </w:rPr>
          <w:t>SEQUENCE</w:t>
        </w:r>
        <w:r w:rsidRPr="00041C7A">
          <w:rPr>
            <w:rFonts w:ascii="Courier New" w:hAnsi="Courier New"/>
            <w:noProof/>
            <w:sz w:val="16"/>
            <w:lang w:eastAsia="en-GB"/>
          </w:rPr>
          <w:t xml:space="preserve"> {</w:t>
        </w:r>
      </w:ins>
    </w:p>
    <w:p w14:paraId="46104679"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RAN2#116bis-e" w:date="2022-01-26T17:59:00Z"/>
          <w:rFonts w:ascii="Courier New" w:hAnsi="Courier New"/>
          <w:noProof/>
          <w:sz w:val="16"/>
          <w:lang w:eastAsia="en-GB"/>
        </w:rPr>
      </w:pPr>
      <w:ins w:id="577" w:author="RAN2#116bis-e" w:date="2022-01-26T13:19:00Z">
        <w:r w:rsidRPr="00041C7A">
          <w:rPr>
            <w:rFonts w:ascii="Courier New" w:hAnsi="Courier New"/>
            <w:noProof/>
            <w:sz w:val="16"/>
            <w:lang w:eastAsia="en-GB"/>
          </w:rPr>
          <w:t xml:space="preserve">    </w:t>
        </w:r>
      </w:ins>
      <w:ins w:id="578" w:author="RAN2#116bis-e" w:date="2022-01-26T17:59:00Z">
        <w:r w:rsidRPr="00041C7A">
          <w:rPr>
            <w:rFonts w:ascii="Courier New" w:hAnsi="Courier New"/>
            <w:noProof/>
            <w:sz w:val="16"/>
            <w:lang w:eastAsia="en-GB"/>
          </w:rPr>
          <w:t>musim-GapIndex-Id-r17</w:t>
        </w:r>
      </w:ins>
      <w:ins w:id="579" w:author="RAN2#116bis-e" w:date="2022-01-26T18:13:00Z">
        <w:r w:rsidRPr="00041C7A">
          <w:rPr>
            <w:rFonts w:ascii="Courier New" w:hAnsi="Courier New"/>
            <w:noProof/>
            <w:sz w:val="16"/>
            <w:lang w:eastAsia="en-GB"/>
          </w:rPr>
          <w:t xml:space="preserve">                   </w:t>
        </w:r>
      </w:ins>
      <w:ins w:id="580" w:author="RAN2#116bis-e" w:date="2022-01-26T18:15:00Z">
        <w:r w:rsidRPr="00041C7A">
          <w:rPr>
            <w:rFonts w:ascii="Courier New" w:hAnsi="Courier New"/>
            <w:noProof/>
            <w:sz w:val="16"/>
            <w:lang w:eastAsia="en-GB"/>
          </w:rPr>
          <w:t>INTEGER (0..2)</w:t>
        </w:r>
        <w:r w:rsidRPr="00F3633B">
          <w:rPr>
            <w:rFonts w:ascii="Courier New" w:hAnsi="Courier New"/>
            <w:noProof/>
            <w:sz w:val="16"/>
            <w:lang w:eastAsia="en-GB"/>
          </w:rPr>
          <w:t>,</w:t>
        </w:r>
      </w:ins>
    </w:p>
    <w:p w14:paraId="796C799A"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RAN2#116bis-e" w:date="2022-01-26T13:19:00Z"/>
          <w:rFonts w:ascii="Courier New" w:hAnsi="Courier New"/>
          <w:noProof/>
          <w:sz w:val="16"/>
          <w:lang w:eastAsia="en-GB"/>
        </w:rPr>
      </w:pPr>
      <w:ins w:id="582" w:author="RAN2#116bis-e" w:date="2022-01-26T18:01:00Z">
        <w:r w:rsidRPr="00041C7A">
          <w:rPr>
            <w:rFonts w:ascii="Courier New" w:hAnsi="Courier New"/>
            <w:noProof/>
            <w:sz w:val="16"/>
            <w:lang w:eastAsia="en-GB"/>
          </w:rPr>
          <w:t xml:space="preserve">    </w:t>
        </w:r>
      </w:ins>
      <w:ins w:id="583" w:author="RAN2#116bis-e" w:date="2022-01-26T13:19:00Z">
        <w:r w:rsidRPr="00041C7A">
          <w:rPr>
            <w:rFonts w:ascii="Courier New" w:hAnsi="Courier New"/>
            <w:noProof/>
            <w:sz w:val="16"/>
            <w:lang w:eastAsia="en-GB"/>
          </w:rPr>
          <w:t>musim-Starting-SFN-AndSubframe-r17     MUSIM-Starting-SFN-AndSubframe-r17         OPTIONAL, -- Cond aperiodic</w:t>
        </w:r>
      </w:ins>
    </w:p>
    <w:p w14:paraId="51820D7E" w14:textId="2664BFEF"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4" w:author="RAN2#116bis-e" w:date="2022-01-26T13:19:00Z"/>
          <w:rFonts w:ascii="Courier New" w:hAnsi="Courier New"/>
          <w:noProof/>
          <w:sz w:val="16"/>
          <w:lang w:eastAsia="en-GB"/>
        </w:rPr>
      </w:pPr>
      <w:ins w:id="585" w:author="RAN2#116bis-e" w:date="2022-01-26T13:19:00Z">
        <w:r w:rsidRPr="00041C7A">
          <w:rPr>
            <w:rFonts w:ascii="Courier New" w:hAnsi="Courier New"/>
            <w:noProof/>
            <w:sz w:val="16"/>
            <w:lang w:eastAsia="en-GB"/>
          </w:rPr>
          <w:t xml:space="preserve">    musim-GapLength-r17                    </w:t>
        </w:r>
        <w:r w:rsidRPr="00F3633B">
          <w:rPr>
            <w:rFonts w:ascii="Courier New" w:hAnsi="Courier New"/>
            <w:noProof/>
            <w:sz w:val="16"/>
            <w:lang w:eastAsia="en-GB"/>
          </w:rPr>
          <w:t>ENUMERATED</w:t>
        </w:r>
        <w:r w:rsidRPr="00041C7A">
          <w:rPr>
            <w:rFonts w:ascii="Courier New" w:hAnsi="Courier New"/>
            <w:noProof/>
            <w:sz w:val="16"/>
            <w:lang w:eastAsia="en-GB"/>
          </w:rPr>
          <w:t xml:space="preserve"> {</w:t>
        </w:r>
        <w:r w:rsidRPr="00F3633B">
          <w:rPr>
            <w:rFonts w:ascii="Courier New" w:hAnsi="Courier New"/>
            <w:noProof/>
            <w:sz w:val="16"/>
            <w:lang w:eastAsia="en-GB"/>
          </w:rPr>
          <w:t>ms4, ms5dot5, ms6, ms10, ms20</w:t>
        </w:r>
        <w:r w:rsidRPr="00041C7A">
          <w:rPr>
            <w:rFonts w:ascii="Courier New" w:hAnsi="Courier New"/>
            <w:noProof/>
            <w:sz w:val="16"/>
            <w:lang w:eastAsia="en-GB"/>
          </w:rPr>
          <w:t>}</w:t>
        </w:r>
      </w:ins>
      <w:ins w:id="586" w:author="RAN2#116bis-e" w:date="2022-01-26T13:21:00Z">
        <w:r w:rsidRPr="00041C7A">
          <w:rPr>
            <w:rFonts w:ascii="Courier New" w:hAnsi="Courier New"/>
            <w:noProof/>
            <w:sz w:val="16"/>
            <w:lang w:eastAsia="en-GB"/>
          </w:rPr>
          <w:t xml:space="preserve">         OPTIONAL</w:t>
        </w:r>
      </w:ins>
      <w:ins w:id="587" w:author="RAN2#116bis-e" w:date="2022-01-26T13:19:00Z">
        <w:r w:rsidRPr="00041C7A">
          <w:rPr>
            <w:rFonts w:ascii="Courier New" w:hAnsi="Courier New"/>
            <w:noProof/>
            <w:sz w:val="16"/>
            <w:lang w:eastAsia="en-GB"/>
          </w:rPr>
          <w:t xml:space="preserve">, </w:t>
        </w:r>
      </w:ins>
    </w:p>
    <w:p w14:paraId="054C810E"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588" w:author="RAN2#116bis-e" w:date="2022-01-26T13:19:00Z"/>
          <w:rFonts w:ascii="Courier New" w:hAnsi="Courier New"/>
          <w:noProof/>
          <w:sz w:val="16"/>
          <w:lang w:eastAsia="en-GB"/>
        </w:rPr>
      </w:pPr>
      <w:ins w:id="589" w:author="RAN2#116bis-e" w:date="2022-01-26T13:19:00Z">
        <w:r w:rsidRPr="00041C7A">
          <w:rPr>
            <w:rFonts w:ascii="Courier New" w:hAnsi="Courier New"/>
            <w:sz w:val="16"/>
            <w:lang w:eastAsia="ja-JP"/>
          </w:rPr>
          <w:lastRenderedPageBreak/>
          <w:t>musim-GapRepetitionAndOffset-</w:t>
        </w:r>
        <w:r w:rsidRPr="00041C7A">
          <w:rPr>
            <w:rFonts w:ascii="Courier New" w:hAnsi="Courier New"/>
            <w:noProof/>
            <w:sz w:val="16"/>
            <w:lang w:eastAsia="en-GB"/>
          </w:rPr>
          <w:t xml:space="preserve">r17       </w:t>
        </w:r>
        <w:r w:rsidRPr="00F3633B">
          <w:rPr>
            <w:rFonts w:ascii="Courier New" w:hAnsi="Courier New" w:hint="eastAsia"/>
            <w:noProof/>
            <w:sz w:val="16"/>
            <w:lang w:eastAsia="en-GB"/>
          </w:rPr>
          <w:t>CHOICE</w:t>
        </w:r>
        <w:r w:rsidRPr="00041C7A">
          <w:rPr>
            <w:rFonts w:ascii="Courier New" w:hAnsi="Courier New"/>
            <w:noProof/>
            <w:sz w:val="16"/>
            <w:lang w:eastAsia="en-GB"/>
          </w:rPr>
          <w:t xml:space="preserve"> {</w:t>
        </w:r>
      </w:ins>
    </w:p>
    <w:p w14:paraId="62FFA73D"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0" w:author="RAN2#116bis-e" w:date="2022-01-26T13:19:00Z"/>
          <w:rFonts w:ascii="Courier New" w:hAnsi="Courier New"/>
          <w:noProof/>
          <w:sz w:val="16"/>
          <w:lang w:eastAsia="en-GB"/>
        </w:rPr>
      </w:pPr>
      <w:ins w:id="591" w:author="RAN2#116bis-e" w:date="2022-01-26T13:19:00Z">
        <w:r w:rsidRPr="00041C7A">
          <w:rPr>
            <w:rFonts w:ascii="Courier New" w:hAnsi="Courier New"/>
            <w:noProof/>
            <w:sz w:val="16"/>
            <w:lang w:eastAsia="en-GB"/>
          </w:rPr>
          <w:t xml:space="preserve">        ms20-r17                            </w:t>
        </w:r>
        <w:r w:rsidRPr="00F3633B">
          <w:rPr>
            <w:rFonts w:ascii="Courier New" w:hAnsi="Courier New"/>
            <w:noProof/>
            <w:sz w:val="16"/>
            <w:lang w:eastAsia="en-GB"/>
          </w:rPr>
          <w:t>INTEGER</w:t>
        </w:r>
        <w:r w:rsidRPr="00041C7A">
          <w:rPr>
            <w:rFonts w:ascii="Courier New" w:hAnsi="Courier New"/>
            <w:noProof/>
            <w:sz w:val="16"/>
            <w:lang w:eastAsia="en-GB"/>
          </w:rPr>
          <w:t xml:space="preserve"> (0..</w:t>
        </w:r>
      </w:ins>
      <w:ins w:id="592" w:author="RAN2#116bis-e" w:date="2022-01-26T15:59:00Z">
        <w:r w:rsidRPr="00041C7A">
          <w:rPr>
            <w:rFonts w:ascii="Courier New" w:hAnsi="Courier New"/>
            <w:noProof/>
            <w:sz w:val="16"/>
            <w:lang w:eastAsia="en-GB"/>
          </w:rPr>
          <w:t>19</w:t>
        </w:r>
      </w:ins>
      <w:ins w:id="593" w:author="RAN2#116bis-e" w:date="2022-01-26T13:19:00Z">
        <w:r w:rsidRPr="00041C7A">
          <w:rPr>
            <w:rFonts w:ascii="Courier New" w:hAnsi="Courier New"/>
            <w:noProof/>
            <w:sz w:val="16"/>
            <w:lang w:eastAsia="en-GB"/>
          </w:rPr>
          <w:t>),</w:t>
        </w:r>
      </w:ins>
    </w:p>
    <w:p w14:paraId="04BFAEFF"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RAN2#116bis-e" w:date="2022-01-26T13:19:00Z"/>
          <w:rFonts w:ascii="Courier New" w:hAnsi="Courier New"/>
          <w:noProof/>
          <w:sz w:val="16"/>
          <w:lang w:eastAsia="en-GB"/>
        </w:rPr>
      </w:pPr>
      <w:ins w:id="595" w:author="RAN2#116bis-e" w:date="2022-01-26T13:19:00Z">
        <w:r w:rsidRPr="00041C7A">
          <w:rPr>
            <w:rFonts w:ascii="Courier New" w:hAnsi="Courier New"/>
            <w:noProof/>
            <w:sz w:val="16"/>
            <w:lang w:eastAsia="en-GB"/>
          </w:rPr>
          <w:t xml:space="preserve">        ms40-r17                            </w:t>
        </w:r>
        <w:r w:rsidRPr="00F3633B">
          <w:rPr>
            <w:rFonts w:ascii="Courier New" w:hAnsi="Courier New"/>
            <w:noProof/>
            <w:sz w:val="16"/>
            <w:lang w:eastAsia="en-GB"/>
          </w:rPr>
          <w:t>INTEGER</w:t>
        </w:r>
        <w:r w:rsidRPr="00041C7A">
          <w:rPr>
            <w:rFonts w:ascii="Courier New" w:hAnsi="Courier New"/>
            <w:noProof/>
            <w:sz w:val="16"/>
            <w:lang w:eastAsia="en-GB"/>
          </w:rPr>
          <w:t xml:space="preserve"> (0..</w:t>
        </w:r>
      </w:ins>
      <w:ins w:id="596" w:author="RAN2#116bis-e" w:date="2022-01-26T16:00:00Z">
        <w:r w:rsidRPr="00041C7A">
          <w:rPr>
            <w:rFonts w:ascii="Courier New" w:hAnsi="Courier New"/>
            <w:noProof/>
            <w:sz w:val="16"/>
            <w:lang w:eastAsia="en-GB"/>
          </w:rPr>
          <w:t>39</w:t>
        </w:r>
      </w:ins>
      <w:ins w:id="597" w:author="RAN2#116bis-e" w:date="2022-01-26T13:19:00Z">
        <w:r w:rsidRPr="00041C7A">
          <w:rPr>
            <w:rFonts w:ascii="Courier New" w:hAnsi="Courier New"/>
            <w:noProof/>
            <w:sz w:val="16"/>
            <w:lang w:eastAsia="en-GB"/>
          </w:rPr>
          <w:t>),</w:t>
        </w:r>
      </w:ins>
    </w:p>
    <w:p w14:paraId="48A92C53"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8" w:author="RAN2#116bis-e" w:date="2022-01-26T13:19:00Z"/>
          <w:rFonts w:ascii="Courier New" w:hAnsi="Courier New"/>
          <w:noProof/>
          <w:sz w:val="16"/>
          <w:lang w:eastAsia="en-GB"/>
        </w:rPr>
      </w:pPr>
      <w:ins w:id="599" w:author="RAN2#116bis-e" w:date="2022-01-26T13:19:00Z">
        <w:r w:rsidRPr="00041C7A">
          <w:rPr>
            <w:rFonts w:ascii="Courier New" w:hAnsi="Courier New"/>
            <w:noProof/>
            <w:sz w:val="16"/>
            <w:lang w:eastAsia="en-GB"/>
          </w:rPr>
          <w:t xml:space="preserve">        ms80-r17                            </w:t>
        </w:r>
        <w:r w:rsidRPr="00F3633B">
          <w:rPr>
            <w:rFonts w:ascii="Courier New" w:hAnsi="Courier New"/>
            <w:noProof/>
            <w:sz w:val="16"/>
            <w:lang w:eastAsia="en-GB"/>
          </w:rPr>
          <w:t>INTEGER</w:t>
        </w:r>
        <w:r w:rsidRPr="00041C7A">
          <w:rPr>
            <w:rFonts w:ascii="Courier New" w:hAnsi="Courier New"/>
            <w:noProof/>
            <w:sz w:val="16"/>
            <w:lang w:eastAsia="en-GB"/>
          </w:rPr>
          <w:t xml:space="preserve"> (0..</w:t>
        </w:r>
      </w:ins>
      <w:ins w:id="600" w:author="RAN2#116bis-e" w:date="2022-01-26T16:01:00Z">
        <w:r w:rsidRPr="00041C7A">
          <w:rPr>
            <w:rFonts w:ascii="Courier New" w:hAnsi="Courier New"/>
            <w:noProof/>
            <w:sz w:val="16"/>
            <w:lang w:eastAsia="en-GB"/>
          </w:rPr>
          <w:t>79</w:t>
        </w:r>
      </w:ins>
      <w:ins w:id="601" w:author="RAN2#116bis-e" w:date="2022-01-26T13:19:00Z">
        <w:r w:rsidRPr="00041C7A">
          <w:rPr>
            <w:rFonts w:ascii="Courier New" w:hAnsi="Courier New"/>
            <w:noProof/>
            <w:sz w:val="16"/>
            <w:lang w:eastAsia="en-GB"/>
          </w:rPr>
          <w:t>),</w:t>
        </w:r>
      </w:ins>
    </w:p>
    <w:p w14:paraId="1D16552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2" w:author="RAN2#116bis-e" w:date="2022-01-26T13:19:00Z"/>
          <w:rFonts w:ascii="Courier New" w:hAnsi="Courier New"/>
          <w:noProof/>
          <w:sz w:val="16"/>
          <w:lang w:eastAsia="en-GB"/>
        </w:rPr>
      </w:pPr>
      <w:ins w:id="603" w:author="RAN2#116bis-e" w:date="2022-01-26T13:19:00Z">
        <w:r w:rsidRPr="00041C7A">
          <w:rPr>
            <w:rFonts w:ascii="Courier New" w:hAnsi="Courier New"/>
            <w:noProof/>
            <w:sz w:val="16"/>
            <w:lang w:eastAsia="en-GB"/>
          </w:rPr>
          <w:t xml:space="preserve">        ms160-r17                           </w:t>
        </w:r>
        <w:r w:rsidRPr="00F3633B">
          <w:rPr>
            <w:rFonts w:ascii="Courier New" w:hAnsi="Courier New"/>
            <w:noProof/>
            <w:sz w:val="16"/>
            <w:lang w:eastAsia="en-GB"/>
          </w:rPr>
          <w:t>INTEGER</w:t>
        </w:r>
        <w:r w:rsidRPr="00041C7A">
          <w:rPr>
            <w:rFonts w:ascii="Courier New" w:hAnsi="Courier New"/>
            <w:noProof/>
            <w:sz w:val="16"/>
            <w:lang w:eastAsia="en-GB"/>
          </w:rPr>
          <w:t xml:space="preserve"> (0..</w:t>
        </w:r>
      </w:ins>
      <w:ins w:id="604" w:author="RAN2#116bis-e" w:date="2022-01-26T16:02:00Z">
        <w:r w:rsidRPr="00041C7A">
          <w:rPr>
            <w:rFonts w:ascii="Courier New" w:hAnsi="Courier New"/>
            <w:noProof/>
            <w:sz w:val="16"/>
            <w:lang w:eastAsia="en-GB"/>
          </w:rPr>
          <w:t>159</w:t>
        </w:r>
      </w:ins>
      <w:ins w:id="605" w:author="RAN2#116bis-e" w:date="2022-01-26T13:19:00Z">
        <w:r w:rsidRPr="00041C7A">
          <w:rPr>
            <w:rFonts w:ascii="Courier New" w:hAnsi="Courier New"/>
            <w:noProof/>
            <w:sz w:val="16"/>
            <w:lang w:eastAsia="en-GB"/>
          </w:rPr>
          <w:t>),</w:t>
        </w:r>
      </w:ins>
    </w:p>
    <w:p w14:paraId="7CCC98D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6" w:author="RAN2#116bis-e" w:date="2022-01-26T13:19:00Z"/>
          <w:rFonts w:ascii="Courier New" w:hAnsi="Courier New"/>
          <w:noProof/>
          <w:sz w:val="16"/>
          <w:lang w:eastAsia="en-GB"/>
        </w:rPr>
      </w:pPr>
      <w:ins w:id="607" w:author="RAN2#116bis-e" w:date="2022-01-26T13:19:00Z">
        <w:r w:rsidRPr="00041C7A">
          <w:rPr>
            <w:rFonts w:ascii="Courier New" w:hAnsi="Courier New"/>
            <w:noProof/>
            <w:sz w:val="16"/>
            <w:lang w:eastAsia="en-GB"/>
          </w:rPr>
          <w:t xml:space="preserve">        ms320-r17                           </w:t>
        </w:r>
        <w:r w:rsidRPr="00F3633B">
          <w:rPr>
            <w:rFonts w:ascii="Courier New" w:hAnsi="Courier New"/>
            <w:noProof/>
            <w:sz w:val="16"/>
            <w:lang w:eastAsia="en-GB"/>
          </w:rPr>
          <w:t>INTEGER</w:t>
        </w:r>
        <w:r w:rsidRPr="00041C7A">
          <w:rPr>
            <w:rFonts w:ascii="Courier New" w:hAnsi="Courier New"/>
            <w:noProof/>
            <w:sz w:val="16"/>
            <w:lang w:eastAsia="en-GB"/>
          </w:rPr>
          <w:t xml:space="preserve"> (0..</w:t>
        </w:r>
      </w:ins>
      <w:ins w:id="608" w:author="RAN2#116bis-e" w:date="2022-01-26T16:02:00Z">
        <w:r w:rsidRPr="00041C7A">
          <w:rPr>
            <w:rFonts w:ascii="Courier New" w:hAnsi="Courier New"/>
            <w:noProof/>
            <w:sz w:val="16"/>
            <w:lang w:eastAsia="en-GB"/>
          </w:rPr>
          <w:t>319</w:t>
        </w:r>
      </w:ins>
      <w:ins w:id="609" w:author="RAN2#116bis-e" w:date="2022-01-26T13:19:00Z">
        <w:r w:rsidRPr="00041C7A">
          <w:rPr>
            <w:rFonts w:ascii="Courier New" w:hAnsi="Courier New"/>
            <w:noProof/>
            <w:sz w:val="16"/>
            <w:lang w:eastAsia="en-GB"/>
          </w:rPr>
          <w:t>),</w:t>
        </w:r>
      </w:ins>
    </w:p>
    <w:p w14:paraId="500F9538"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0" w:author="RAN2#116bis-e" w:date="2022-01-26T13:19:00Z"/>
          <w:rFonts w:ascii="Courier New" w:hAnsi="Courier New"/>
          <w:noProof/>
          <w:sz w:val="16"/>
          <w:lang w:eastAsia="en-GB"/>
        </w:rPr>
      </w:pPr>
      <w:ins w:id="611" w:author="RAN2#116bis-e" w:date="2022-01-26T13:19:00Z">
        <w:r w:rsidRPr="00041C7A">
          <w:rPr>
            <w:rFonts w:ascii="Courier New" w:hAnsi="Courier New"/>
            <w:noProof/>
            <w:sz w:val="16"/>
            <w:lang w:eastAsia="en-GB"/>
          </w:rPr>
          <w:t xml:space="preserve">        ms640-r17                           </w:t>
        </w:r>
        <w:r w:rsidRPr="00F3633B">
          <w:rPr>
            <w:rFonts w:ascii="Courier New" w:hAnsi="Courier New"/>
            <w:noProof/>
            <w:sz w:val="16"/>
            <w:lang w:eastAsia="en-GB"/>
          </w:rPr>
          <w:t>INTEGER</w:t>
        </w:r>
        <w:r w:rsidRPr="00041C7A">
          <w:rPr>
            <w:rFonts w:ascii="Courier New" w:hAnsi="Courier New"/>
            <w:noProof/>
            <w:sz w:val="16"/>
            <w:lang w:eastAsia="en-GB"/>
          </w:rPr>
          <w:t xml:space="preserve"> (0..</w:t>
        </w:r>
      </w:ins>
      <w:ins w:id="612" w:author="RAN2#116bis-e" w:date="2022-01-26T17:36:00Z">
        <w:r w:rsidRPr="00041C7A">
          <w:rPr>
            <w:rFonts w:ascii="Courier New" w:hAnsi="Courier New"/>
            <w:noProof/>
            <w:sz w:val="16"/>
            <w:lang w:eastAsia="en-GB"/>
          </w:rPr>
          <w:t>6</w:t>
        </w:r>
      </w:ins>
      <w:ins w:id="613" w:author="RAN2#116bis-e" w:date="2022-01-26T16:03:00Z">
        <w:r w:rsidRPr="00041C7A">
          <w:rPr>
            <w:rFonts w:ascii="Courier New" w:hAnsi="Courier New"/>
            <w:noProof/>
            <w:sz w:val="16"/>
            <w:lang w:eastAsia="en-GB"/>
          </w:rPr>
          <w:t>39</w:t>
        </w:r>
      </w:ins>
      <w:ins w:id="614" w:author="RAN2#116bis-e" w:date="2022-01-26T13:19:00Z">
        <w:r w:rsidRPr="00041C7A">
          <w:rPr>
            <w:rFonts w:ascii="Courier New" w:hAnsi="Courier New"/>
            <w:noProof/>
            <w:sz w:val="16"/>
            <w:lang w:eastAsia="en-GB"/>
          </w:rPr>
          <w:t>),</w:t>
        </w:r>
      </w:ins>
    </w:p>
    <w:p w14:paraId="00DC5299"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RAN2#116bis-e" w:date="2022-01-26T13:19:00Z"/>
          <w:rFonts w:ascii="Courier New" w:hAnsi="Courier New"/>
          <w:noProof/>
          <w:sz w:val="16"/>
          <w:lang w:eastAsia="en-GB"/>
        </w:rPr>
      </w:pPr>
      <w:ins w:id="616" w:author="RAN2#116bis-e" w:date="2022-01-26T13:19:00Z">
        <w:r w:rsidRPr="00041C7A">
          <w:rPr>
            <w:rFonts w:ascii="Courier New" w:hAnsi="Courier New"/>
            <w:noProof/>
            <w:sz w:val="16"/>
            <w:lang w:eastAsia="en-GB"/>
          </w:rPr>
          <w:t xml:space="preserve">        ms1280-r17                          </w:t>
        </w:r>
        <w:r w:rsidRPr="00F3633B">
          <w:rPr>
            <w:rFonts w:ascii="Courier New" w:hAnsi="Courier New"/>
            <w:noProof/>
            <w:sz w:val="16"/>
            <w:lang w:eastAsia="en-GB"/>
          </w:rPr>
          <w:t>INTEGER</w:t>
        </w:r>
        <w:r w:rsidRPr="00041C7A">
          <w:rPr>
            <w:rFonts w:ascii="Courier New" w:hAnsi="Courier New"/>
            <w:noProof/>
            <w:sz w:val="16"/>
            <w:lang w:eastAsia="en-GB"/>
          </w:rPr>
          <w:t xml:space="preserve"> (0..</w:t>
        </w:r>
      </w:ins>
      <w:ins w:id="617" w:author="RAN2#116bis-e" w:date="2022-01-26T16:03:00Z">
        <w:r w:rsidRPr="00041C7A">
          <w:rPr>
            <w:rFonts w:ascii="Courier New" w:hAnsi="Courier New"/>
            <w:noProof/>
            <w:sz w:val="16"/>
            <w:lang w:eastAsia="en-GB"/>
          </w:rPr>
          <w:t>1279</w:t>
        </w:r>
      </w:ins>
      <w:ins w:id="618" w:author="RAN2#116bis-e" w:date="2022-01-26T13:19:00Z">
        <w:r w:rsidRPr="00041C7A">
          <w:rPr>
            <w:rFonts w:ascii="Courier New" w:hAnsi="Courier New"/>
            <w:noProof/>
            <w:sz w:val="16"/>
            <w:lang w:eastAsia="en-GB"/>
          </w:rPr>
          <w:t>),</w:t>
        </w:r>
      </w:ins>
    </w:p>
    <w:p w14:paraId="1F59757A"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 w:author="RAN2#116bis-e" w:date="2022-01-26T13:19:00Z"/>
          <w:rFonts w:ascii="Courier New" w:hAnsi="Courier New"/>
          <w:noProof/>
          <w:sz w:val="16"/>
          <w:lang w:eastAsia="en-GB"/>
        </w:rPr>
      </w:pPr>
      <w:ins w:id="620" w:author="RAN2#116bis-e" w:date="2022-01-26T13:19:00Z">
        <w:r w:rsidRPr="00041C7A">
          <w:rPr>
            <w:rFonts w:ascii="Courier New" w:hAnsi="Courier New"/>
            <w:noProof/>
            <w:sz w:val="16"/>
            <w:lang w:eastAsia="en-GB"/>
          </w:rPr>
          <w:t xml:space="preserve">        ms2560-r17                          </w:t>
        </w:r>
        <w:r w:rsidRPr="00F3633B">
          <w:rPr>
            <w:rFonts w:ascii="Courier New" w:hAnsi="Courier New"/>
            <w:noProof/>
            <w:sz w:val="16"/>
            <w:lang w:eastAsia="en-GB"/>
          </w:rPr>
          <w:t>INTEGER</w:t>
        </w:r>
        <w:r w:rsidRPr="00041C7A">
          <w:rPr>
            <w:rFonts w:ascii="Courier New" w:hAnsi="Courier New"/>
            <w:noProof/>
            <w:sz w:val="16"/>
            <w:lang w:eastAsia="en-GB"/>
          </w:rPr>
          <w:t xml:space="preserve"> (0..</w:t>
        </w:r>
      </w:ins>
      <w:ins w:id="621" w:author="RAN2#116bis-e" w:date="2022-01-26T16:03:00Z">
        <w:r w:rsidRPr="00041C7A">
          <w:rPr>
            <w:rFonts w:ascii="Courier New" w:hAnsi="Courier New"/>
            <w:noProof/>
            <w:sz w:val="16"/>
            <w:lang w:eastAsia="en-GB"/>
          </w:rPr>
          <w:t>2559</w:t>
        </w:r>
      </w:ins>
      <w:ins w:id="622" w:author="RAN2#116bis-e" w:date="2022-01-26T13:19:00Z">
        <w:r w:rsidRPr="00041C7A">
          <w:rPr>
            <w:rFonts w:ascii="Courier New" w:hAnsi="Courier New"/>
            <w:noProof/>
            <w:sz w:val="16"/>
            <w:lang w:eastAsia="en-GB"/>
          </w:rPr>
          <w:t>),</w:t>
        </w:r>
      </w:ins>
    </w:p>
    <w:p w14:paraId="45FC7E25"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 w:author="RAN2#116bis-e" w:date="2022-01-26T13:19:00Z"/>
          <w:rFonts w:ascii="Courier New" w:hAnsi="Courier New"/>
          <w:noProof/>
          <w:sz w:val="16"/>
          <w:lang w:eastAsia="en-GB"/>
        </w:rPr>
      </w:pPr>
      <w:ins w:id="624" w:author="RAN2#116bis-e" w:date="2022-01-26T13:19:00Z">
        <w:r w:rsidRPr="00041C7A">
          <w:rPr>
            <w:rFonts w:ascii="Courier New" w:hAnsi="Courier New"/>
            <w:sz w:val="16"/>
            <w:lang w:eastAsia="en-GB"/>
          </w:rPr>
          <w:t xml:space="preserve">        ...</w:t>
        </w:r>
      </w:ins>
    </w:p>
    <w:p w14:paraId="028038F5"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77"/>
        <w:textAlignment w:val="baseline"/>
        <w:rPr>
          <w:ins w:id="625" w:author="RAN2#116bis-e" w:date="2022-01-26T13:19:00Z"/>
          <w:rFonts w:ascii="Courier New" w:hAnsi="Courier New"/>
          <w:sz w:val="16"/>
          <w:lang w:eastAsia="ja-JP"/>
        </w:rPr>
      </w:pPr>
      <w:proofErr w:type="gramStart"/>
      <w:ins w:id="626" w:author="RAN2#116bis-e" w:date="2022-01-26T13:19:00Z">
        <w:r w:rsidRPr="00041C7A">
          <w:rPr>
            <w:rFonts w:ascii="Courier New" w:hAnsi="Courier New"/>
            <w:sz w:val="16"/>
            <w:lang w:eastAsia="ja-JP"/>
          </w:rPr>
          <w:t xml:space="preserve">}   </w:t>
        </w:r>
        <w:proofErr w:type="gramEnd"/>
        <w:r w:rsidRPr="00041C7A">
          <w:rPr>
            <w:rFonts w:ascii="Courier New" w:hAnsi="Courier New"/>
            <w:sz w:val="16"/>
            <w:lang w:eastAsia="ja-JP"/>
          </w:rPr>
          <w:t xml:space="preserve">      OPTIONAL -- Cond periodic</w:t>
        </w:r>
      </w:ins>
    </w:p>
    <w:p w14:paraId="0C15D33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 w:author="RAN2#116bis-e" w:date="2022-01-26T13:19:00Z"/>
          <w:rFonts w:ascii="Courier New" w:eastAsia="宋体" w:hAnsi="Courier New"/>
          <w:sz w:val="16"/>
          <w:lang w:val="en-US" w:eastAsia="zh-CN"/>
        </w:rPr>
      </w:pPr>
      <w:ins w:id="628" w:author="RAN2#116bis-e" w:date="2022-01-26T13:19:00Z">
        <w:r w:rsidRPr="00041C7A">
          <w:rPr>
            <w:rFonts w:ascii="Courier New" w:eastAsia="宋体" w:hAnsi="Courier New"/>
            <w:sz w:val="16"/>
            <w:lang w:val="en-US" w:eastAsia="zh-CN"/>
          </w:rPr>
          <w:t>}</w:t>
        </w:r>
      </w:ins>
    </w:p>
    <w:p w14:paraId="3C53BD85"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RAN2#116bis-e" w:date="2022-01-26T13:19:00Z"/>
          <w:rFonts w:ascii="Courier New" w:hAnsi="Courier New"/>
          <w:noProof/>
          <w:sz w:val="16"/>
          <w:lang w:eastAsia="en-GB"/>
        </w:rPr>
      </w:pPr>
      <w:ins w:id="630" w:author="RAN2#116bis-e" w:date="2022-01-26T13:19:00Z">
        <w:r w:rsidRPr="00041C7A">
          <w:rPr>
            <w:rFonts w:ascii="Courier New" w:hAnsi="Courier New"/>
            <w:sz w:val="16"/>
            <w:lang w:eastAsia="ja-JP"/>
          </w:rPr>
          <w:t>MUSIM-Starting-SFN-AndSubframe-</w:t>
        </w:r>
        <w:r w:rsidRPr="00041C7A">
          <w:rPr>
            <w:rFonts w:ascii="Courier New" w:hAnsi="Courier New"/>
            <w:noProof/>
            <w:sz w:val="16"/>
            <w:lang w:eastAsia="en-GB"/>
          </w:rPr>
          <w:t xml:space="preserve">r17 ::=            </w:t>
        </w:r>
        <w:r w:rsidRPr="00F3633B">
          <w:rPr>
            <w:rFonts w:ascii="Courier New" w:hAnsi="Courier New"/>
            <w:noProof/>
            <w:sz w:val="16"/>
            <w:lang w:eastAsia="en-GB"/>
          </w:rPr>
          <w:t>SEQUENCE</w:t>
        </w:r>
        <w:r w:rsidRPr="00041C7A">
          <w:rPr>
            <w:rFonts w:ascii="Courier New" w:hAnsi="Courier New"/>
            <w:noProof/>
            <w:sz w:val="16"/>
            <w:lang w:eastAsia="en-GB"/>
          </w:rPr>
          <w:t xml:space="preserve"> {</w:t>
        </w:r>
      </w:ins>
    </w:p>
    <w:p w14:paraId="739A630F" w14:textId="77777777" w:rsidR="00041C7A" w:rsidRPr="00F3633B"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 w:author="RAN2#116bis-e" w:date="2022-01-26T13:19:00Z"/>
          <w:rFonts w:ascii="Courier New" w:hAnsi="Courier New"/>
          <w:noProof/>
          <w:sz w:val="16"/>
          <w:lang w:eastAsia="en-GB"/>
        </w:rPr>
      </w:pPr>
      <w:ins w:id="632" w:author="RAN2#116bis-e" w:date="2022-01-26T13:19:00Z">
        <w:r w:rsidRPr="00041C7A">
          <w:rPr>
            <w:rFonts w:ascii="Courier New" w:hAnsi="Courier New"/>
            <w:noProof/>
            <w:sz w:val="16"/>
            <w:lang w:eastAsia="en-GB"/>
          </w:rPr>
          <w:t xml:space="preserve">    </w:t>
        </w:r>
        <w:r w:rsidRPr="00F3633B">
          <w:rPr>
            <w:rFonts w:ascii="Courier New" w:hAnsi="Courier New"/>
            <w:noProof/>
            <w:sz w:val="16"/>
            <w:lang w:eastAsia="en-GB"/>
          </w:rPr>
          <w:t>starting-SFN-r17            INTEGER (0..1023),</w:t>
        </w:r>
      </w:ins>
    </w:p>
    <w:p w14:paraId="04D71982" w14:textId="77777777" w:rsidR="00041C7A" w:rsidRPr="00F3633B"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RAN2#116bis-e" w:date="2022-01-26T13:19:00Z"/>
          <w:rFonts w:ascii="Courier New" w:hAnsi="Courier New"/>
          <w:noProof/>
          <w:sz w:val="16"/>
          <w:lang w:eastAsia="en-GB"/>
        </w:rPr>
      </w:pPr>
      <w:ins w:id="634" w:author="RAN2#116bis-e" w:date="2022-01-26T13:19:00Z">
        <w:r w:rsidRPr="00F3633B">
          <w:rPr>
            <w:rFonts w:ascii="Courier New" w:hAnsi="Courier New"/>
            <w:noProof/>
            <w:sz w:val="16"/>
            <w:lang w:eastAsia="en-GB"/>
          </w:rPr>
          <w:t xml:space="preserve">    startingSubframe-r17        INTEGER (0..9)</w:t>
        </w:r>
      </w:ins>
    </w:p>
    <w:p w14:paraId="4AFA48CC"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 w:author="RAN2#116bis-e" w:date="2022-01-26T13:19:00Z"/>
          <w:rFonts w:ascii="Courier New" w:hAnsi="Courier New"/>
          <w:sz w:val="16"/>
          <w:lang w:eastAsia="ja-JP"/>
        </w:rPr>
      </w:pPr>
      <w:ins w:id="636" w:author="RAN2#116bis-e" w:date="2022-01-26T13:19:00Z">
        <w:r w:rsidRPr="00041C7A">
          <w:rPr>
            <w:rFonts w:ascii="Courier New" w:hAnsi="Courier New"/>
            <w:sz w:val="16"/>
            <w:lang w:eastAsia="ja-JP"/>
          </w:rPr>
          <w:t>}</w:t>
        </w:r>
      </w:ins>
    </w:p>
    <w:p w14:paraId="7EC7994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 w:author="RAN2#115-e" w:date="2021-10-13T15:09:00Z"/>
          <w:rFonts w:ascii="Courier New" w:hAnsi="Courier New"/>
          <w:sz w:val="16"/>
          <w:lang w:eastAsia="en-GB"/>
        </w:rPr>
      </w:pPr>
    </w:p>
    <w:p w14:paraId="4A4FB9C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 w:author="RAN2#115-e" w:date="2021-10-13T15:09:00Z"/>
          <w:rFonts w:ascii="Courier New" w:hAnsi="Courier New"/>
          <w:color w:val="808080"/>
          <w:sz w:val="16"/>
          <w:lang w:eastAsia="en-GB"/>
        </w:rPr>
      </w:pPr>
      <w:ins w:id="639" w:author="RAN2#115-e" w:date="2021-10-13T15:09:00Z">
        <w:r w:rsidRPr="00041C7A">
          <w:rPr>
            <w:rFonts w:ascii="Courier New" w:hAnsi="Courier New"/>
            <w:color w:val="808080"/>
            <w:sz w:val="16"/>
            <w:lang w:eastAsia="en-GB"/>
          </w:rPr>
          <w:t>-- TAG-MEASGAPCONFIG-STOP</w:t>
        </w:r>
      </w:ins>
    </w:p>
    <w:p w14:paraId="6F967BFA"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RAN2#115-e" w:date="2021-10-13T15:09:00Z"/>
          <w:rFonts w:ascii="Courier New" w:hAnsi="Courier New"/>
          <w:color w:val="808080"/>
          <w:sz w:val="16"/>
          <w:lang w:eastAsia="en-GB"/>
        </w:rPr>
      </w:pPr>
      <w:ins w:id="641" w:author="RAN2#115-e" w:date="2021-10-13T15:09:00Z">
        <w:r w:rsidRPr="00041C7A">
          <w:rPr>
            <w:rFonts w:ascii="Courier New" w:hAnsi="Courier New"/>
            <w:color w:val="808080"/>
            <w:sz w:val="16"/>
            <w:lang w:eastAsia="en-GB"/>
          </w:rPr>
          <w:t>-- ASN1STOP</w:t>
        </w:r>
      </w:ins>
    </w:p>
    <w:p w14:paraId="7B1F159C" w14:textId="77777777" w:rsidR="00041C7A" w:rsidRPr="00041C7A" w:rsidRDefault="00041C7A" w:rsidP="00041C7A">
      <w:pPr>
        <w:overflowPunct w:val="0"/>
        <w:autoSpaceDE w:val="0"/>
        <w:autoSpaceDN w:val="0"/>
        <w:adjustRightInd w:val="0"/>
        <w:textAlignment w:val="baseline"/>
        <w:rPr>
          <w:ins w:id="642" w:author="RAN2#115-e" w:date="2021-10-13T15:09:00Z"/>
          <w:iCs/>
          <w:lang w:eastAsia="ja-JP"/>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041C7A" w:rsidRPr="00041C7A" w14:paraId="26993F9B" w14:textId="77777777" w:rsidTr="008925F9">
        <w:trPr>
          <w:cantSplit/>
          <w:trHeight w:val="52"/>
          <w:tblHeader/>
          <w:ins w:id="643" w:author="RAN2#115-e" w:date="2021-10-13T15:09:00Z"/>
        </w:trPr>
        <w:tc>
          <w:tcPr>
            <w:tcW w:w="14205" w:type="dxa"/>
            <w:tcBorders>
              <w:top w:val="single" w:sz="4" w:space="0" w:color="808080"/>
              <w:left w:val="single" w:sz="4" w:space="0" w:color="808080"/>
              <w:bottom w:val="single" w:sz="4" w:space="0" w:color="808080"/>
              <w:right w:val="single" w:sz="4" w:space="0" w:color="808080"/>
            </w:tcBorders>
          </w:tcPr>
          <w:p w14:paraId="728D022C" w14:textId="77777777" w:rsidR="00041C7A" w:rsidRPr="00041C7A" w:rsidRDefault="00041C7A" w:rsidP="00041C7A">
            <w:pPr>
              <w:keepNext/>
              <w:keepLines/>
              <w:overflowPunct w:val="0"/>
              <w:autoSpaceDE w:val="0"/>
              <w:autoSpaceDN w:val="0"/>
              <w:adjustRightInd w:val="0"/>
              <w:spacing w:after="0"/>
              <w:jc w:val="center"/>
              <w:textAlignment w:val="baseline"/>
              <w:rPr>
                <w:ins w:id="644" w:author="RAN2#115-e" w:date="2021-10-13T15:09:00Z"/>
                <w:rFonts w:ascii="Arial" w:hAnsi="Arial"/>
                <w:b/>
                <w:sz w:val="18"/>
                <w:lang w:eastAsia="en-GB"/>
              </w:rPr>
            </w:pPr>
            <w:ins w:id="645" w:author="RAN2#115-e" w:date="2021-10-13T15:09:00Z">
              <w:r w:rsidRPr="00041C7A">
                <w:rPr>
                  <w:rFonts w:ascii="Arial" w:hAnsi="Arial"/>
                  <w:b/>
                  <w:i/>
                  <w:sz w:val="18"/>
                  <w:lang w:eastAsia="en-GB"/>
                </w:rPr>
                <w:t>M</w:t>
              </w:r>
            </w:ins>
            <w:ins w:id="646" w:author="RAN2#115-e" w:date="2021-10-13T15:23:00Z">
              <w:r w:rsidRPr="00041C7A">
                <w:rPr>
                  <w:rFonts w:ascii="Arial" w:hAnsi="Arial"/>
                  <w:b/>
                  <w:i/>
                  <w:sz w:val="18"/>
                  <w:lang w:eastAsia="en-GB"/>
                </w:rPr>
                <w:t>USIM-</w:t>
              </w:r>
            </w:ins>
            <w:ins w:id="647" w:author="RAN2#115-e" w:date="2021-10-13T15:09:00Z">
              <w:r w:rsidRPr="00041C7A">
                <w:rPr>
                  <w:rFonts w:ascii="Arial" w:hAnsi="Arial"/>
                  <w:b/>
                  <w:i/>
                  <w:sz w:val="18"/>
                  <w:lang w:eastAsia="en-GB"/>
                </w:rPr>
                <w:t>GapConfig</w:t>
              </w:r>
              <w:r w:rsidRPr="00041C7A">
                <w:rPr>
                  <w:rFonts w:ascii="Arial" w:hAnsi="Arial"/>
                  <w:b/>
                  <w:iCs/>
                  <w:sz w:val="18"/>
                  <w:lang w:eastAsia="en-GB"/>
                </w:rPr>
                <w:t xml:space="preserve"> field descriptions</w:t>
              </w:r>
            </w:ins>
          </w:p>
        </w:tc>
      </w:tr>
      <w:tr w:rsidR="00041C7A" w:rsidRPr="00041C7A" w14:paraId="194A0E25" w14:textId="77777777" w:rsidTr="008925F9">
        <w:trPr>
          <w:cantSplit/>
          <w:ins w:id="648" w:author="RAN2#115-e" w:date="2021-10-13T15:09:00Z"/>
        </w:trPr>
        <w:tc>
          <w:tcPr>
            <w:tcW w:w="14205" w:type="dxa"/>
            <w:tcBorders>
              <w:top w:val="single" w:sz="4" w:space="0" w:color="808080"/>
              <w:left w:val="single" w:sz="4" w:space="0" w:color="808080"/>
              <w:bottom w:val="single" w:sz="4" w:space="0" w:color="808080"/>
              <w:right w:val="single" w:sz="4" w:space="0" w:color="808080"/>
            </w:tcBorders>
          </w:tcPr>
          <w:p w14:paraId="6029ED41" w14:textId="77777777" w:rsidR="00041C7A" w:rsidRPr="00041C7A" w:rsidRDefault="00041C7A" w:rsidP="00041C7A">
            <w:pPr>
              <w:keepNext/>
              <w:keepLines/>
              <w:overflowPunct w:val="0"/>
              <w:autoSpaceDE w:val="0"/>
              <w:autoSpaceDN w:val="0"/>
              <w:adjustRightInd w:val="0"/>
              <w:spacing w:after="0"/>
              <w:textAlignment w:val="baseline"/>
              <w:rPr>
                <w:ins w:id="649" w:author="RAN2#115-e" w:date="2021-10-13T15:09:00Z"/>
                <w:rFonts w:ascii="Arial" w:hAnsi="Arial"/>
                <w:b/>
                <w:bCs/>
                <w:i/>
                <w:sz w:val="18"/>
                <w:lang w:eastAsia="en-GB"/>
              </w:rPr>
            </w:pPr>
            <w:ins w:id="650" w:author="RAN2#115-e" w:date="2021-10-14T08:24:00Z">
              <w:r w:rsidRPr="00041C7A">
                <w:rPr>
                  <w:rFonts w:ascii="Arial" w:hAnsi="Arial"/>
                  <w:b/>
                  <w:bCs/>
                  <w:i/>
                  <w:sz w:val="18"/>
                  <w:lang w:eastAsia="en-GB"/>
                </w:rPr>
                <w:t>m</w:t>
              </w:r>
            </w:ins>
            <w:ins w:id="651" w:author="RAN2#115-e" w:date="2021-10-14T08:19:00Z">
              <w:r w:rsidRPr="00041C7A">
                <w:rPr>
                  <w:rFonts w:ascii="Arial" w:hAnsi="Arial"/>
                  <w:b/>
                  <w:bCs/>
                  <w:i/>
                  <w:sz w:val="18"/>
                  <w:lang w:eastAsia="en-GB"/>
                </w:rPr>
                <w:t>usim-</w:t>
              </w:r>
            </w:ins>
            <w:ins w:id="652" w:author="RAN2#115-e" w:date="2021-10-13T15:09:00Z">
              <w:r w:rsidRPr="00041C7A">
                <w:rPr>
                  <w:rFonts w:ascii="Arial" w:hAnsi="Arial"/>
                  <w:b/>
                  <w:bCs/>
                  <w:i/>
                  <w:sz w:val="18"/>
                  <w:lang w:eastAsia="en-GB"/>
                </w:rPr>
                <w:t>gapUE</w:t>
              </w:r>
            </w:ins>
          </w:p>
          <w:p w14:paraId="437FCF8C" w14:textId="77777777" w:rsidR="00041C7A" w:rsidRPr="00041C7A" w:rsidRDefault="00041C7A" w:rsidP="00041C7A">
            <w:pPr>
              <w:keepNext/>
              <w:keepLines/>
              <w:overflowPunct w:val="0"/>
              <w:autoSpaceDE w:val="0"/>
              <w:autoSpaceDN w:val="0"/>
              <w:adjustRightInd w:val="0"/>
              <w:spacing w:after="0"/>
              <w:textAlignment w:val="baseline"/>
              <w:rPr>
                <w:ins w:id="653" w:author="RAN2#115-e" w:date="2021-10-13T15:09:00Z"/>
                <w:rFonts w:ascii="Arial" w:hAnsi="Arial"/>
                <w:b/>
                <w:bCs/>
                <w:i/>
                <w:sz w:val="18"/>
                <w:lang w:eastAsia="en-GB"/>
              </w:rPr>
            </w:pPr>
            <w:ins w:id="654" w:author="RAN2#115-e" w:date="2021-10-13T15:09:00Z">
              <w:r w:rsidRPr="00041C7A">
                <w:rPr>
                  <w:rFonts w:ascii="Arial" w:hAnsi="Arial" w:cs="Arial"/>
                  <w:sz w:val="18"/>
                  <w:szCs w:val="18"/>
                  <w:lang w:eastAsia="sv-SE"/>
                </w:rPr>
                <w:t>Indicates</w:t>
              </w:r>
              <w:r w:rsidRPr="00041C7A">
                <w:rPr>
                  <w:rFonts w:ascii="Arial" w:hAnsi="Arial" w:cs="Arial"/>
                  <w:sz w:val="18"/>
                  <w:szCs w:val="18"/>
                  <w:lang w:eastAsia="zh-CN"/>
                </w:rPr>
                <w:t xml:space="preserve"> </w:t>
              </w:r>
            </w:ins>
            <w:ins w:id="655" w:author="RAN2#115-e" w:date="2021-10-13T15:25:00Z">
              <w:r w:rsidRPr="00041C7A">
                <w:rPr>
                  <w:rFonts w:ascii="Arial" w:hAnsi="Arial" w:cs="Arial"/>
                  <w:sz w:val="18"/>
                  <w:szCs w:val="18"/>
                  <w:lang w:eastAsia="zh-CN"/>
                </w:rPr>
                <w:t>MUSIM</w:t>
              </w:r>
            </w:ins>
            <w:ins w:id="656" w:author="RAN2#115-e" w:date="2021-10-13T15:09:00Z">
              <w:r w:rsidRPr="00041C7A">
                <w:rPr>
                  <w:rFonts w:ascii="Arial" w:hAnsi="Arial" w:cs="Arial"/>
                  <w:sz w:val="18"/>
                  <w:szCs w:val="18"/>
                  <w:lang w:eastAsia="zh-CN"/>
                </w:rPr>
                <w:t xml:space="preserve"> gap configuration that </w:t>
              </w:r>
              <w:r w:rsidRPr="00041C7A">
                <w:rPr>
                  <w:rFonts w:ascii="Arial" w:hAnsi="Arial"/>
                  <w:sz w:val="18"/>
                  <w:lang w:eastAsia="sv-SE"/>
                </w:rPr>
                <w:t>applies to all frequencies (FR1 and FR2).</w:t>
              </w:r>
            </w:ins>
          </w:p>
        </w:tc>
      </w:tr>
    </w:tbl>
    <w:p w14:paraId="490D6494" w14:textId="77777777" w:rsidR="00041C7A" w:rsidRPr="00041C7A" w:rsidRDefault="00041C7A" w:rsidP="00041C7A">
      <w:pPr>
        <w:overflowPunct w:val="0"/>
        <w:autoSpaceDE w:val="0"/>
        <w:autoSpaceDN w:val="0"/>
        <w:adjustRightInd w:val="0"/>
        <w:textAlignment w:val="baseline"/>
        <w:rPr>
          <w:lang w:eastAsia="ja-JP"/>
        </w:rPr>
      </w:pPr>
    </w:p>
    <w:p w14:paraId="22462EEC" w14:textId="6F47B1F1" w:rsidR="00041C7A" w:rsidRDefault="00041C7A" w:rsidP="000B2127"/>
    <w:p w14:paraId="7B59D777" w14:textId="39754DB9" w:rsidR="00041C7A" w:rsidRPr="00041C7A" w:rsidRDefault="00041C7A" w:rsidP="00041C7A">
      <w:pPr>
        <w:jc w:val="center"/>
        <w:rPr>
          <w:color w:val="FF0000"/>
        </w:rPr>
      </w:pPr>
      <w:r w:rsidRPr="00041C7A">
        <w:rPr>
          <w:color w:val="FF0000"/>
        </w:rPr>
        <w:t>-------------------------------------------------Skip unchanged-----------------------------------------------------</w:t>
      </w:r>
    </w:p>
    <w:p w14:paraId="6D025748" w14:textId="77777777" w:rsidR="000B2127" w:rsidRDefault="000B2127" w:rsidP="000B2127">
      <w:pPr>
        <w:pStyle w:val="EX"/>
      </w:pPr>
    </w:p>
    <w:p w14:paraId="0DDB607E" w14:textId="77777777" w:rsidR="000B2127" w:rsidRDefault="000B2127" w:rsidP="000B212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42CBEA7F" w14:textId="77777777" w:rsidR="00041C7A" w:rsidRDefault="00041C7A" w:rsidP="00041C7A">
      <w:pPr>
        <w:pStyle w:val="Heading3"/>
      </w:pPr>
      <w:bookmarkStart w:id="657" w:name="_Toc60777493"/>
      <w:bookmarkStart w:id="658" w:name="_Toc76423781"/>
      <w:r>
        <w:t>6.3.4</w:t>
      </w:r>
      <w:r>
        <w:tab/>
        <w:t>Other information elements</w:t>
      </w:r>
      <w:bookmarkEnd w:id="657"/>
      <w:bookmarkEnd w:id="658"/>
    </w:p>
    <w:p w14:paraId="63334A49" w14:textId="37EC4757" w:rsidR="00041C7A" w:rsidRDefault="00041C7A" w:rsidP="000B2127">
      <w:pPr>
        <w:rPr>
          <w:lang w:val="en-US"/>
        </w:rPr>
      </w:pPr>
    </w:p>
    <w:p w14:paraId="4463DC5A" w14:textId="77777777" w:rsidR="00041C7A" w:rsidRPr="00041C7A" w:rsidRDefault="00041C7A" w:rsidP="00041C7A">
      <w:pPr>
        <w:overflowPunct w:val="0"/>
        <w:autoSpaceDE w:val="0"/>
        <w:autoSpaceDN w:val="0"/>
        <w:adjustRightInd w:val="0"/>
        <w:textAlignment w:val="baseline"/>
        <w:rPr>
          <w:lang w:eastAsia="ja-JP"/>
        </w:rPr>
      </w:pPr>
    </w:p>
    <w:p w14:paraId="46095138" w14:textId="77777777" w:rsidR="00041C7A" w:rsidRPr="00041C7A" w:rsidRDefault="00041C7A" w:rsidP="00041C7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59" w:name="_Toc60777512"/>
      <w:bookmarkStart w:id="660" w:name="_Toc90651387"/>
      <w:r w:rsidRPr="00041C7A">
        <w:rPr>
          <w:rFonts w:ascii="Arial" w:hAnsi="Arial"/>
          <w:sz w:val="24"/>
          <w:lang w:eastAsia="ja-JP"/>
        </w:rPr>
        <w:t>–</w:t>
      </w:r>
      <w:r w:rsidRPr="00041C7A">
        <w:rPr>
          <w:rFonts w:ascii="Arial" w:hAnsi="Arial"/>
          <w:sz w:val="24"/>
          <w:lang w:eastAsia="ja-JP"/>
        </w:rPr>
        <w:tab/>
      </w:r>
      <w:r w:rsidRPr="00041C7A">
        <w:rPr>
          <w:rFonts w:ascii="Arial" w:hAnsi="Arial"/>
          <w:i/>
          <w:sz w:val="24"/>
          <w:lang w:eastAsia="ja-JP"/>
        </w:rPr>
        <w:t>OtherConfig</w:t>
      </w:r>
      <w:bookmarkEnd w:id="659"/>
      <w:bookmarkEnd w:id="660"/>
    </w:p>
    <w:p w14:paraId="6E7DBA17" w14:textId="77777777" w:rsidR="00041C7A" w:rsidRPr="00041C7A" w:rsidRDefault="00041C7A" w:rsidP="00041C7A">
      <w:pPr>
        <w:keepNext/>
        <w:keepLines/>
        <w:overflowPunct w:val="0"/>
        <w:autoSpaceDE w:val="0"/>
        <w:autoSpaceDN w:val="0"/>
        <w:adjustRightInd w:val="0"/>
        <w:textAlignment w:val="baseline"/>
        <w:rPr>
          <w:iCs/>
          <w:lang w:eastAsia="ja-JP"/>
        </w:rPr>
      </w:pPr>
      <w:r w:rsidRPr="00041C7A">
        <w:rPr>
          <w:iCs/>
          <w:lang w:eastAsia="ja-JP"/>
        </w:rPr>
        <w:t xml:space="preserve">The IE </w:t>
      </w:r>
      <w:r w:rsidRPr="00041C7A">
        <w:rPr>
          <w:i/>
          <w:iCs/>
          <w:lang w:eastAsia="ja-JP"/>
        </w:rPr>
        <w:t>OtherConfig</w:t>
      </w:r>
      <w:r w:rsidRPr="00041C7A">
        <w:rPr>
          <w:iCs/>
          <w:lang w:eastAsia="ja-JP"/>
        </w:rPr>
        <w:t xml:space="preserve"> contains configuration related to </w:t>
      </w:r>
      <w:r w:rsidRPr="00041C7A">
        <w:rPr>
          <w:lang w:eastAsia="ja-JP"/>
        </w:rPr>
        <w:t xml:space="preserve">miscellaneous </w:t>
      </w:r>
      <w:r w:rsidRPr="00041C7A">
        <w:rPr>
          <w:iCs/>
          <w:lang w:eastAsia="ja-JP"/>
        </w:rPr>
        <w:t>other configurations.</w:t>
      </w:r>
    </w:p>
    <w:p w14:paraId="68590202" w14:textId="77777777" w:rsidR="00041C7A" w:rsidRPr="00041C7A" w:rsidRDefault="00041C7A" w:rsidP="00041C7A">
      <w:pPr>
        <w:keepNext/>
        <w:keepLines/>
        <w:overflowPunct w:val="0"/>
        <w:autoSpaceDE w:val="0"/>
        <w:autoSpaceDN w:val="0"/>
        <w:adjustRightInd w:val="0"/>
        <w:spacing w:before="60"/>
        <w:jc w:val="center"/>
        <w:textAlignment w:val="baseline"/>
        <w:rPr>
          <w:rFonts w:ascii="Arial" w:hAnsi="Arial"/>
          <w:b/>
          <w:bCs/>
          <w:i/>
          <w:iCs/>
          <w:lang w:eastAsia="ja-JP"/>
        </w:rPr>
      </w:pPr>
      <w:r w:rsidRPr="00041C7A">
        <w:rPr>
          <w:rFonts w:ascii="Arial" w:hAnsi="Arial"/>
          <w:b/>
          <w:bCs/>
          <w:i/>
          <w:iCs/>
          <w:lang w:eastAsia="ja-JP"/>
        </w:rPr>
        <w:t xml:space="preserve">OtherConfig </w:t>
      </w:r>
      <w:r w:rsidRPr="00041C7A">
        <w:rPr>
          <w:rFonts w:ascii="Arial" w:hAnsi="Arial"/>
          <w:b/>
          <w:bCs/>
          <w:iCs/>
          <w:lang w:eastAsia="ja-JP"/>
        </w:rPr>
        <w:t>information element</w:t>
      </w:r>
    </w:p>
    <w:p w14:paraId="39AEF818"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ASN1START</w:t>
      </w:r>
    </w:p>
    <w:p w14:paraId="087083BE"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TAG-OTHERCONFIG-START</w:t>
      </w:r>
    </w:p>
    <w:p w14:paraId="5F7ACD63"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26461B"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OtherConfig ::=                 SEQUENCE {</w:t>
      </w:r>
    </w:p>
    <w:p w14:paraId="285C25F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delayBudgetReportingConfig  CHOICE{</w:t>
      </w:r>
    </w:p>
    <w:p w14:paraId="722867DD"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release                 NULL,</w:t>
      </w:r>
    </w:p>
    <w:p w14:paraId="132576E9"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setup                   SEQUENCE{</w:t>
      </w:r>
    </w:p>
    <w:p w14:paraId="1F4F723B"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delayBudgetReportingProhibitTimer   ENUMERATED {s0, s0dot4, s0dot8, s1dot6, s3, s6, s12, s30}</w:t>
      </w:r>
    </w:p>
    <w:p w14:paraId="45DE140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w:t>
      </w:r>
    </w:p>
    <w:p w14:paraId="73B24AA5"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                                                                                                     OPTIONAL        -- Need M</w:t>
      </w:r>
    </w:p>
    <w:p w14:paraId="19E6857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w:t>
      </w:r>
    </w:p>
    <w:p w14:paraId="3B9A104D"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70220E"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OtherConfig-v1540 ::=           SEQUENCE {</w:t>
      </w:r>
    </w:p>
    <w:p w14:paraId="08D742E3"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overheatingAssistanceConfig     SetupRelease {OverheatingAssistanceConfig}                            OPTIONAL, -- Need M</w:t>
      </w:r>
    </w:p>
    <w:p w14:paraId="452DC319"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w:t>
      </w:r>
    </w:p>
    <w:p w14:paraId="07A27E9C"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w:t>
      </w:r>
    </w:p>
    <w:p w14:paraId="7FDFE90E"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CandidateServingFreqListNR-r16 ::= SEQUENCE (SIZE (1..maxFreqIDC-r16)) OF ARFCN-ValueNR</w:t>
      </w:r>
    </w:p>
    <w:p w14:paraId="4BFCBBBE"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BB3307"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OtherConfig-v1610 ::=                   SEQUENCE {</w:t>
      </w:r>
    </w:p>
    <w:p w14:paraId="5DA16690"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idc-AssistanceConfig-r16                SetupRelease {IDC-AssistanceConfig-r16}                       OPTIONAL, -- Need M</w:t>
      </w:r>
    </w:p>
    <w:p w14:paraId="13E8860C"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drx-PreferenceConfig-r16                SetupRelease {DRX-PreferenceConfig-r16}                       OPTIONAL, -- Need M</w:t>
      </w:r>
    </w:p>
    <w:p w14:paraId="5A6B24C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maxBW-PreferenceConfig-r16              SetupRelease {MaxBW-PreferenceConfig-r16}                     OPTIONAL, -- Need M</w:t>
      </w:r>
    </w:p>
    <w:p w14:paraId="5B6E6C10"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maxCC-PreferenceConfig-r16              SetupRelease {MaxCC-PreferenceConfig-r16}                     OPTIONAL, -- Need M</w:t>
      </w:r>
    </w:p>
    <w:p w14:paraId="36347B2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maxMIMO-LayerPreferenceConfig-r16       SetupRelease {MaxMIMO-LayerPreferenceConfig-r16}              OPTIONAL, -- Need M</w:t>
      </w:r>
    </w:p>
    <w:p w14:paraId="1664683F"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minSchedulingOffsetPreferenceConfig-r16 SetupRelease {MinSchedulingOffsetPreferenceConfig-r16}        OPTIONAL, -- Need M</w:t>
      </w:r>
    </w:p>
    <w:p w14:paraId="250008C3"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releasePreferenceConfig-r16             SetupRelease {ReleasePreferenceConfig-r16}                    OPTIONAL, -- Need M</w:t>
      </w:r>
    </w:p>
    <w:p w14:paraId="0D5CEC72"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referenceTimePreferenceReporting-r16    ENUMERATED {true}                                             OPTIONAL,  -- Need R</w:t>
      </w:r>
    </w:p>
    <w:p w14:paraId="40E78F7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btNameList-r16                          SetupRelease {BT-NameList-r16}                                OPTIONAL, -- Need M</w:t>
      </w:r>
    </w:p>
    <w:p w14:paraId="0E773E45"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wlanNameList-r16                        SetupRelease {WLAN-NameList-r16}                              OPTIONAL, -- Need M</w:t>
      </w:r>
    </w:p>
    <w:p w14:paraId="0F9C8A7A"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sensorNameList-r16                      SetupRelease {Sensor-NameList-r16}                            OPTIONAL, -- Need M</w:t>
      </w:r>
    </w:p>
    <w:p w14:paraId="037920A6"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obtainCommonLocation-r16                ENUMERATED {true}                                             OPTIONAL,  -- Need R</w:t>
      </w:r>
    </w:p>
    <w:p w14:paraId="58E627DE"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sl-AssistanceConfigNR-r16               ENUMERATED{true}                                              OPTIONAL -- Need R</w:t>
      </w:r>
    </w:p>
    <w:p w14:paraId="109445E5"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w:t>
      </w:r>
    </w:p>
    <w:p w14:paraId="234A184B" w14:textId="69590B7E" w:rsid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B0B744" w14:textId="77777777" w:rsidR="00F3633B" w:rsidRPr="00F3633B" w:rsidRDefault="00F3633B" w:rsidP="00F36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 w:author="RAN2#116bis-e" w:date="2022-01-28T14:27:00Z"/>
          <w:rFonts w:ascii="Courier New" w:hAnsi="Courier New"/>
          <w:sz w:val="16"/>
          <w:lang w:eastAsia="en-GB"/>
        </w:rPr>
      </w:pPr>
      <w:ins w:id="662" w:author="RAN2#115-e" w:date="2021-08-30T11:26:00Z">
        <w:r w:rsidRPr="00F3633B">
          <w:rPr>
            <w:rFonts w:ascii="Courier New" w:hAnsi="Courier New"/>
            <w:sz w:val="16"/>
            <w:lang w:eastAsia="en-GB"/>
          </w:rPr>
          <w:t>OtherConfig-v17</w:t>
        </w:r>
      </w:ins>
      <w:proofErr w:type="gramStart"/>
      <w:ins w:id="663" w:author="RAN2#115-e" w:date="2021-08-30T11:27:00Z">
        <w:r w:rsidRPr="00F3633B">
          <w:rPr>
            <w:rFonts w:ascii="Courier New" w:hAnsi="Courier New"/>
            <w:sz w:val="16"/>
            <w:lang w:eastAsia="en-GB"/>
          </w:rPr>
          <w:t>xy</w:t>
        </w:r>
      </w:ins>
      <w:ins w:id="664" w:author="RAN2#115-e" w:date="2021-08-30T11:26:00Z">
        <w:r w:rsidRPr="00F3633B">
          <w:rPr>
            <w:rFonts w:ascii="Courier New" w:hAnsi="Courier New"/>
            <w:sz w:val="16"/>
            <w:lang w:eastAsia="en-GB"/>
          </w:rPr>
          <w:t xml:space="preserve"> ::=</w:t>
        </w:r>
        <w:proofErr w:type="gramEnd"/>
        <w:r w:rsidRPr="00F3633B">
          <w:rPr>
            <w:rFonts w:ascii="Courier New" w:hAnsi="Courier New"/>
            <w:sz w:val="16"/>
            <w:lang w:eastAsia="en-GB"/>
          </w:rPr>
          <w:t xml:space="preserve">           </w:t>
        </w:r>
        <w:r w:rsidRPr="00F3633B">
          <w:rPr>
            <w:rFonts w:ascii="Courier New" w:hAnsi="Courier New"/>
            <w:color w:val="993366"/>
            <w:sz w:val="16"/>
            <w:lang w:eastAsia="en-GB"/>
          </w:rPr>
          <w:t>SEQUENCE</w:t>
        </w:r>
        <w:r w:rsidRPr="00F3633B">
          <w:rPr>
            <w:rFonts w:ascii="Courier New" w:hAnsi="Courier New"/>
            <w:sz w:val="16"/>
            <w:lang w:eastAsia="en-GB"/>
          </w:rPr>
          <w:t xml:space="preserve"> {</w:t>
        </w:r>
      </w:ins>
    </w:p>
    <w:p w14:paraId="2D7363AD" w14:textId="298EA228" w:rsidR="00F3633B" w:rsidRPr="00F3633B" w:rsidRDefault="00F3633B" w:rsidP="00F36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RAN2#116bis-e" w:date="2022-01-28T14:28:00Z"/>
          <w:rFonts w:ascii="Courier New" w:hAnsi="Courier New"/>
          <w:color w:val="808080"/>
          <w:sz w:val="16"/>
          <w:lang w:eastAsia="en-GB"/>
        </w:rPr>
      </w:pPr>
      <w:ins w:id="666" w:author="RAN2#116bis-e" w:date="2022-01-28T14:28:00Z">
        <w:r w:rsidRPr="00F3633B">
          <w:rPr>
            <w:rFonts w:ascii="Courier New" w:hAnsi="Courier New"/>
            <w:sz w:val="16"/>
            <w:lang w:eastAsia="en-GB"/>
          </w:rPr>
          <w:t xml:space="preserve">    </w:t>
        </w:r>
      </w:ins>
      <w:ins w:id="667" w:author="RAN2#116bis-e" w:date="2022-01-28T14:29:00Z">
        <w:r w:rsidRPr="00F3633B">
          <w:rPr>
            <w:rFonts w:ascii="Courier New" w:hAnsi="Courier New"/>
            <w:sz w:val="16"/>
            <w:lang w:eastAsia="en-GB"/>
          </w:rPr>
          <w:t>musim-GapAssistanceConfig-r17</w:t>
        </w:r>
      </w:ins>
      <w:ins w:id="668" w:author="RAN2#116bis-e" w:date="2022-01-28T14:28:00Z">
        <w:r w:rsidRPr="00F3633B">
          <w:rPr>
            <w:rFonts w:ascii="Courier New" w:hAnsi="Courier New"/>
            <w:sz w:val="16"/>
            <w:lang w:eastAsia="en-GB"/>
          </w:rPr>
          <w:t xml:space="preserve">     SetupRelease </w:t>
        </w:r>
        <w:proofErr w:type="gramStart"/>
        <w:r w:rsidRPr="00F3633B">
          <w:rPr>
            <w:rFonts w:ascii="Courier New" w:hAnsi="Courier New"/>
            <w:sz w:val="16"/>
            <w:lang w:eastAsia="en-GB"/>
          </w:rPr>
          <w:t>{</w:t>
        </w:r>
      </w:ins>
      <w:r w:rsidR="0066274C" w:rsidRPr="0066274C">
        <w:rPr>
          <w:rFonts w:ascii="Courier New" w:hAnsi="Courier New"/>
          <w:sz w:val="16"/>
          <w:lang w:eastAsia="en-GB"/>
        </w:rPr>
        <w:t xml:space="preserve"> </w:t>
      </w:r>
      <w:ins w:id="669" w:author="RAN2#116bis-e" w:date="2022-01-28T14:34:00Z">
        <w:r w:rsidR="0066274C" w:rsidRPr="00F3633B">
          <w:rPr>
            <w:rFonts w:ascii="Courier New" w:hAnsi="Courier New"/>
            <w:sz w:val="16"/>
            <w:lang w:eastAsia="en-GB"/>
          </w:rPr>
          <w:t>M</w:t>
        </w:r>
      </w:ins>
      <w:ins w:id="670" w:author="RAN2#116bis-e" w:date="2022-01-28T14:36:00Z">
        <w:r w:rsidR="0066274C" w:rsidRPr="00F3633B">
          <w:rPr>
            <w:rFonts w:ascii="Courier New" w:hAnsi="Courier New"/>
            <w:sz w:val="16"/>
            <w:lang w:eastAsia="en-GB"/>
          </w:rPr>
          <w:t>USIM</w:t>
        </w:r>
      </w:ins>
      <w:proofErr w:type="gramEnd"/>
      <w:ins w:id="671" w:author="RAN2#116bis-e" w:date="2022-01-28T14:34:00Z">
        <w:r w:rsidR="0066274C" w:rsidRPr="00F3633B">
          <w:rPr>
            <w:rFonts w:ascii="Courier New" w:hAnsi="Courier New"/>
            <w:sz w:val="16"/>
            <w:lang w:eastAsia="en-GB"/>
          </w:rPr>
          <w:t>-GapProhibitTimer</w:t>
        </w:r>
      </w:ins>
      <w:ins w:id="672" w:author="RAN2#116bis-e" w:date="2022-01-28T14:28:00Z">
        <w:r w:rsidRPr="00F3633B">
          <w:rPr>
            <w:rFonts w:ascii="Courier New" w:hAnsi="Courier New"/>
            <w:sz w:val="16"/>
            <w:lang w:eastAsia="en-GB"/>
          </w:rPr>
          <w:t xml:space="preserve">}                            </w:t>
        </w:r>
        <w:r w:rsidRPr="00F3633B">
          <w:rPr>
            <w:rFonts w:ascii="Courier New" w:hAnsi="Courier New"/>
            <w:color w:val="993366"/>
            <w:sz w:val="16"/>
            <w:lang w:eastAsia="en-GB"/>
          </w:rPr>
          <w:t>OPTIONAL</w:t>
        </w:r>
        <w:r w:rsidRPr="00F3633B">
          <w:rPr>
            <w:rFonts w:ascii="Courier New" w:hAnsi="Courier New"/>
            <w:sz w:val="16"/>
            <w:lang w:eastAsia="en-GB"/>
          </w:rPr>
          <w:t xml:space="preserve">, </w:t>
        </w:r>
        <w:r w:rsidRPr="00F3633B">
          <w:rPr>
            <w:rFonts w:ascii="Courier New" w:hAnsi="Courier New"/>
            <w:color w:val="808080"/>
            <w:sz w:val="16"/>
            <w:lang w:eastAsia="en-GB"/>
          </w:rPr>
          <w:t>-- Need M</w:t>
        </w:r>
        <w:r w:rsidRPr="00F3633B" w:rsidDel="00FD0901">
          <w:rPr>
            <w:rFonts w:ascii="Courier New" w:hAnsi="Courier New"/>
            <w:color w:val="993366"/>
            <w:sz w:val="16"/>
            <w:lang w:eastAsia="en-GB"/>
          </w:rPr>
          <w:t xml:space="preserve"> </w:t>
        </w:r>
      </w:ins>
    </w:p>
    <w:p w14:paraId="3EC3B1A0" w14:textId="77777777" w:rsidR="00F3633B" w:rsidRPr="00F3633B" w:rsidRDefault="00F3633B" w:rsidP="00F36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RAN2#115-e" w:date="2021-08-30T11:26:00Z"/>
          <w:rFonts w:ascii="Courier New" w:hAnsi="Courier New"/>
          <w:sz w:val="16"/>
          <w:lang w:eastAsia="en-GB"/>
        </w:rPr>
      </w:pPr>
    </w:p>
    <w:p w14:paraId="74820F6E" w14:textId="67A6AD19" w:rsidR="00F3633B" w:rsidRPr="00F3633B" w:rsidRDefault="00F3633B" w:rsidP="00F36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 w:author="Rapp" w:date="2021-10-18T11:28:00Z"/>
          <w:rFonts w:ascii="Courier New" w:hAnsi="Courier New"/>
          <w:color w:val="808080"/>
          <w:sz w:val="16"/>
          <w:lang w:eastAsia="en-GB"/>
        </w:rPr>
      </w:pPr>
      <w:ins w:id="675" w:author="RAN2#115-e" w:date="2021-08-30T11:26:00Z">
        <w:r w:rsidRPr="00F3633B">
          <w:rPr>
            <w:rFonts w:ascii="Courier New" w:hAnsi="Courier New"/>
            <w:sz w:val="16"/>
            <w:lang w:eastAsia="en-GB"/>
          </w:rPr>
          <w:t xml:space="preserve">    </w:t>
        </w:r>
      </w:ins>
      <w:ins w:id="676" w:author="RAN2#116bis-e" w:date="2022-01-28T14:30:00Z">
        <w:r w:rsidRPr="00F3633B">
          <w:rPr>
            <w:rFonts w:ascii="Courier New" w:hAnsi="Courier New"/>
            <w:sz w:val="16"/>
            <w:lang w:eastAsia="en-GB"/>
          </w:rPr>
          <w:t>musim-LeaveAssistanceConfig-r17</w:t>
        </w:r>
      </w:ins>
      <w:ins w:id="677" w:author="RAN2#115-e" w:date="2021-09-01T15:40:00Z">
        <w:del w:id="678" w:author="RAN2#116bis-e" w:date="2022-01-28T14:30:00Z">
          <w:r w:rsidRPr="00F3633B" w:rsidDel="00AC1FDB">
            <w:rPr>
              <w:rFonts w:ascii="Courier New" w:hAnsi="Courier New"/>
              <w:sz w:val="16"/>
              <w:lang w:eastAsia="en-GB"/>
            </w:rPr>
            <w:delText>-r17</w:delText>
          </w:r>
        </w:del>
      </w:ins>
      <w:ins w:id="679" w:author="RAN2#115-e" w:date="2021-08-30T11:26:00Z">
        <w:r w:rsidRPr="00F3633B">
          <w:rPr>
            <w:rFonts w:ascii="Courier New" w:hAnsi="Courier New"/>
            <w:sz w:val="16"/>
            <w:lang w:eastAsia="en-GB"/>
          </w:rPr>
          <w:t xml:space="preserve">     </w:t>
        </w:r>
      </w:ins>
      <w:ins w:id="680" w:author="RAN2#115-e" w:date="2021-10-18T13:05:00Z">
        <w:r w:rsidRPr="00F3633B">
          <w:rPr>
            <w:rFonts w:ascii="Courier New" w:hAnsi="Courier New"/>
            <w:sz w:val="16"/>
            <w:lang w:eastAsia="en-GB"/>
          </w:rPr>
          <w:t>SetupRelease {</w:t>
        </w:r>
      </w:ins>
      <w:ins w:id="681" w:author="RAN2#116bis-e" w:date="2022-01-28T14:31:00Z">
        <w:r w:rsidRPr="00F3633B">
          <w:rPr>
            <w:rFonts w:ascii="Courier New" w:hAnsi="Courier New"/>
            <w:sz w:val="16"/>
            <w:lang w:eastAsia="en-GB"/>
          </w:rPr>
          <w:t>MUSIM-LeaveWithoutResponseTimer</w:t>
        </w:r>
      </w:ins>
      <w:ins w:id="682" w:author="RAN2#115-e" w:date="2021-10-18T13:05:00Z">
        <w:del w:id="683" w:author="RAN2#116bis-e" w:date="2022-01-28T14:31:00Z">
          <w:r w:rsidRPr="00F3633B" w:rsidDel="00AC1FDB">
            <w:rPr>
              <w:rFonts w:ascii="Courier New" w:hAnsi="Courier New"/>
              <w:sz w:val="16"/>
              <w:lang w:eastAsia="en-GB"/>
            </w:rPr>
            <w:delText>MUSIM-AssistanceConfig-r17</w:delText>
          </w:r>
        </w:del>
        <w:r w:rsidRPr="00F3633B">
          <w:rPr>
            <w:rFonts w:ascii="Courier New" w:hAnsi="Courier New"/>
            <w:sz w:val="16"/>
            <w:lang w:eastAsia="en-GB"/>
          </w:rPr>
          <w:t xml:space="preserve">}                            </w:t>
        </w:r>
        <w:r w:rsidRPr="00F3633B">
          <w:rPr>
            <w:rFonts w:ascii="Courier New" w:hAnsi="Courier New"/>
            <w:color w:val="993366"/>
            <w:sz w:val="16"/>
            <w:lang w:eastAsia="en-GB"/>
          </w:rPr>
          <w:t>OPTIONAL</w:t>
        </w:r>
        <w:r w:rsidRPr="00F3633B">
          <w:rPr>
            <w:rFonts w:ascii="Courier New" w:hAnsi="Courier New"/>
            <w:sz w:val="16"/>
            <w:lang w:eastAsia="en-GB"/>
          </w:rPr>
          <w:t xml:space="preserve">, </w:t>
        </w:r>
        <w:r w:rsidRPr="00F3633B">
          <w:rPr>
            <w:rFonts w:ascii="Courier New" w:hAnsi="Courier New"/>
            <w:color w:val="808080"/>
            <w:sz w:val="16"/>
            <w:lang w:eastAsia="en-GB"/>
          </w:rPr>
          <w:t>-- Need M</w:t>
        </w:r>
        <w:r w:rsidRPr="00F3633B" w:rsidDel="00FD0901">
          <w:rPr>
            <w:rFonts w:ascii="Courier New" w:hAnsi="Courier New"/>
            <w:color w:val="993366"/>
            <w:sz w:val="16"/>
            <w:lang w:eastAsia="en-GB"/>
          </w:rPr>
          <w:t xml:space="preserve"> </w:t>
        </w:r>
      </w:ins>
    </w:p>
    <w:p w14:paraId="3C96D3AA" w14:textId="77777777" w:rsidR="00F3633B" w:rsidRPr="00F3633B" w:rsidRDefault="00F3633B" w:rsidP="00F36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 w:author="RAN2#115-e" w:date="2021-08-30T11:26:00Z"/>
          <w:rFonts w:ascii="Courier New" w:hAnsi="Courier New"/>
          <w:sz w:val="16"/>
          <w:lang w:eastAsia="en-GB"/>
        </w:rPr>
      </w:pPr>
      <w:ins w:id="685" w:author="RAN2#115-e" w:date="2021-08-30T11:26:00Z">
        <w:r w:rsidRPr="00F3633B">
          <w:rPr>
            <w:rFonts w:ascii="Courier New" w:hAnsi="Courier New"/>
            <w:sz w:val="16"/>
            <w:lang w:eastAsia="en-GB"/>
          </w:rPr>
          <w:t xml:space="preserve">    ...</w:t>
        </w:r>
      </w:ins>
    </w:p>
    <w:p w14:paraId="0142FF65" w14:textId="77777777" w:rsidR="00F3633B" w:rsidRPr="00F3633B" w:rsidRDefault="00F3633B" w:rsidP="00F36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RAN2#115-e" w:date="2021-08-30T11:26:00Z"/>
          <w:rFonts w:ascii="Courier New" w:hAnsi="Courier New"/>
          <w:sz w:val="16"/>
          <w:lang w:eastAsia="en-GB"/>
        </w:rPr>
      </w:pPr>
      <w:ins w:id="687" w:author="RAN2#115-e" w:date="2021-08-30T11:26:00Z">
        <w:r w:rsidRPr="00F3633B">
          <w:rPr>
            <w:rFonts w:ascii="Courier New" w:hAnsi="Courier New"/>
            <w:sz w:val="16"/>
            <w:lang w:eastAsia="en-GB"/>
          </w:rPr>
          <w:t>}</w:t>
        </w:r>
        <w:bookmarkStart w:id="688" w:name="_GoBack"/>
        <w:bookmarkEnd w:id="688"/>
      </w:ins>
    </w:p>
    <w:p w14:paraId="024C88FB" w14:textId="77777777" w:rsidR="00F3633B" w:rsidRPr="00F3633B" w:rsidRDefault="00F3633B" w:rsidP="00F36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 w:author="RAN2#116bis-e" w:date="2022-01-28T14:34:00Z"/>
          <w:rFonts w:ascii="Courier New" w:hAnsi="Courier New"/>
          <w:sz w:val="16"/>
          <w:lang w:eastAsia="en-GB"/>
        </w:rPr>
      </w:pPr>
      <w:ins w:id="690" w:author="RAN2#116bis-e" w:date="2022-01-28T14:34:00Z">
        <w:r w:rsidRPr="00F3633B">
          <w:rPr>
            <w:rFonts w:ascii="Courier New" w:hAnsi="Courier New"/>
            <w:sz w:val="16"/>
            <w:lang w:eastAsia="en-GB"/>
          </w:rPr>
          <w:t>M</w:t>
        </w:r>
      </w:ins>
      <w:ins w:id="691" w:author="RAN2#116bis-e" w:date="2022-01-28T14:36:00Z">
        <w:r w:rsidRPr="00F3633B">
          <w:rPr>
            <w:rFonts w:ascii="Courier New" w:hAnsi="Courier New"/>
            <w:sz w:val="16"/>
            <w:lang w:eastAsia="en-GB"/>
          </w:rPr>
          <w:t>USIM</w:t>
        </w:r>
      </w:ins>
      <w:ins w:id="692" w:author="RAN2#116bis-e" w:date="2022-01-28T14:34:00Z">
        <w:r w:rsidRPr="00F3633B">
          <w:rPr>
            <w:rFonts w:ascii="Courier New" w:hAnsi="Courier New"/>
            <w:sz w:val="16"/>
            <w:lang w:eastAsia="en-GB"/>
          </w:rPr>
          <w:t>-</w:t>
        </w:r>
        <w:proofErr w:type="gramStart"/>
        <w:r w:rsidRPr="00F3633B">
          <w:rPr>
            <w:rFonts w:ascii="Courier New" w:hAnsi="Courier New"/>
            <w:sz w:val="16"/>
            <w:lang w:eastAsia="en-GB"/>
          </w:rPr>
          <w:t>GapProhibitTimer ::=</w:t>
        </w:r>
        <w:proofErr w:type="gramEnd"/>
        <w:r w:rsidRPr="00F3633B">
          <w:rPr>
            <w:rFonts w:ascii="Courier New" w:hAnsi="Courier New"/>
            <w:sz w:val="16"/>
            <w:lang w:eastAsia="en-GB"/>
          </w:rPr>
          <w:t xml:space="preserve"> </w:t>
        </w:r>
        <w:r w:rsidRPr="00F3633B">
          <w:rPr>
            <w:rFonts w:ascii="Courier New" w:hAnsi="Courier New"/>
            <w:color w:val="993366"/>
            <w:sz w:val="16"/>
            <w:lang w:eastAsia="en-GB"/>
          </w:rPr>
          <w:t>ENUMERATED</w:t>
        </w:r>
        <w:r w:rsidRPr="00F3633B">
          <w:rPr>
            <w:rFonts w:ascii="Courier New" w:hAnsi="Courier New"/>
            <w:sz w:val="16"/>
            <w:lang w:eastAsia="en-GB"/>
          </w:rPr>
          <w:t>{FFS}</w:t>
        </w:r>
      </w:ins>
    </w:p>
    <w:p w14:paraId="4D2FBD02" w14:textId="77777777" w:rsidR="00F3633B" w:rsidRPr="00F3633B" w:rsidRDefault="00F3633B" w:rsidP="00F36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 w:author="RAN2#116bis-e" w:date="2022-01-28T14:37:00Z"/>
          <w:rFonts w:ascii="Courier New" w:hAnsi="Courier New"/>
          <w:sz w:val="16"/>
          <w:lang w:eastAsia="en-GB"/>
        </w:rPr>
      </w:pPr>
      <w:ins w:id="694" w:author="RAN2#116bis-e" w:date="2022-01-28T14:37:00Z">
        <w:r w:rsidRPr="00F3633B">
          <w:rPr>
            <w:rFonts w:ascii="Courier New" w:hAnsi="Courier New"/>
            <w:sz w:val="16"/>
            <w:lang w:eastAsia="en-GB"/>
          </w:rPr>
          <w:t>MUSIM-</w:t>
        </w:r>
        <w:proofErr w:type="gramStart"/>
        <w:r w:rsidRPr="00F3633B">
          <w:rPr>
            <w:rFonts w:ascii="Courier New" w:hAnsi="Courier New"/>
            <w:sz w:val="16"/>
            <w:lang w:eastAsia="en-GB"/>
          </w:rPr>
          <w:t>LeaveWithoutResponseTimer ::=</w:t>
        </w:r>
        <w:proofErr w:type="gramEnd"/>
        <w:r w:rsidRPr="00F3633B">
          <w:rPr>
            <w:rFonts w:ascii="Courier New" w:hAnsi="Courier New"/>
            <w:sz w:val="16"/>
            <w:lang w:eastAsia="en-GB"/>
          </w:rPr>
          <w:t xml:space="preserve"> </w:t>
        </w:r>
        <w:r w:rsidRPr="00F3633B">
          <w:rPr>
            <w:rFonts w:ascii="Courier New" w:hAnsi="Courier New"/>
            <w:color w:val="993366"/>
            <w:sz w:val="16"/>
            <w:lang w:eastAsia="en-GB"/>
          </w:rPr>
          <w:t>ENUMERATED</w:t>
        </w:r>
        <w:r w:rsidRPr="00F3633B">
          <w:rPr>
            <w:rFonts w:ascii="Courier New" w:hAnsi="Courier New"/>
            <w:sz w:val="16"/>
            <w:lang w:eastAsia="en-GB"/>
          </w:rPr>
          <w:t>{FFS}</w:t>
        </w:r>
      </w:ins>
    </w:p>
    <w:p w14:paraId="181AC268" w14:textId="77777777" w:rsidR="00F3633B" w:rsidRPr="00041C7A" w:rsidRDefault="00F3633B"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C92AE4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OverheatingAssistanceConfig ::= SEQUENCE {</w:t>
      </w:r>
    </w:p>
    <w:p w14:paraId="5234494F"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overheatingIndicationProhibitTimer    ENUMERATED {s0, s0dot5, s1, s2, s5, s10, s20, s30,</w:t>
      </w:r>
    </w:p>
    <w:p w14:paraId="3AED370A"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s60, s90, s120, s300, s600, spare3, spare2, spare1}</w:t>
      </w:r>
    </w:p>
    <w:p w14:paraId="39653E38"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w:t>
      </w:r>
    </w:p>
    <w:p w14:paraId="7C10BE09"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9575B5A"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IDC-AssistanceConfig-r16 ::=    SEQUENCE {</w:t>
      </w:r>
    </w:p>
    <w:p w14:paraId="17585DBF"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candidateServingFreqListNR-r16  CandidateServingFreqListNR-r16                     OPTIONAL, -- Need R</w:t>
      </w:r>
    </w:p>
    <w:p w14:paraId="341117E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w:t>
      </w:r>
    </w:p>
    <w:p w14:paraId="0ECE65D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w:t>
      </w:r>
    </w:p>
    <w:p w14:paraId="1F24AA3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A1D42B"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DRX-PreferenceConfig-r16 ::=          SEQUENCE {</w:t>
      </w:r>
    </w:p>
    <w:p w14:paraId="4755629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lastRenderedPageBreak/>
        <w:t xml:space="preserve">    drx-PreferenceProhibitTimer-r16       ENUMERATED {</w:t>
      </w:r>
    </w:p>
    <w:p w14:paraId="31B33290"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s0, s0dot5, s1, s2, s3, s4, s5, s6, s7,</w:t>
      </w:r>
    </w:p>
    <w:p w14:paraId="42A788A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s8, s9, s10, s20, s30, spare2, spare1}</w:t>
      </w:r>
    </w:p>
    <w:p w14:paraId="3031DC9D"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w:t>
      </w:r>
    </w:p>
    <w:p w14:paraId="03E92F22"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C1D26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MaxBW-PreferenceConfig-r16 ::=        SEQUENCE {</w:t>
      </w:r>
    </w:p>
    <w:p w14:paraId="5DB11227"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maxBW-PreferenceProhibitTimer-r16     ENUMERATED {</w:t>
      </w:r>
    </w:p>
    <w:p w14:paraId="6D125B79"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s0, s0dot5, s1, s2, s3, s4, s5, s6, s7,</w:t>
      </w:r>
    </w:p>
    <w:p w14:paraId="744C341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s8, s9, s10, s20, s30, spare2, spare1}</w:t>
      </w:r>
    </w:p>
    <w:p w14:paraId="2A76DEAD"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w:t>
      </w:r>
    </w:p>
    <w:p w14:paraId="2D494C9E"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0D24F5"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MaxCC-PreferenceConfig-r16 ::=        SEQUENCE {</w:t>
      </w:r>
    </w:p>
    <w:p w14:paraId="434FC9DC"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maxCC-PreferenceProhibitTimer-r16     ENUMERATED {</w:t>
      </w:r>
    </w:p>
    <w:p w14:paraId="66FFC45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s0, s0dot5, s1, s2, s3, s4, s5, s6, s7,</w:t>
      </w:r>
    </w:p>
    <w:p w14:paraId="7D1BA853"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s8, s9, s10, s20, s30, spare2, spare1}</w:t>
      </w:r>
    </w:p>
    <w:p w14:paraId="291561E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w:t>
      </w:r>
    </w:p>
    <w:p w14:paraId="3458B39B"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EF03FF"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MaxMIMO-LayerPreferenceConfig-r16 ::= SEQUENCE {</w:t>
      </w:r>
    </w:p>
    <w:p w14:paraId="71791A6F"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maxMIMO-LayerPreferenceProhibitTimer-r16 ENUMERATED {</w:t>
      </w:r>
    </w:p>
    <w:p w14:paraId="4DF81B7F"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s0, s0dot5, s1, s2, s3, s4, s5, s6, s7,</w:t>
      </w:r>
    </w:p>
    <w:p w14:paraId="4243A4B0"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s8, s9, s10, s20, s30, spare2, spare1}</w:t>
      </w:r>
    </w:p>
    <w:p w14:paraId="3811CDB4"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w:t>
      </w:r>
    </w:p>
    <w:p w14:paraId="1E0D3D19"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ED9F3A"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MinSchedulingOffsetPreferenceConfig-r16 ::=   SEQUENCE {</w:t>
      </w:r>
    </w:p>
    <w:p w14:paraId="43026849"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minSchedulingOffsetPreferenceProhibitTimer-r16 ENUMERATED {</w:t>
      </w:r>
    </w:p>
    <w:p w14:paraId="4E6787DE"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s0, s0dot5, s1, s2, s3, s4, s5, s6, s7,</w:t>
      </w:r>
    </w:p>
    <w:p w14:paraId="74D43732"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s8, s9, s10, s20, s30, spare2, spare1}</w:t>
      </w:r>
    </w:p>
    <w:p w14:paraId="0C567A6B"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w:t>
      </w:r>
    </w:p>
    <w:p w14:paraId="6CA31B15"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52E805"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ReleasePreferenceConfig-r16 ::=       SEQUENCE {</w:t>
      </w:r>
    </w:p>
    <w:p w14:paraId="2F9BD72B"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releasePreferenceProhibitTimer-r16    ENUMERATED {</w:t>
      </w:r>
    </w:p>
    <w:p w14:paraId="089A4DD0"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s0, s0dot5, s1, s2, s3, s4, s5, s6, s7,</w:t>
      </w:r>
    </w:p>
    <w:p w14:paraId="22A7D917"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s8, s9, s10, s20, s30, infinity, spare1},</w:t>
      </w:r>
    </w:p>
    <w:p w14:paraId="1C40077F"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xml:space="preserve">    connectedReporting                    ENUMERATED {true}                                               OPTIONAL  -- Need R</w:t>
      </w:r>
    </w:p>
    <w:p w14:paraId="5F6C5931"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w:t>
      </w:r>
    </w:p>
    <w:p w14:paraId="5AA6A6A2"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537C07"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TAG-OTHERCONFIG-STOP</w:t>
      </w:r>
    </w:p>
    <w:p w14:paraId="0BC9F6F5" w14:textId="77777777" w:rsidR="00041C7A" w:rsidRPr="00041C7A" w:rsidRDefault="00041C7A" w:rsidP="00041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041C7A">
        <w:rPr>
          <w:rFonts w:ascii="Courier New" w:hAnsi="Courier New"/>
          <w:noProof/>
          <w:sz w:val="16"/>
          <w:lang w:eastAsia="en-GB"/>
        </w:rPr>
        <w:t>-- ASN1STOP</w:t>
      </w:r>
    </w:p>
    <w:p w14:paraId="5E13C362" w14:textId="178016FD" w:rsidR="00041C7A" w:rsidRPr="00F3633B" w:rsidRDefault="00F3633B" w:rsidP="00F3633B">
      <w:pPr>
        <w:pStyle w:val="NO"/>
        <w:rPr>
          <w:rFonts w:eastAsia="Malgun Gothic"/>
          <w:lang w:eastAsia="ko-KR"/>
        </w:rPr>
      </w:pPr>
      <w:ins w:id="695" w:author="RAN2#115-e" w:date="2021-10-13T13:42:00Z">
        <w:r>
          <w:rPr>
            <w:rFonts w:eastAsia="Malgun Gothic" w:hint="eastAsia"/>
            <w:lang w:eastAsia="ko-KR"/>
          </w:rPr>
          <w:t>E</w:t>
        </w:r>
        <w:r>
          <w:rPr>
            <w:rFonts w:eastAsia="Malgun Gothic"/>
            <w:lang w:eastAsia="ko-KR"/>
          </w:rPr>
          <w:t>ditor's note: FFS</w:t>
        </w:r>
      </w:ins>
      <w:ins w:id="696" w:author="RAN2#115-e" w:date="2021-10-14T17:17:00Z">
        <w:r w:rsidRPr="00ED0969">
          <w:rPr>
            <w:rFonts w:eastAsia="Malgun Gothic"/>
            <w:lang w:eastAsia="ko-KR"/>
          </w:rPr>
          <w:t xml:space="preserve"> </w:t>
        </w:r>
        <w:r>
          <w:rPr>
            <w:rFonts w:eastAsia="Malgun Gothic"/>
            <w:lang w:eastAsia="ko-KR"/>
          </w:rPr>
          <w:t xml:space="preserve">whether the </w:t>
        </w:r>
      </w:ins>
      <w:ins w:id="697" w:author="RAN2#115-e" w:date="2021-10-18T08:25:00Z">
        <w:r>
          <w:t xml:space="preserve">configuration of T3xx </w:t>
        </w:r>
        <w:r>
          <w:rPr>
            <w:rFonts w:eastAsia="等线"/>
            <w:lang w:eastAsia="zh-CN"/>
          </w:rPr>
          <w:t xml:space="preserve">is </w:t>
        </w:r>
        <w:r>
          <w:t>mandatory or optional</w:t>
        </w:r>
      </w:ins>
      <w:ins w:id="698" w:author="RAN2#115-e" w:date="2021-10-13T13:42:00Z">
        <w:r>
          <w:rPr>
            <w:rFonts w:eastAsia="Malgun Gothic"/>
            <w:lang w:eastAsia="ko-KR"/>
          </w:rPr>
          <w:t>.</w:t>
        </w:r>
      </w:ins>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041C7A" w:rsidRPr="00041C7A" w14:paraId="7E70A3E1"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3B7127" w14:textId="77777777" w:rsidR="00041C7A" w:rsidRPr="00041C7A" w:rsidRDefault="00041C7A" w:rsidP="00041C7A">
            <w:pPr>
              <w:keepNext/>
              <w:keepLines/>
              <w:overflowPunct w:val="0"/>
              <w:autoSpaceDE w:val="0"/>
              <w:autoSpaceDN w:val="0"/>
              <w:adjustRightInd w:val="0"/>
              <w:spacing w:after="0"/>
              <w:jc w:val="center"/>
              <w:textAlignment w:val="baseline"/>
              <w:rPr>
                <w:rFonts w:ascii="Arial" w:hAnsi="Arial"/>
                <w:b/>
                <w:sz w:val="18"/>
                <w:lang w:eastAsia="en-GB"/>
              </w:rPr>
            </w:pPr>
            <w:r w:rsidRPr="00041C7A">
              <w:rPr>
                <w:rFonts w:ascii="Arial" w:hAnsi="Arial"/>
                <w:b/>
                <w:i/>
                <w:noProof/>
                <w:sz w:val="18"/>
                <w:lang w:eastAsia="en-GB"/>
              </w:rPr>
              <w:lastRenderedPageBreak/>
              <w:t>OtherConfig</w:t>
            </w:r>
            <w:r w:rsidRPr="00041C7A">
              <w:rPr>
                <w:rFonts w:ascii="Arial" w:hAnsi="Arial"/>
                <w:b/>
                <w:iCs/>
                <w:noProof/>
                <w:sz w:val="18"/>
                <w:lang w:eastAsia="en-GB"/>
              </w:rPr>
              <w:t xml:space="preserve"> field descriptions</w:t>
            </w:r>
          </w:p>
        </w:tc>
      </w:tr>
      <w:tr w:rsidR="00041C7A" w:rsidRPr="00041C7A" w14:paraId="40571D3D"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4BF037"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iCs/>
                <w:sz w:val="18"/>
                <w:lang w:eastAsia="sv-SE"/>
              </w:rPr>
            </w:pPr>
            <w:r w:rsidRPr="00041C7A">
              <w:rPr>
                <w:rFonts w:ascii="Arial" w:hAnsi="Arial"/>
                <w:b/>
                <w:bCs/>
                <w:i/>
                <w:iCs/>
                <w:sz w:val="18"/>
                <w:lang w:eastAsia="sv-SE"/>
              </w:rPr>
              <w:t>candidateServingFreqListNR</w:t>
            </w:r>
          </w:p>
          <w:p w14:paraId="764B4305" w14:textId="77777777" w:rsidR="00041C7A" w:rsidRPr="00041C7A" w:rsidRDefault="00041C7A" w:rsidP="00041C7A">
            <w:pPr>
              <w:keepNext/>
              <w:keepLines/>
              <w:overflowPunct w:val="0"/>
              <w:autoSpaceDE w:val="0"/>
              <w:autoSpaceDN w:val="0"/>
              <w:adjustRightInd w:val="0"/>
              <w:spacing w:after="0"/>
              <w:textAlignment w:val="baseline"/>
              <w:rPr>
                <w:rFonts w:ascii="Arial" w:hAnsi="Arial"/>
                <w:sz w:val="18"/>
                <w:lang w:eastAsia="x-none"/>
              </w:rPr>
            </w:pPr>
            <w:r w:rsidRPr="00041C7A">
              <w:rPr>
                <w:rFonts w:ascii="Arial" w:eastAsia="Yu Mincho" w:hAnsi="Arial"/>
                <w:sz w:val="18"/>
                <w:lang w:eastAsia="x-none"/>
              </w:rPr>
              <w:t>Indicates for each candidate NR serving cells, the center frequency around which UE is requested to report IDC issues.</w:t>
            </w:r>
          </w:p>
        </w:tc>
      </w:tr>
      <w:tr w:rsidR="00041C7A" w:rsidRPr="00041C7A" w14:paraId="45466B4F"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tcPr>
          <w:p w14:paraId="690981E7"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sz w:val="18"/>
                <w:lang w:eastAsia="ja-JP"/>
              </w:rPr>
            </w:pPr>
            <w:r w:rsidRPr="00041C7A">
              <w:rPr>
                <w:rFonts w:ascii="Arial" w:hAnsi="Arial"/>
                <w:b/>
                <w:i/>
                <w:sz w:val="18"/>
                <w:lang w:eastAsia="ja-JP"/>
              </w:rPr>
              <w:t>connectedReporting</w:t>
            </w:r>
          </w:p>
          <w:p w14:paraId="2CC96578"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iCs/>
                <w:sz w:val="18"/>
                <w:lang w:eastAsia="sv-SE"/>
              </w:rPr>
            </w:pPr>
            <w:r w:rsidRPr="00041C7A">
              <w:rPr>
                <w:rFonts w:ascii="Arial" w:hAnsi="Arial"/>
                <w:sz w:val="18"/>
                <w:lang w:eastAsia="ja-JP"/>
              </w:rPr>
              <w:t xml:space="preserve">Indicates that the UE can report a preference to remain in RRC_CONNECTED state following a </w:t>
            </w:r>
            <w:r w:rsidRPr="00041C7A">
              <w:rPr>
                <w:rFonts w:ascii="Arial" w:hAnsi="Arial"/>
                <w:noProof/>
                <w:sz w:val="18"/>
                <w:lang w:eastAsia="ja-JP"/>
              </w:rPr>
              <w:t>report to leave RRC_CONNECTED state. If absent, the UE cannot report a preference to stay in RRC_CONNECTED state.</w:t>
            </w:r>
          </w:p>
        </w:tc>
      </w:tr>
      <w:tr w:rsidR="00041C7A" w:rsidRPr="00041C7A" w14:paraId="21282A5E"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8F90D0"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noProof/>
                <w:sz w:val="18"/>
                <w:lang w:eastAsia="en-GB"/>
              </w:rPr>
            </w:pPr>
            <w:r w:rsidRPr="00041C7A">
              <w:rPr>
                <w:rFonts w:ascii="Arial" w:hAnsi="Arial"/>
                <w:b/>
                <w:bCs/>
                <w:i/>
                <w:noProof/>
                <w:sz w:val="18"/>
                <w:lang w:eastAsia="en-GB"/>
              </w:rPr>
              <w:t>delayBudgetReportingProhibitTimer</w:t>
            </w:r>
          </w:p>
          <w:p w14:paraId="53B3509B"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noProof/>
                <w:sz w:val="18"/>
                <w:lang w:eastAsia="en-GB"/>
              </w:rPr>
            </w:pPr>
            <w:r w:rsidRPr="00041C7A">
              <w:rPr>
                <w:rFonts w:ascii="Arial" w:hAnsi="Arial"/>
                <w:bCs/>
                <w:noProof/>
                <w:sz w:val="18"/>
                <w:lang w:eastAsia="en-GB"/>
              </w:rPr>
              <w:t xml:space="preserve">Prohibit timer for delay budget reporting. Value in seconds. Value </w:t>
            </w:r>
            <w:r w:rsidRPr="00041C7A">
              <w:rPr>
                <w:rFonts w:ascii="Arial" w:hAnsi="Arial"/>
                <w:i/>
                <w:sz w:val="18"/>
                <w:lang w:eastAsia="sv-SE"/>
              </w:rPr>
              <w:t>s0</w:t>
            </w:r>
            <w:r w:rsidRPr="00041C7A">
              <w:rPr>
                <w:rFonts w:ascii="Arial" w:hAnsi="Arial"/>
                <w:bCs/>
                <w:noProof/>
                <w:sz w:val="18"/>
                <w:lang w:eastAsia="en-GB"/>
              </w:rPr>
              <w:t xml:space="preserve"> means prohibit timer is set to 0 seconds, value </w:t>
            </w:r>
            <w:r w:rsidRPr="00041C7A">
              <w:rPr>
                <w:rFonts w:ascii="Arial" w:hAnsi="Arial"/>
                <w:i/>
                <w:sz w:val="18"/>
                <w:lang w:eastAsia="sv-SE"/>
              </w:rPr>
              <w:t>s0dot4</w:t>
            </w:r>
            <w:r w:rsidRPr="00041C7A">
              <w:rPr>
                <w:rFonts w:ascii="Arial" w:hAnsi="Arial"/>
                <w:bCs/>
                <w:noProof/>
                <w:sz w:val="18"/>
                <w:lang w:eastAsia="en-GB"/>
              </w:rPr>
              <w:t xml:space="preserve"> means prohibit timer is set to 0.4 seconds, and so on.</w:t>
            </w:r>
          </w:p>
        </w:tc>
      </w:tr>
      <w:tr w:rsidR="00041C7A" w:rsidRPr="00041C7A" w14:paraId="7D43A12B"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CEE2CBF"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drx-PreferenceConfig</w:t>
            </w:r>
          </w:p>
          <w:p w14:paraId="783751A2"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noProof/>
                <w:sz w:val="18"/>
                <w:lang w:eastAsia="en-GB"/>
              </w:rPr>
            </w:pPr>
            <w:r w:rsidRPr="00041C7A">
              <w:rPr>
                <w:rFonts w:ascii="Arial" w:hAnsi="Arial"/>
                <w:noProof/>
                <w:sz w:val="18"/>
                <w:lang w:eastAsia="sv-SE"/>
              </w:rPr>
              <w:t>Configuration for the UE to report assistance information to inform the gNB about the UE's DRX preferences for power saving.</w:t>
            </w:r>
          </w:p>
        </w:tc>
      </w:tr>
      <w:tr w:rsidR="00041C7A" w:rsidRPr="00041C7A" w14:paraId="6BDF0689"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68AEF6D"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drx-PreferenceProhibitTimer</w:t>
            </w:r>
          </w:p>
          <w:p w14:paraId="3B0FE55D"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noProof/>
                <w:sz w:val="18"/>
                <w:lang w:eastAsia="en-GB"/>
              </w:rPr>
            </w:pPr>
            <w:r w:rsidRPr="00041C7A">
              <w:rPr>
                <w:rFonts w:ascii="Arial" w:hAnsi="Arial"/>
                <w:noProof/>
                <w:sz w:val="18"/>
                <w:lang w:eastAsia="sv-SE"/>
              </w:rPr>
              <w:t xml:space="preserve">Prohibit timer for DRX preferences assistance information reporting. Value in seconds. Value </w:t>
            </w:r>
            <w:r w:rsidRPr="00041C7A">
              <w:rPr>
                <w:rFonts w:ascii="Arial" w:hAnsi="Arial"/>
                <w:i/>
                <w:sz w:val="18"/>
                <w:lang w:eastAsia="sv-SE"/>
              </w:rPr>
              <w:t>s0</w:t>
            </w:r>
            <w:r w:rsidRPr="00041C7A">
              <w:rPr>
                <w:rFonts w:ascii="Arial" w:hAnsi="Arial"/>
                <w:noProof/>
                <w:sz w:val="18"/>
                <w:lang w:eastAsia="sv-SE"/>
              </w:rPr>
              <w:t xml:space="preserve"> means prohibit timer is set to 0 seconds, value </w:t>
            </w:r>
            <w:r w:rsidRPr="00041C7A">
              <w:rPr>
                <w:rFonts w:ascii="Arial" w:hAnsi="Arial"/>
                <w:i/>
                <w:sz w:val="18"/>
                <w:lang w:eastAsia="sv-SE"/>
              </w:rPr>
              <w:t>s0dot5</w:t>
            </w:r>
            <w:r w:rsidRPr="00041C7A">
              <w:rPr>
                <w:rFonts w:ascii="Arial" w:hAnsi="Arial"/>
                <w:noProof/>
                <w:sz w:val="18"/>
                <w:lang w:eastAsia="sv-SE"/>
              </w:rPr>
              <w:t xml:space="preserve"> means prohibit timer is set to 0.5 seconds, value </w:t>
            </w:r>
            <w:r w:rsidRPr="00041C7A">
              <w:rPr>
                <w:rFonts w:ascii="Arial" w:hAnsi="Arial"/>
                <w:i/>
                <w:sz w:val="18"/>
                <w:lang w:eastAsia="sv-SE"/>
              </w:rPr>
              <w:t>s1</w:t>
            </w:r>
            <w:r w:rsidRPr="00041C7A">
              <w:rPr>
                <w:rFonts w:ascii="Arial" w:hAnsi="Arial"/>
                <w:noProof/>
                <w:sz w:val="18"/>
                <w:lang w:eastAsia="sv-SE"/>
              </w:rPr>
              <w:t xml:space="preserve"> means prohibit timer is set to 1 second and so on.</w:t>
            </w:r>
          </w:p>
        </w:tc>
      </w:tr>
      <w:tr w:rsidR="00041C7A" w:rsidRPr="00041C7A" w14:paraId="439DD0D6" w14:textId="77777777" w:rsidTr="008925F9">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60AA93B"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idc-AssistanceConfig</w:t>
            </w:r>
          </w:p>
          <w:p w14:paraId="420B3930"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noProof/>
                <w:sz w:val="18"/>
                <w:lang w:eastAsia="en-GB"/>
              </w:rPr>
            </w:pPr>
            <w:r w:rsidRPr="00041C7A">
              <w:rPr>
                <w:rFonts w:ascii="Arial" w:hAnsi="Arial"/>
                <w:noProof/>
                <w:sz w:val="18"/>
                <w:lang w:eastAsia="sv-SE"/>
              </w:rPr>
              <w:t xml:space="preserve">Configuration for the UE to report assistance information to </w:t>
            </w:r>
            <w:r w:rsidRPr="00041C7A">
              <w:rPr>
                <w:rFonts w:ascii="Arial" w:hAnsi="Arial"/>
                <w:sz w:val="18"/>
                <w:lang w:eastAsia="sv-SE"/>
              </w:rPr>
              <w:t>inform the gNB about UE detected IDC problem</w:t>
            </w:r>
            <w:r w:rsidRPr="00041C7A">
              <w:rPr>
                <w:rFonts w:ascii="Arial" w:hAnsi="Arial"/>
                <w:noProof/>
                <w:sz w:val="18"/>
                <w:lang w:eastAsia="sv-SE"/>
              </w:rPr>
              <w:t>.</w:t>
            </w:r>
          </w:p>
        </w:tc>
      </w:tr>
      <w:tr w:rsidR="00F3633B" w:rsidRPr="00041C7A" w14:paraId="696F1D8D" w14:textId="77777777" w:rsidTr="008925F9">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70CC51E8" w14:textId="77777777" w:rsidR="00F3633B" w:rsidRPr="00041C7A" w:rsidRDefault="00F3633B" w:rsidP="00041C7A">
            <w:pPr>
              <w:keepNext/>
              <w:keepLines/>
              <w:overflowPunct w:val="0"/>
              <w:autoSpaceDE w:val="0"/>
              <w:autoSpaceDN w:val="0"/>
              <w:adjustRightInd w:val="0"/>
              <w:spacing w:after="0"/>
              <w:textAlignment w:val="baseline"/>
              <w:rPr>
                <w:rFonts w:ascii="Arial" w:hAnsi="Arial"/>
                <w:b/>
                <w:i/>
                <w:noProof/>
                <w:sz w:val="18"/>
                <w:lang w:eastAsia="sv-SE"/>
              </w:rPr>
            </w:pPr>
          </w:p>
        </w:tc>
      </w:tr>
      <w:tr w:rsidR="00041C7A" w:rsidRPr="00041C7A" w14:paraId="0DDFB1CD"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6178E3"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maxBW-PreferenceConfig</w:t>
            </w:r>
          </w:p>
          <w:p w14:paraId="6E675974"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noProof/>
                <w:sz w:val="18"/>
                <w:lang w:eastAsia="en-GB"/>
              </w:rPr>
            </w:pPr>
            <w:r w:rsidRPr="00041C7A">
              <w:rPr>
                <w:rFonts w:ascii="Arial" w:hAnsi="Arial"/>
                <w:noProof/>
                <w:sz w:val="18"/>
                <w:lang w:eastAsia="sv-SE"/>
              </w:rPr>
              <w:t>Configuration for the UE to report assistance information to inform the gNB about the UE's preferred bandwidth for power saving.</w:t>
            </w:r>
          </w:p>
        </w:tc>
      </w:tr>
      <w:tr w:rsidR="00041C7A" w:rsidRPr="00041C7A" w14:paraId="1A87CB35"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B4C649"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maxBW-PreferenceProhibitTimer</w:t>
            </w:r>
          </w:p>
          <w:p w14:paraId="0727BCEF"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noProof/>
                <w:sz w:val="18"/>
                <w:lang w:eastAsia="en-GB"/>
              </w:rPr>
            </w:pPr>
            <w:r w:rsidRPr="00041C7A">
              <w:rPr>
                <w:rFonts w:ascii="Arial" w:hAnsi="Arial"/>
                <w:noProof/>
                <w:sz w:val="18"/>
                <w:lang w:eastAsia="sv-SE"/>
              </w:rPr>
              <w:t xml:space="preserve">Prohibit timer for preferred bandwidth assistance information reporting. Value in seconds. Value </w:t>
            </w:r>
            <w:r w:rsidRPr="00041C7A">
              <w:rPr>
                <w:rFonts w:ascii="Arial" w:hAnsi="Arial"/>
                <w:i/>
                <w:sz w:val="18"/>
                <w:lang w:eastAsia="sv-SE"/>
              </w:rPr>
              <w:t>s0</w:t>
            </w:r>
            <w:r w:rsidRPr="00041C7A">
              <w:rPr>
                <w:rFonts w:ascii="Arial" w:hAnsi="Arial"/>
                <w:noProof/>
                <w:sz w:val="18"/>
                <w:lang w:eastAsia="sv-SE"/>
              </w:rPr>
              <w:t xml:space="preserve"> means prohibit timer is set to 0 seconds, value </w:t>
            </w:r>
            <w:r w:rsidRPr="00041C7A">
              <w:rPr>
                <w:rFonts w:ascii="Arial" w:hAnsi="Arial"/>
                <w:i/>
                <w:sz w:val="18"/>
                <w:lang w:eastAsia="sv-SE"/>
              </w:rPr>
              <w:t>s0dot5</w:t>
            </w:r>
            <w:r w:rsidRPr="00041C7A">
              <w:rPr>
                <w:rFonts w:ascii="Arial" w:hAnsi="Arial"/>
                <w:noProof/>
                <w:sz w:val="18"/>
                <w:lang w:eastAsia="sv-SE"/>
              </w:rPr>
              <w:t xml:space="preserve"> means prohibit timer is set to 0.5 seconds, value </w:t>
            </w:r>
            <w:r w:rsidRPr="00041C7A">
              <w:rPr>
                <w:rFonts w:ascii="Arial" w:hAnsi="Arial"/>
                <w:i/>
                <w:sz w:val="18"/>
                <w:lang w:eastAsia="sv-SE"/>
              </w:rPr>
              <w:t>s1</w:t>
            </w:r>
            <w:r w:rsidRPr="00041C7A">
              <w:rPr>
                <w:rFonts w:ascii="Arial" w:hAnsi="Arial"/>
                <w:noProof/>
                <w:sz w:val="18"/>
                <w:lang w:eastAsia="sv-SE"/>
              </w:rPr>
              <w:t xml:space="preserve"> means prohibit timer is set to 1 second and so on.</w:t>
            </w:r>
          </w:p>
        </w:tc>
      </w:tr>
      <w:tr w:rsidR="00041C7A" w:rsidRPr="00041C7A" w14:paraId="60C22750"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8B7470"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maxCC-PreferenceConfig</w:t>
            </w:r>
          </w:p>
          <w:p w14:paraId="0EFED1C5"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noProof/>
                <w:sz w:val="18"/>
                <w:lang w:eastAsia="en-GB"/>
              </w:rPr>
            </w:pPr>
            <w:r w:rsidRPr="00041C7A">
              <w:rPr>
                <w:rFonts w:ascii="Arial" w:hAnsi="Arial"/>
                <w:noProof/>
                <w:sz w:val="18"/>
                <w:lang w:eastAsia="sv-SE"/>
              </w:rPr>
              <w:t>Configuration for the UE to report assistance information to inform the gNB about the UE's preferred number of carriers for power saving.</w:t>
            </w:r>
          </w:p>
        </w:tc>
      </w:tr>
      <w:tr w:rsidR="00041C7A" w:rsidRPr="00041C7A" w14:paraId="7ED2E542"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36B2379"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maxCC-PreferenceProhibitTimer</w:t>
            </w:r>
          </w:p>
          <w:p w14:paraId="103C92A8"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noProof/>
                <w:sz w:val="18"/>
                <w:lang w:eastAsia="en-GB"/>
              </w:rPr>
            </w:pPr>
            <w:r w:rsidRPr="00041C7A">
              <w:rPr>
                <w:rFonts w:ascii="Arial" w:hAnsi="Arial"/>
                <w:noProof/>
                <w:sz w:val="18"/>
                <w:lang w:eastAsia="sv-SE"/>
              </w:rPr>
              <w:t xml:space="preserve">Prohibit timer for preferred number of carriers assistance information reporting. Value in seconds. Value </w:t>
            </w:r>
            <w:r w:rsidRPr="00041C7A">
              <w:rPr>
                <w:rFonts w:ascii="Arial" w:hAnsi="Arial"/>
                <w:i/>
                <w:sz w:val="18"/>
                <w:lang w:eastAsia="sv-SE"/>
              </w:rPr>
              <w:t>s0</w:t>
            </w:r>
            <w:r w:rsidRPr="00041C7A">
              <w:rPr>
                <w:rFonts w:ascii="Arial" w:hAnsi="Arial"/>
                <w:noProof/>
                <w:sz w:val="18"/>
                <w:lang w:eastAsia="sv-SE"/>
              </w:rPr>
              <w:t xml:space="preserve"> means prohibit timer is set to 0 seconds, value </w:t>
            </w:r>
            <w:r w:rsidRPr="00041C7A">
              <w:rPr>
                <w:rFonts w:ascii="Arial" w:hAnsi="Arial"/>
                <w:i/>
                <w:sz w:val="18"/>
                <w:lang w:eastAsia="sv-SE"/>
              </w:rPr>
              <w:t>s0dot5</w:t>
            </w:r>
            <w:r w:rsidRPr="00041C7A">
              <w:rPr>
                <w:rFonts w:ascii="Arial" w:hAnsi="Arial"/>
                <w:noProof/>
                <w:sz w:val="18"/>
                <w:lang w:eastAsia="sv-SE"/>
              </w:rPr>
              <w:t xml:space="preserve"> means prohibit timer is set to 0.5 seconds, value </w:t>
            </w:r>
            <w:r w:rsidRPr="00041C7A">
              <w:rPr>
                <w:rFonts w:ascii="Arial" w:hAnsi="Arial"/>
                <w:i/>
                <w:sz w:val="18"/>
                <w:lang w:eastAsia="sv-SE"/>
              </w:rPr>
              <w:t>s1</w:t>
            </w:r>
            <w:r w:rsidRPr="00041C7A">
              <w:rPr>
                <w:rFonts w:ascii="Arial" w:hAnsi="Arial"/>
                <w:noProof/>
                <w:sz w:val="18"/>
                <w:lang w:eastAsia="sv-SE"/>
              </w:rPr>
              <w:t xml:space="preserve"> means prohibit timer is set to 1 second and so on.</w:t>
            </w:r>
          </w:p>
        </w:tc>
      </w:tr>
      <w:tr w:rsidR="00041C7A" w:rsidRPr="00041C7A" w14:paraId="11C97206"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B217F3"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maxMIMO-LayerPreferenceConfig</w:t>
            </w:r>
          </w:p>
          <w:p w14:paraId="7A4DB298"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noProof/>
                <w:sz w:val="18"/>
                <w:lang w:eastAsia="en-GB"/>
              </w:rPr>
            </w:pPr>
            <w:r w:rsidRPr="00041C7A">
              <w:rPr>
                <w:rFonts w:ascii="Arial" w:hAnsi="Arial"/>
                <w:noProof/>
                <w:sz w:val="18"/>
                <w:lang w:eastAsia="sv-SE"/>
              </w:rPr>
              <w:t>Configuration for the UE to report assistance information to inform the gNB about the UE's preferred number of MIMO layers for power saving.</w:t>
            </w:r>
          </w:p>
        </w:tc>
      </w:tr>
      <w:tr w:rsidR="00041C7A" w:rsidRPr="00041C7A" w14:paraId="2465BE60"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8280CF2"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maxMIMO-LayerPreferenceProhibitTimer</w:t>
            </w:r>
          </w:p>
          <w:p w14:paraId="338585AB"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bCs/>
                <w:i/>
                <w:noProof/>
                <w:sz w:val="18"/>
                <w:lang w:eastAsia="en-GB"/>
              </w:rPr>
            </w:pPr>
            <w:r w:rsidRPr="00041C7A">
              <w:rPr>
                <w:rFonts w:ascii="Arial" w:hAnsi="Arial"/>
                <w:noProof/>
                <w:sz w:val="18"/>
                <w:lang w:eastAsia="sv-SE"/>
              </w:rPr>
              <w:t xml:space="preserve">Prohibit timer for preferred number of number of MIMO layers assistance information reporting. Value in seconds. Value </w:t>
            </w:r>
            <w:r w:rsidRPr="00041C7A">
              <w:rPr>
                <w:rFonts w:ascii="Arial" w:hAnsi="Arial"/>
                <w:i/>
                <w:sz w:val="18"/>
                <w:lang w:eastAsia="sv-SE"/>
              </w:rPr>
              <w:t>s0</w:t>
            </w:r>
            <w:r w:rsidRPr="00041C7A">
              <w:rPr>
                <w:rFonts w:ascii="Arial" w:hAnsi="Arial"/>
                <w:noProof/>
                <w:sz w:val="18"/>
                <w:lang w:eastAsia="sv-SE"/>
              </w:rPr>
              <w:t xml:space="preserve"> means prohibit timer is set to 0 seconds, value </w:t>
            </w:r>
            <w:r w:rsidRPr="00041C7A">
              <w:rPr>
                <w:rFonts w:ascii="Arial" w:hAnsi="Arial"/>
                <w:i/>
                <w:sz w:val="18"/>
                <w:lang w:eastAsia="sv-SE"/>
              </w:rPr>
              <w:t>s0dot5</w:t>
            </w:r>
            <w:r w:rsidRPr="00041C7A">
              <w:rPr>
                <w:rFonts w:ascii="Arial" w:hAnsi="Arial"/>
                <w:noProof/>
                <w:sz w:val="18"/>
                <w:lang w:eastAsia="sv-SE"/>
              </w:rPr>
              <w:t xml:space="preserve"> means prohibit timer is set to 0.5 seconds, value </w:t>
            </w:r>
            <w:r w:rsidRPr="00041C7A">
              <w:rPr>
                <w:rFonts w:ascii="Arial" w:hAnsi="Arial"/>
                <w:i/>
                <w:sz w:val="18"/>
                <w:lang w:eastAsia="sv-SE"/>
              </w:rPr>
              <w:t>s1</w:t>
            </w:r>
            <w:r w:rsidRPr="00041C7A">
              <w:rPr>
                <w:rFonts w:ascii="Arial" w:hAnsi="Arial"/>
                <w:noProof/>
                <w:sz w:val="18"/>
                <w:lang w:eastAsia="sv-SE"/>
              </w:rPr>
              <w:t xml:space="preserve"> means prohibit timer is set to 1 second and so on.</w:t>
            </w:r>
          </w:p>
        </w:tc>
      </w:tr>
      <w:tr w:rsidR="00041C7A" w:rsidRPr="00041C7A" w14:paraId="3967C06A"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E4526C3"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minSchedulingOffsetPreferenceConfig</w:t>
            </w:r>
          </w:p>
          <w:p w14:paraId="6DED0863"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noProof/>
                <w:sz w:val="18"/>
                <w:lang w:eastAsia="sv-SE"/>
              </w:rPr>
              <w:t xml:space="preserve">Configuration for the UE to report assistance information to inform the gNB about the UE's preferred </w:t>
            </w:r>
            <w:r w:rsidRPr="00041C7A">
              <w:rPr>
                <w:rFonts w:ascii="Arial" w:hAnsi="Arial"/>
                <w:i/>
                <w:noProof/>
                <w:sz w:val="18"/>
                <w:lang w:eastAsia="sv-SE"/>
              </w:rPr>
              <w:t>minimumSchedulingOffset</w:t>
            </w:r>
            <w:r w:rsidRPr="00041C7A">
              <w:rPr>
                <w:rFonts w:ascii="Arial" w:hAnsi="Arial"/>
                <w:noProof/>
                <w:sz w:val="18"/>
                <w:lang w:eastAsia="sv-SE"/>
              </w:rPr>
              <w:t xml:space="preserve"> value for cross-slot scheduling for power saving.</w:t>
            </w:r>
          </w:p>
        </w:tc>
      </w:tr>
      <w:tr w:rsidR="00041C7A" w:rsidRPr="00041C7A" w14:paraId="146E5A6B"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4D857D"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minSchedulingOffsetPreferenceProhibitTimer</w:t>
            </w:r>
          </w:p>
          <w:p w14:paraId="2506E43A" w14:textId="77777777" w:rsidR="00041C7A" w:rsidRPr="00041C7A" w:rsidRDefault="00041C7A" w:rsidP="00041C7A">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noProof/>
                <w:sz w:val="18"/>
                <w:lang w:eastAsia="sv-SE"/>
              </w:rPr>
              <w:t xml:space="preserve">Prohibit timer for preferred </w:t>
            </w:r>
            <w:r w:rsidRPr="00041C7A">
              <w:rPr>
                <w:rFonts w:ascii="Arial" w:hAnsi="Arial"/>
                <w:i/>
                <w:noProof/>
                <w:sz w:val="18"/>
                <w:lang w:eastAsia="sv-SE"/>
              </w:rPr>
              <w:t>minimumSchedulingOffset</w:t>
            </w:r>
            <w:r w:rsidRPr="00041C7A">
              <w:rPr>
                <w:rFonts w:ascii="Arial" w:hAnsi="Arial"/>
                <w:noProof/>
                <w:sz w:val="18"/>
                <w:lang w:eastAsia="sv-SE"/>
              </w:rPr>
              <w:t xml:space="preserve"> assistance information reporting. Value in seconds. Value </w:t>
            </w:r>
            <w:r w:rsidRPr="00041C7A">
              <w:rPr>
                <w:rFonts w:ascii="Arial" w:hAnsi="Arial"/>
                <w:i/>
                <w:sz w:val="18"/>
                <w:lang w:eastAsia="sv-SE"/>
              </w:rPr>
              <w:t>s0</w:t>
            </w:r>
            <w:r w:rsidRPr="00041C7A">
              <w:rPr>
                <w:rFonts w:ascii="Arial" w:hAnsi="Arial"/>
                <w:noProof/>
                <w:sz w:val="18"/>
                <w:lang w:eastAsia="sv-SE"/>
              </w:rPr>
              <w:t xml:space="preserve"> means prohibit timer is set to 0 seconds, value </w:t>
            </w:r>
            <w:r w:rsidRPr="00041C7A">
              <w:rPr>
                <w:rFonts w:ascii="Arial" w:hAnsi="Arial"/>
                <w:i/>
                <w:sz w:val="18"/>
                <w:lang w:eastAsia="sv-SE"/>
              </w:rPr>
              <w:t>s0dot5</w:t>
            </w:r>
            <w:r w:rsidRPr="00041C7A">
              <w:rPr>
                <w:rFonts w:ascii="Arial" w:hAnsi="Arial"/>
                <w:noProof/>
                <w:sz w:val="18"/>
                <w:lang w:eastAsia="sv-SE"/>
              </w:rPr>
              <w:t xml:space="preserve"> means prohibit timer is set to 0.5 seconds, value </w:t>
            </w:r>
            <w:r w:rsidRPr="00041C7A">
              <w:rPr>
                <w:rFonts w:ascii="Arial" w:hAnsi="Arial"/>
                <w:i/>
                <w:sz w:val="18"/>
                <w:lang w:eastAsia="sv-SE"/>
              </w:rPr>
              <w:t>s1</w:t>
            </w:r>
            <w:r w:rsidRPr="00041C7A">
              <w:rPr>
                <w:rFonts w:ascii="Arial" w:hAnsi="Arial"/>
                <w:noProof/>
                <w:sz w:val="18"/>
                <w:lang w:eastAsia="sv-SE"/>
              </w:rPr>
              <w:t xml:space="preserve"> means prohibit timer is set to 1 second and so on.</w:t>
            </w:r>
          </w:p>
        </w:tc>
      </w:tr>
      <w:tr w:rsidR="00AE6B59" w:rsidRPr="00041C7A" w14:paraId="5B2DE616" w14:textId="77777777" w:rsidTr="008925F9">
        <w:trPr>
          <w:cantSplit/>
          <w:tblHeader/>
          <w:ins w:id="699" w:author="RAN2#116bis-e" w:date="2022-02-11T10:15:00Z"/>
        </w:trPr>
        <w:tc>
          <w:tcPr>
            <w:tcW w:w="14310" w:type="dxa"/>
            <w:tcBorders>
              <w:top w:val="single" w:sz="4" w:space="0" w:color="auto"/>
              <w:left w:val="single" w:sz="4" w:space="0" w:color="auto"/>
              <w:bottom w:val="single" w:sz="4" w:space="0" w:color="auto"/>
              <w:right w:val="single" w:sz="4" w:space="0" w:color="auto"/>
            </w:tcBorders>
          </w:tcPr>
          <w:p w14:paraId="34EAE9C5" w14:textId="77777777" w:rsidR="00AE6B59" w:rsidRPr="00AE6B59" w:rsidRDefault="00AE6B59" w:rsidP="00AE6B59">
            <w:pPr>
              <w:pStyle w:val="TAL"/>
              <w:rPr>
                <w:ins w:id="700" w:author="RAN2#115-e" w:date="2021-08-30T15:37:00Z"/>
                <w:rFonts w:cs="Arial"/>
                <w:b/>
                <w:i/>
                <w:szCs w:val="18"/>
              </w:rPr>
            </w:pPr>
            <w:ins w:id="701" w:author="RAN2#115-e" w:date="2021-09-01T09:15:00Z">
              <w:r w:rsidRPr="00AE6B59">
                <w:rPr>
                  <w:rFonts w:cs="Arial"/>
                  <w:b/>
                  <w:i/>
                  <w:szCs w:val="18"/>
                </w:rPr>
                <w:t>m</w:t>
              </w:r>
            </w:ins>
            <w:ins w:id="702" w:author="RAN2#115-e" w:date="2021-10-13T13:38:00Z">
              <w:r w:rsidRPr="00AE6B59">
                <w:rPr>
                  <w:rFonts w:cs="Arial"/>
                  <w:b/>
                  <w:i/>
                  <w:szCs w:val="18"/>
                </w:rPr>
                <w:t>u</w:t>
              </w:r>
            </w:ins>
            <w:ins w:id="703" w:author="RAN2#115-e" w:date="2021-08-30T15:37:00Z">
              <w:r w:rsidRPr="00AE6B59">
                <w:rPr>
                  <w:rFonts w:cs="Arial"/>
                  <w:b/>
                  <w:i/>
                  <w:szCs w:val="18"/>
                </w:rPr>
                <w:t>sim</w:t>
              </w:r>
            </w:ins>
            <w:ins w:id="704" w:author="RAN2#115-e" w:date="2021-09-01T09:12:00Z">
              <w:r w:rsidRPr="00AE6B59">
                <w:rPr>
                  <w:rFonts w:cs="Arial"/>
                  <w:b/>
                  <w:i/>
                  <w:szCs w:val="18"/>
                </w:rPr>
                <w:t>-</w:t>
              </w:r>
            </w:ins>
            <w:ins w:id="705" w:author="RAN2#116bis-e" w:date="2022-01-28T15:40:00Z">
              <w:r w:rsidRPr="00AE6B59">
                <w:rPr>
                  <w:rFonts w:cs="Arial"/>
                  <w:b/>
                  <w:i/>
                  <w:szCs w:val="18"/>
                </w:rPr>
                <w:t>GapAssistance</w:t>
              </w:r>
            </w:ins>
            <w:ins w:id="706" w:author="RAN2#115-e" w:date="2021-08-30T15:37:00Z">
              <w:r w:rsidRPr="00AE6B59">
                <w:rPr>
                  <w:rFonts w:cs="Arial"/>
                  <w:b/>
                  <w:i/>
                  <w:szCs w:val="18"/>
                </w:rPr>
                <w:t>Config</w:t>
              </w:r>
            </w:ins>
          </w:p>
          <w:p w14:paraId="2804CCB4" w14:textId="3316F13A" w:rsidR="00AE6B59" w:rsidRPr="00AE6B59" w:rsidRDefault="00AE6B59" w:rsidP="00AE6B59">
            <w:pPr>
              <w:keepNext/>
              <w:keepLines/>
              <w:overflowPunct w:val="0"/>
              <w:autoSpaceDE w:val="0"/>
              <w:autoSpaceDN w:val="0"/>
              <w:adjustRightInd w:val="0"/>
              <w:spacing w:after="0"/>
              <w:textAlignment w:val="baseline"/>
              <w:rPr>
                <w:ins w:id="707" w:author="RAN2#116bis-e" w:date="2022-02-11T10:15:00Z"/>
                <w:rFonts w:ascii="Arial" w:hAnsi="Arial" w:cs="Arial"/>
                <w:b/>
                <w:i/>
                <w:noProof/>
                <w:sz w:val="18"/>
                <w:szCs w:val="18"/>
                <w:lang w:eastAsia="sv-SE"/>
              </w:rPr>
            </w:pPr>
            <w:ins w:id="708" w:author="RAN2#115-e" w:date="2021-08-30T15:38:00Z">
              <w:r w:rsidRPr="00AE6B59">
                <w:rPr>
                  <w:rFonts w:ascii="Arial" w:hAnsi="Arial" w:cs="Arial"/>
                  <w:sz w:val="18"/>
                  <w:szCs w:val="18"/>
                  <w:lang w:eastAsia="sv-SE"/>
                </w:rPr>
                <w:t>Configuration for the UE to report assistance information</w:t>
              </w:r>
            </w:ins>
            <w:ins w:id="709" w:author="RAN2#116bis-e" w:date="2022-01-28T15:40:00Z">
              <w:r w:rsidRPr="00AE6B59">
                <w:rPr>
                  <w:rFonts w:ascii="Arial" w:hAnsi="Arial" w:cs="Arial"/>
                  <w:sz w:val="18"/>
                  <w:szCs w:val="18"/>
                  <w:lang w:eastAsia="sv-SE"/>
                </w:rPr>
                <w:t xml:space="preserve"> without leaving RRC_CONNEC</w:t>
              </w:r>
            </w:ins>
            <w:ins w:id="710" w:author="RAN2#116bis-e" w:date="2022-01-28T15:41:00Z">
              <w:r w:rsidRPr="00AE6B59">
                <w:rPr>
                  <w:rFonts w:ascii="Arial" w:hAnsi="Arial" w:cs="Arial"/>
                  <w:sz w:val="18"/>
                  <w:szCs w:val="18"/>
                  <w:lang w:eastAsia="sv-SE"/>
                </w:rPr>
                <w:t>TED for MUSIM purpose</w:t>
              </w:r>
            </w:ins>
            <w:ins w:id="711" w:author="RAN2#115-e" w:date="2021-08-31T17:06:00Z">
              <w:r w:rsidRPr="00AE6B59">
                <w:rPr>
                  <w:rFonts w:ascii="Arial" w:hAnsi="Arial" w:cs="Arial"/>
                  <w:sz w:val="18"/>
                  <w:szCs w:val="18"/>
                  <w:lang w:eastAsia="sv-SE"/>
                </w:rPr>
                <w:t>.</w:t>
              </w:r>
            </w:ins>
          </w:p>
        </w:tc>
      </w:tr>
      <w:tr w:rsidR="00AE6B59" w:rsidRPr="00041C7A" w14:paraId="67FF9618" w14:textId="77777777" w:rsidTr="008925F9">
        <w:trPr>
          <w:cantSplit/>
          <w:tblHeader/>
          <w:ins w:id="712" w:author="RAN2#116bis-e" w:date="2022-02-11T10:15:00Z"/>
        </w:trPr>
        <w:tc>
          <w:tcPr>
            <w:tcW w:w="14310" w:type="dxa"/>
            <w:tcBorders>
              <w:top w:val="single" w:sz="4" w:space="0" w:color="auto"/>
              <w:left w:val="single" w:sz="4" w:space="0" w:color="auto"/>
              <w:bottom w:val="single" w:sz="4" w:space="0" w:color="auto"/>
              <w:right w:val="single" w:sz="4" w:space="0" w:color="auto"/>
            </w:tcBorders>
          </w:tcPr>
          <w:p w14:paraId="7188755C" w14:textId="77777777" w:rsidR="00AE6B59" w:rsidRPr="00AE6B59" w:rsidRDefault="00AE6B59" w:rsidP="00AE6B59">
            <w:pPr>
              <w:pStyle w:val="TAL"/>
              <w:rPr>
                <w:ins w:id="713" w:author="RAN2#116bis-e" w:date="2022-01-28T15:41:00Z"/>
                <w:rFonts w:cs="Arial"/>
                <w:b/>
                <w:i/>
                <w:szCs w:val="18"/>
              </w:rPr>
            </w:pPr>
            <w:ins w:id="714" w:author="RAN2#116bis-e" w:date="2022-01-28T15:41:00Z">
              <w:r w:rsidRPr="00AE6B59">
                <w:rPr>
                  <w:rFonts w:cs="Arial"/>
                  <w:b/>
                  <w:i/>
                  <w:szCs w:val="18"/>
                </w:rPr>
                <w:t>musim-</w:t>
              </w:r>
            </w:ins>
            <w:ins w:id="715" w:author="RAN2#116bis-e" w:date="2022-01-28T15:42:00Z">
              <w:r w:rsidRPr="00AE6B59">
                <w:rPr>
                  <w:rFonts w:cs="Arial"/>
                  <w:b/>
                  <w:i/>
                  <w:szCs w:val="18"/>
                </w:rPr>
                <w:t>LeaveAssistance</w:t>
              </w:r>
            </w:ins>
            <w:ins w:id="716" w:author="RAN2#116bis-e" w:date="2022-01-28T15:41:00Z">
              <w:r w:rsidRPr="00AE6B59">
                <w:rPr>
                  <w:rFonts w:cs="Arial"/>
                  <w:b/>
                  <w:i/>
                  <w:szCs w:val="18"/>
                </w:rPr>
                <w:t>Config</w:t>
              </w:r>
            </w:ins>
          </w:p>
          <w:p w14:paraId="16F59FC9" w14:textId="1B0B5185" w:rsidR="00AE6B59" w:rsidRPr="00AE6B59" w:rsidRDefault="00AE6B59" w:rsidP="00AE6B59">
            <w:pPr>
              <w:keepNext/>
              <w:keepLines/>
              <w:overflowPunct w:val="0"/>
              <w:autoSpaceDE w:val="0"/>
              <w:autoSpaceDN w:val="0"/>
              <w:adjustRightInd w:val="0"/>
              <w:spacing w:after="0"/>
              <w:textAlignment w:val="baseline"/>
              <w:rPr>
                <w:ins w:id="717" w:author="RAN2#116bis-e" w:date="2022-02-11T10:15:00Z"/>
                <w:rFonts w:ascii="Arial" w:hAnsi="Arial" w:cs="Arial"/>
                <w:b/>
                <w:i/>
                <w:noProof/>
                <w:sz w:val="18"/>
                <w:szCs w:val="18"/>
                <w:lang w:eastAsia="sv-SE"/>
              </w:rPr>
            </w:pPr>
            <w:ins w:id="718" w:author="RAN2#116bis-e" w:date="2022-01-28T15:41:00Z">
              <w:r w:rsidRPr="00AE6B59">
                <w:rPr>
                  <w:rFonts w:ascii="Arial" w:hAnsi="Arial" w:cs="Arial"/>
                  <w:sz w:val="18"/>
                  <w:szCs w:val="18"/>
                  <w:lang w:eastAsia="sv-SE"/>
                </w:rPr>
                <w:t xml:space="preserve">Configuration for the UE to report assistance information </w:t>
              </w:r>
            </w:ins>
            <w:ins w:id="719" w:author="RAN2#116bis-e" w:date="2022-01-28T15:42:00Z">
              <w:r w:rsidRPr="00AE6B59">
                <w:rPr>
                  <w:rFonts w:ascii="Arial" w:hAnsi="Arial" w:cs="Arial"/>
                  <w:sz w:val="18"/>
                  <w:szCs w:val="18"/>
                  <w:lang w:eastAsia="sv-SE"/>
                </w:rPr>
                <w:t>for</w:t>
              </w:r>
            </w:ins>
            <w:ins w:id="720" w:author="RAN2#116bis-e" w:date="2022-01-28T15:41:00Z">
              <w:r w:rsidRPr="00AE6B59">
                <w:rPr>
                  <w:rFonts w:ascii="Arial" w:hAnsi="Arial" w:cs="Arial"/>
                  <w:sz w:val="18"/>
                  <w:szCs w:val="18"/>
                  <w:lang w:eastAsia="sv-SE"/>
                </w:rPr>
                <w:t xml:space="preserve"> leaving RRC_CONNECTED for MUSIM purpose.</w:t>
              </w:r>
            </w:ins>
          </w:p>
        </w:tc>
      </w:tr>
      <w:tr w:rsidR="00AE6B59" w:rsidRPr="00041C7A" w14:paraId="5105E0B4" w14:textId="77777777" w:rsidTr="008925F9">
        <w:trPr>
          <w:cantSplit/>
          <w:tblHeader/>
          <w:ins w:id="721" w:author="RAN2#116bis-e" w:date="2022-02-11T10:15:00Z"/>
        </w:trPr>
        <w:tc>
          <w:tcPr>
            <w:tcW w:w="14310" w:type="dxa"/>
            <w:tcBorders>
              <w:top w:val="single" w:sz="4" w:space="0" w:color="auto"/>
              <w:left w:val="single" w:sz="4" w:space="0" w:color="auto"/>
              <w:bottom w:val="single" w:sz="4" w:space="0" w:color="auto"/>
              <w:right w:val="single" w:sz="4" w:space="0" w:color="auto"/>
            </w:tcBorders>
          </w:tcPr>
          <w:p w14:paraId="5F2B2656" w14:textId="77777777" w:rsidR="00AE6B59" w:rsidRPr="00AE6B59" w:rsidRDefault="00AE6B59" w:rsidP="00AE6B59">
            <w:pPr>
              <w:pStyle w:val="TAL"/>
              <w:rPr>
                <w:ins w:id="722" w:author="RAN2#116bis-e" w:date="2022-01-28T15:27:00Z"/>
                <w:rFonts w:cs="Arial"/>
                <w:b/>
                <w:i/>
                <w:szCs w:val="18"/>
              </w:rPr>
            </w:pPr>
            <w:ins w:id="723" w:author="RAN2#116bis-e" w:date="2022-01-28T15:27:00Z">
              <w:r w:rsidRPr="00AE6B59">
                <w:rPr>
                  <w:rFonts w:cs="Arial"/>
                  <w:b/>
                  <w:i/>
                  <w:szCs w:val="18"/>
                </w:rPr>
                <w:t>musim-LeaveWithoutResponseTimer</w:t>
              </w:r>
            </w:ins>
          </w:p>
          <w:p w14:paraId="25D3FFB7" w14:textId="156A8F81" w:rsidR="00AE6B59" w:rsidRPr="00AE6B59" w:rsidRDefault="00AE6B59" w:rsidP="00AE6B59">
            <w:pPr>
              <w:keepNext/>
              <w:keepLines/>
              <w:overflowPunct w:val="0"/>
              <w:autoSpaceDE w:val="0"/>
              <w:autoSpaceDN w:val="0"/>
              <w:adjustRightInd w:val="0"/>
              <w:spacing w:after="0"/>
              <w:textAlignment w:val="baseline"/>
              <w:rPr>
                <w:ins w:id="724" w:author="RAN2#116bis-e" w:date="2022-02-11T10:15:00Z"/>
                <w:rFonts w:ascii="Arial" w:hAnsi="Arial" w:cs="Arial"/>
                <w:b/>
                <w:i/>
                <w:noProof/>
                <w:sz w:val="18"/>
                <w:szCs w:val="18"/>
                <w:lang w:eastAsia="sv-SE"/>
              </w:rPr>
            </w:pPr>
            <w:ins w:id="725" w:author="RAN2#116bis-e" w:date="2022-01-28T15:27:00Z">
              <w:r w:rsidRPr="00AE6B59">
                <w:rPr>
                  <w:rFonts w:ascii="Arial" w:hAnsi="Arial" w:cs="Arial"/>
                  <w:sz w:val="18"/>
                  <w:szCs w:val="18"/>
                  <w:lang w:eastAsia="ko-KR"/>
                </w:rPr>
                <w:t xml:space="preserve">Indicates the timer for UE to leave RRC_CONNECTED without network response. When </w:t>
              </w:r>
              <w:r w:rsidRPr="00AE6B59">
                <w:rPr>
                  <w:rFonts w:ascii="Arial" w:hAnsi="Arial" w:cs="Arial"/>
                  <w:i/>
                  <w:sz w:val="18"/>
                  <w:szCs w:val="18"/>
                </w:rPr>
                <w:t xml:space="preserve">T3xx </w:t>
              </w:r>
              <w:r w:rsidRPr="00AE6B59">
                <w:rPr>
                  <w:rFonts w:ascii="Arial" w:hAnsi="Arial" w:cs="Arial"/>
                  <w:sz w:val="18"/>
                  <w:szCs w:val="18"/>
                </w:rPr>
                <w:t>expires, UE autonomously leaves RRC_CONNECTED state and enters RRC_IDLE for MUSIM purpose.</w:t>
              </w:r>
            </w:ins>
          </w:p>
        </w:tc>
      </w:tr>
      <w:tr w:rsidR="00AE6B59" w:rsidRPr="00041C7A" w14:paraId="603BC703" w14:textId="77777777" w:rsidTr="008925F9">
        <w:trPr>
          <w:cantSplit/>
          <w:tblHeader/>
          <w:ins w:id="726" w:author="RAN2#116bis-e" w:date="2022-02-11T10:15:00Z"/>
        </w:trPr>
        <w:tc>
          <w:tcPr>
            <w:tcW w:w="14310" w:type="dxa"/>
            <w:tcBorders>
              <w:top w:val="single" w:sz="4" w:space="0" w:color="auto"/>
              <w:left w:val="single" w:sz="4" w:space="0" w:color="auto"/>
              <w:bottom w:val="single" w:sz="4" w:space="0" w:color="auto"/>
              <w:right w:val="single" w:sz="4" w:space="0" w:color="auto"/>
            </w:tcBorders>
          </w:tcPr>
          <w:p w14:paraId="6676F09C" w14:textId="77777777" w:rsidR="00AE6B59" w:rsidRPr="00AE6B59" w:rsidRDefault="00AE6B59" w:rsidP="00AE6B59">
            <w:pPr>
              <w:pStyle w:val="TAL"/>
              <w:rPr>
                <w:ins w:id="727" w:author="RAN2#116bis-e" w:date="2022-01-26T13:04:00Z"/>
                <w:rFonts w:cs="Arial"/>
                <w:b/>
                <w:i/>
                <w:szCs w:val="18"/>
                <w:lang w:eastAsia="sv-SE"/>
              </w:rPr>
            </w:pPr>
            <w:ins w:id="728" w:author="RAN2#116bis-e" w:date="2022-01-26T13:05:00Z">
              <w:r w:rsidRPr="00AE6B59">
                <w:rPr>
                  <w:rFonts w:cs="Arial"/>
                  <w:b/>
                  <w:i/>
                  <w:szCs w:val="18"/>
                  <w:lang w:eastAsia="sv-SE"/>
                </w:rPr>
                <w:lastRenderedPageBreak/>
                <w:t>musim-Preference</w:t>
              </w:r>
            </w:ins>
            <w:ins w:id="729" w:author="RAN2#116bis-e" w:date="2022-01-26T13:04:00Z">
              <w:r w:rsidRPr="00AE6B59">
                <w:rPr>
                  <w:rFonts w:cs="Arial"/>
                  <w:b/>
                  <w:i/>
                  <w:szCs w:val="18"/>
                  <w:lang w:eastAsia="sv-SE"/>
                </w:rPr>
                <w:t>ProhibitTimer</w:t>
              </w:r>
            </w:ins>
          </w:p>
          <w:p w14:paraId="6CFA7A89" w14:textId="7BF98EEC" w:rsidR="00AE6B59" w:rsidRPr="00AE6B59" w:rsidRDefault="00AE6B59" w:rsidP="00AE6B59">
            <w:pPr>
              <w:keepNext/>
              <w:keepLines/>
              <w:overflowPunct w:val="0"/>
              <w:autoSpaceDE w:val="0"/>
              <w:autoSpaceDN w:val="0"/>
              <w:adjustRightInd w:val="0"/>
              <w:spacing w:after="0"/>
              <w:textAlignment w:val="baseline"/>
              <w:rPr>
                <w:ins w:id="730" w:author="RAN2#116bis-e" w:date="2022-02-11T10:15:00Z"/>
                <w:rFonts w:ascii="Arial" w:hAnsi="Arial" w:cs="Arial"/>
                <w:b/>
                <w:i/>
                <w:noProof/>
                <w:sz w:val="18"/>
                <w:szCs w:val="18"/>
                <w:lang w:eastAsia="sv-SE"/>
              </w:rPr>
            </w:pPr>
            <w:ins w:id="731" w:author="RAN2#116bis-e" w:date="2022-01-26T13:04:00Z">
              <w:r w:rsidRPr="00AE6B59">
                <w:rPr>
                  <w:rFonts w:ascii="Arial" w:hAnsi="Arial" w:cs="Arial"/>
                  <w:sz w:val="18"/>
                  <w:szCs w:val="18"/>
                  <w:lang w:eastAsia="sv-SE"/>
                </w:rPr>
                <w:t xml:space="preserve">Prohibit timer for </w:t>
              </w:r>
            </w:ins>
            <w:ins w:id="732" w:author="RAN2#116bis-e" w:date="2022-01-26T13:05:00Z">
              <w:r w:rsidRPr="00AE6B59">
                <w:rPr>
                  <w:rFonts w:ascii="Arial" w:hAnsi="Arial" w:cs="Arial"/>
                  <w:sz w:val="18"/>
                  <w:szCs w:val="18"/>
                  <w:lang w:eastAsia="sv-SE"/>
                </w:rPr>
                <w:t xml:space="preserve">MUSIM </w:t>
              </w:r>
            </w:ins>
            <w:ins w:id="733" w:author="RAN2#116bis-e" w:date="2022-01-26T13:04:00Z">
              <w:r w:rsidRPr="00AE6B59">
                <w:rPr>
                  <w:rFonts w:ascii="Arial" w:hAnsi="Arial" w:cs="Arial"/>
                  <w:sz w:val="18"/>
                  <w:szCs w:val="18"/>
                  <w:lang w:eastAsia="sv-SE"/>
                </w:rPr>
                <w:t>assistance information reporting</w:t>
              </w:r>
            </w:ins>
            <w:ins w:id="734" w:author="RAN2#116bis-e" w:date="2022-01-26T17:37:00Z">
              <w:r w:rsidRPr="00AE6B59">
                <w:rPr>
                  <w:rFonts w:ascii="Arial" w:hAnsi="Arial" w:cs="Arial"/>
                  <w:sz w:val="18"/>
                  <w:szCs w:val="18"/>
                  <w:lang w:eastAsia="sv-SE"/>
                </w:rPr>
                <w:t xml:space="preserve"> with</w:t>
              </w:r>
              <w:r w:rsidRPr="00AE6B59">
                <w:rPr>
                  <w:rFonts w:ascii="Arial" w:eastAsia="等线" w:hAnsi="Arial" w:cs="Arial"/>
                  <w:sz w:val="18"/>
                  <w:szCs w:val="18"/>
                  <w:lang w:eastAsia="zh-CN"/>
                </w:rPr>
                <w:t>out leaving RRC_CONNECTED</w:t>
              </w:r>
            </w:ins>
            <w:ins w:id="735" w:author="RAN2#116bis-e" w:date="2022-01-26T13:04:00Z">
              <w:r w:rsidRPr="00AE6B59">
                <w:rPr>
                  <w:rFonts w:ascii="Arial" w:hAnsi="Arial" w:cs="Arial"/>
                  <w:sz w:val="18"/>
                  <w:szCs w:val="18"/>
                  <w:lang w:eastAsia="sv-SE"/>
                </w:rPr>
                <w:t>.</w:t>
              </w:r>
            </w:ins>
          </w:p>
        </w:tc>
      </w:tr>
      <w:tr w:rsidR="00AE6B59" w:rsidRPr="00041C7A" w14:paraId="56A351FC"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8F6A13" w14:textId="77777777" w:rsidR="00AE6B59" w:rsidRPr="00041C7A" w:rsidRDefault="00AE6B59" w:rsidP="00AE6B59">
            <w:pPr>
              <w:keepNext/>
              <w:keepLines/>
              <w:overflowPunct w:val="0"/>
              <w:autoSpaceDE w:val="0"/>
              <w:autoSpaceDN w:val="0"/>
              <w:adjustRightInd w:val="0"/>
              <w:spacing w:after="0"/>
              <w:textAlignment w:val="baseline"/>
              <w:rPr>
                <w:rFonts w:ascii="Arial" w:hAnsi="Arial"/>
                <w:b/>
                <w:bCs/>
                <w:i/>
                <w:sz w:val="18"/>
                <w:lang w:eastAsia="en-GB"/>
              </w:rPr>
            </w:pPr>
            <w:r w:rsidRPr="00041C7A">
              <w:rPr>
                <w:rFonts w:ascii="Arial" w:hAnsi="Arial"/>
                <w:b/>
                <w:bCs/>
                <w:i/>
                <w:sz w:val="18"/>
                <w:lang w:eastAsia="en-GB"/>
              </w:rPr>
              <w:t>obtainCommonLocation</w:t>
            </w:r>
          </w:p>
          <w:p w14:paraId="60E54560" w14:textId="77777777" w:rsidR="00AE6B59" w:rsidRPr="00041C7A" w:rsidRDefault="00AE6B59" w:rsidP="00AE6B59">
            <w:pPr>
              <w:keepNext/>
              <w:keepLines/>
              <w:overflowPunct w:val="0"/>
              <w:autoSpaceDE w:val="0"/>
              <w:autoSpaceDN w:val="0"/>
              <w:adjustRightInd w:val="0"/>
              <w:spacing w:after="0"/>
              <w:textAlignment w:val="baseline"/>
              <w:rPr>
                <w:rFonts w:ascii="Arial" w:hAnsi="Arial"/>
                <w:b/>
                <w:i/>
                <w:sz w:val="18"/>
                <w:lang w:eastAsia="sv-SE"/>
              </w:rPr>
            </w:pPr>
            <w:r w:rsidRPr="00041C7A">
              <w:rPr>
                <w:rFonts w:ascii="Arial" w:hAnsi="Arial"/>
                <w:bCs/>
                <w:sz w:val="18"/>
                <w:lang w:eastAsia="en-GB"/>
              </w:rPr>
              <w:t xml:space="preserve">Requests the UE to attempt to have detailed location information available using GNSS. NR configures the field if </w:t>
            </w:r>
            <w:r w:rsidRPr="00041C7A">
              <w:rPr>
                <w:rFonts w:ascii="Arial" w:hAnsi="Arial"/>
                <w:bCs/>
                <w:i/>
                <w:sz w:val="18"/>
                <w:lang w:eastAsia="en-GB"/>
              </w:rPr>
              <w:t>includeCommonLocationInfo</w:t>
            </w:r>
            <w:r w:rsidRPr="00041C7A">
              <w:rPr>
                <w:rFonts w:ascii="Arial" w:hAnsi="Arial"/>
                <w:bCs/>
                <w:sz w:val="18"/>
                <w:lang w:eastAsia="en-GB"/>
              </w:rPr>
              <w:t xml:space="preserve"> is configured for one or more measurements.</w:t>
            </w:r>
          </w:p>
        </w:tc>
      </w:tr>
      <w:tr w:rsidR="00AE6B59" w:rsidRPr="00041C7A" w14:paraId="79E793BB"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28D0FC8" w14:textId="77777777" w:rsidR="00AE6B59" w:rsidRPr="00041C7A" w:rsidRDefault="00AE6B59" w:rsidP="00AE6B59">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overheatingAssistanceConfig</w:t>
            </w:r>
          </w:p>
          <w:p w14:paraId="08A34054" w14:textId="77777777" w:rsidR="00AE6B59" w:rsidRPr="00041C7A" w:rsidRDefault="00AE6B59" w:rsidP="00AE6B59">
            <w:pPr>
              <w:keepNext/>
              <w:keepLines/>
              <w:overflowPunct w:val="0"/>
              <w:autoSpaceDE w:val="0"/>
              <w:autoSpaceDN w:val="0"/>
              <w:adjustRightInd w:val="0"/>
              <w:spacing w:after="0"/>
              <w:textAlignment w:val="baseline"/>
              <w:rPr>
                <w:rFonts w:ascii="Arial" w:hAnsi="Arial"/>
                <w:noProof/>
                <w:sz w:val="18"/>
                <w:lang w:eastAsia="sv-SE"/>
              </w:rPr>
            </w:pPr>
            <w:r w:rsidRPr="00041C7A">
              <w:rPr>
                <w:rFonts w:ascii="Arial" w:hAnsi="Arial"/>
                <w:noProof/>
                <w:sz w:val="18"/>
                <w:lang w:eastAsia="sv-SE"/>
              </w:rPr>
              <w:t xml:space="preserve">Configuration for the UE to report assistance information to </w:t>
            </w:r>
            <w:r w:rsidRPr="00041C7A">
              <w:rPr>
                <w:rFonts w:ascii="Arial" w:hAnsi="Arial"/>
                <w:sz w:val="18"/>
                <w:lang w:eastAsia="sv-SE"/>
              </w:rPr>
              <w:t>inform the gNB about UE detected internal overheating</w:t>
            </w:r>
            <w:r w:rsidRPr="00041C7A">
              <w:rPr>
                <w:rFonts w:ascii="Arial" w:hAnsi="Arial"/>
                <w:noProof/>
                <w:sz w:val="18"/>
                <w:lang w:eastAsia="sv-SE"/>
              </w:rPr>
              <w:t>.</w:t>
            </w:r>
          </w:p>
        </w:tc>
      </w:tr>
      <w:tr w:rsidR="00AE6B59" w:rsidRPr="00041C7A" w14:paraId="6C9C17EB"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1B5622" w14:textId="77777777" w:rsidR="00AE6B59" w:rsidRPr="00041C7A" w:rsidRDefault="00AE6B59" w:rsidP="00AE6B59">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overheatingIndicationProhibitTimer</w:t>
            </w:r>
          </w:p>
          <w:p w14:paraId="67C43116" w14:textId="77777777" w:rsidR="00AE6B59" w:rsidRPr="00041C7A" w:rsidRDefault="00AE6B59" w:rsidP="00AE6B59">
            <w:pPr>
              <w:keepNext/>
              <w:keepLines/>
              <w:overflowPunct w:val="0"/>
              <w:autoSpaceDE w:val="0"/>
              <w:autoSpaceDN w:val="0"/>
              <w:adjustRightInd w:val="0"/>
              <w:spacing w:after="0"/>
              <w:textAlignment w:val="baseline"/>
              <w:rPr>
                <w:rFonts w:ascii="Arial" w:hAnsi="Arial"/>
                <w:noProof/>
                <w:sz w:val="18"/>
                <w:lang w:eastAsia="sv-SE"/>
              </w:rPr>
            </w:pPr>
            <w:r w:rsidRPr="00041C7A">
              <w:rPr>
                <w:rFonts w:ascii="Arial" w:hAnsi="Arial"/>
                <w:noProof/>
                <w:sz w:val="18"/>
                <w:lang w:eastAsia="sv-SE"/>
              </w:rPr>
              <w:t xml:space="preserve">Prohibit timer for overheating assistance information reporting. Value in seconds. Value </w:t>
            </w:r>
            <w:r w:rsidRPr="00041C7A">
              <w:rPr>
                <w:rFonts w:ascii="Arial" w:hAnsi="Arial"/>
                <w:i/>
                <w:sz w:val="18"/>
                <w:lang w:eastAsia="sv-SE"/>
              </w:rPr>
              <w:t>s0</w:t>
            </w:r>
            <w:r w:rsidRPr="00041C7A">
              <w:rPr>
                <w:rFonts w:ascii="Arial" w:hAnsi="Arial"/>
                <w:noProof/>
                <w:sz w:val="18"/>
                <w:lang w:eastAsia="sv-SE"/>
              </w:rPr>
              <w:t xml:space="preserve"> means prohibit timer is set to 0 seconds, value </w:t>
            </w:r>
            <w:r w:rsidRPr="00041C7A">
              <w:rPr>
                <w:rFonts w:ascii="Arial" w:hAnsi="Arial"/>
                <w:i/>
                <w:sz w:val="18"/>
                <w:lang w:eastAsia="sv-SE"/>
              </w:rPr>
              <w:t>s0dot5</w:t>
            </w:r>
            <w:r w:rsidRPr="00041C7A">
              <w:rPr>
                <w:rFonts w:ascii="Arial" w:hAnsi="Arial"/>
                <w:noProof/>
                <w:sz w:val="18"/>
                <w:lang w:eastAsia="sv-SE"/>
              </w:rPr>
              <w:t xml:space="preserve"> means prohibit timer is set to 0.5 seconds, value </w:t>
            </w:r>
            <w:r w:rsidRPr="00041C7A">
              <w:rPr>
                <w:rFonts w:ascii="Arial" w:hAnsi="Arial"/>
                <w:i/>
                <w:sz w:val="18"/>
                <w:lang w:eastAsia="sv-SE"/>
              </w:rPr>
              <w:t>s1</w:t>
            </w:r>
            <w:r w:rsidRPr="00041C7A">
              <w:rPr>
                <w:rFonts w:ascii="Arial" w:hAnsi="Arial"/>
                <w:noProof/>
                <w:sz w:val="18"/>
                <w:lang w:eastAsia="sv-SE"/>
              </w:rPr>
              <w:t xml:space="preserve"> means prohibit timer is set to 1 second and so on.</w:t>
            </w:r>
          </w:p>
        </w:tc>
      </w:tr>
      <w:tr w:rsidR="00AE6B59" w:rsidRPr="00041C7A" w14:paraId="4D105600"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tcPr>
          <w:p w14:paraId="3B4E8709" w14:textId="77777777" w:rsidR="00AE6B59" w:rsidRPr="00041C7A" w:rsidRDefault="00AE6B59" w:rsidP="00AE6B59">
            <w:pPr>
              <w:keepNext/>
              <w:keepLines/>
              <w:overflowPunct w:val="0"/>
              <w:autoSpaceDE w:val="0"/>
              <w:autoSpaceDN w:val="0"/>
              <w:adjustRightInd w:val="0"/>
              <w:spacing w:after="0"/>
              <w:textAlignment w:val="baseline"/>
              <w:rPr>
                <w:rFonts w:ascii="Arial" w:hAnsi="Arial"/>
                <w:b/>
                <w:i/>
                <w:noProof/>
                <w:sz w:val="18"/>
                <w:lang w:eastAsia="ja-JP"/>
              </w:rPr>
            </w:pPr>
            <w:r w:rsidRPr="00041C7A">
              <w:rPr>
                <w:rFonts w:ascii="Arial" w:hAnsi="Arial"/>
                <w:b/>
                <w:i/>
                <w:noProof/>
                <w:sz w:val="18"/>
                <w:lang w:eastAsia="ja-JP"/>
              </w:rPr>
              <w:t>referenceTimePreferenceReporting</w:t>
            </w:r>
          </w:p>
          <w:p w14:paraId="4E9F3711" w14:textId="77777777" w:rsidR="00AE6B59" w:rsidRPr="00041C7A" w:rsidRDefault="00AE6B59" w:rsidP="00AE6B59">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cs="Arial"/>
                <w:sz w:val="18"/>
                <w:szCs w:val="18"/>
              </w:rPr>
              <w:t>If present, the field indicates the UE is configured to provide reference time assistance information.</w:t>
            </w:r>
          </w:p>
        </w:tc>
      </w:tr>
      <w:tr w:rsidR="00AE6B59" w:rsidRPr="00041C7A" w14:paraId="64C432DF"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C01B24" w14:textId="77777777" w:rsidR="00AE6B59" w:rsidRPr="00041C7A" w:rsidRDefault="00AE6B59" w:rsidP="00AE6B59">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releasePreferenceConfig</w:t>
            </w:r>
          </w:p>
          <w:p w14:paraId="12DDDF17" w14:textId="77777777" w:rsidR="00AE6B59" w:rsidRPr="00041C7A" w:rsidRDefault="00AE6B59" w:rsidP="00AE6B59">
            <w:pPr>
              <w:keepNext/>
              <w:keepLines/>
              <w:overflowPunct w:val="0"/>
              <w:autoSpaceDE w:val="0"/>
              <w:autoSpaceDN w:val="0"/>
              <w:adjustRightInd w:val="0"/>
              <w:spacing w:after="0"/>
              <w:textAlignment w:val="baseline"/>
              <w:rPr>
                <w:rFonts w:ascii="Arial" w:hAnsi="Arial"/>
                <w:noProof/>
                <w:sz w:val="18"/>
                <w:lang w:eastAsia="sv-SE"/>
              </w:rPr>
            </w:pPr>
            <w:r w:rsidRPr="00041C7A">
              <w:rPr>
                <w:rFonts w:ascii="Arial" w:hAnsi="Arial"/>
                <w:noProof/>
                <w:sz w:val="18"/>
                <w:lang w:eastAsia="sv-SE"/>
              </w:rPr>
              <w:t>Configuration for the UE to report assistance information to inform the gNB about the UE's preference to leave RRC_CONNECTED state.</w:t>
            </w:r>
          </w:p>
        </w:tc>
      </w:tr>
      <w:tr w:rsidR="00AE6B59" w:rsidRPr="00041C7A" w14:paraId="6B696AEE"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5E073B8" w14:textId="77777777" w:rsidR="00AE6B59" w:rsidRPr="00041C7A" w:rsidRDefault="00AE6B59" w:rsidP="00AE6B59">
            <w:pPr>
              <w:keepNext/>
              <w:keepLines/>
              <w:overflowPunct w:val="0"/>
              <w:autoSpaceDE w:val="0"/>
              <w:autoSpaceDN w:val="0"/>
              <w:adjustRightInd w:val="0"/>
              <w:spacing w:after="0"/>
              <w:textAlignment w:val="baseline"/>
              <w:rPr>
                <w:rFonts w:ascii="Arial" w:hAnsi="Arial"/>
                <w:b/>
                <w:i/>
                <w:noProof/>
                <w:sz w:val="18"/>
                <w:lang w:eastAsia="sv-SE"/>
              </w:rPr>
            </w:pPr>
            <w:r w:rsidRPr="00041C7A">
              <w:rPr>
                <w:rFonts w:ascii="Arial" w:hAnsi="Arial"/>
                <w:b/>
                <w:i/>
                <w:noProof/>
                <w:sz w:val="18"/>
                <w:lang w:eastAsia="sv-SE"/>
              </w:rPr>
              <w:t>releasePreferenceProhibitTimer</w:t>
            </w:r>
          </w:p>
          <w:p w14:paraId="1EC44A77" w14:textId="77777777" w:rsidR="00AE6B59" w:rsidRPr="00041C7A" w:rsidRDefault="00AE6B59" w:rsidP="00AE6B59">
            <w:pPr>
              <w:keepNext/>
              <w:keepLines/>
              <w:overflowPunct w:val="0"/>
              <w:autoSpaceDE w:val="0"/>
              <w:autoSpaceDN w:val="0"/>
              <w:adjustRightInd w:val="0"/>
              <w:spacing w:after="0"/>
              <w:textAlignment w:val="baseline"/>
              <w:rPr>
                <w:rFonts w:ascii="Arial" w:hAnsi="Arial"/>
                <w:noProof/>
                <w:sz w:val="18"/>
                <w:lang w:eastAsia="sv-SE"/>
              </w:rPr>
            </w:pPr>
            <w:r w:rsidRPr="00041C7A">
              <w:rPr>
                <w:rFonts w:ascii="Arial" w:hAnsi="Arial"/>
                <w:noProof/>
                <w:sz w:val="18"/>
                <w:lang w:eastAsia="sv-SE"/>
              </w:rPr>
              <w:t xml:space="preserve">Prohibit timer for release preference assistance information reporting. Value in seconds. Value </w:t>
            </w:r>
            <w:r w:rsidRPr="00041C7A">
              <w:rPr>
                <w:rFonts w:ascii="Arial" w:hAnsi="Arial"/>
                <w:i/>
                <w:sz w:val="18"/>
                <w:lang w:eastAsia="sv-SE"/>
              </w:rPr>
              <w:t>s0</w:t>
            </w:r>
            <w:r w:rsidRPr="00041C7A">
              <w:rPr>
                <w:rFonts w:ascii="Arial" w:hAnsi="Arial"/>
                <w:noProof/>
                <w:sz w:val="18"/>
                <w:lang w:eastAsia="sv-SE"/>
              </w:rPr>
              <w:t xml:space="preserve"> means prohibit timer is set to 0 seconds, value </w:t>
            </w:r>
            <w:r w:rsidRPr="00041C7A">
              <w:rPr>
                <w:rFonts w:ascii="Arial" w:hAnsi="Arial"/>
                <w:i/>
                <w:sz w:val="18"/>
                <w:lang w:eastAsia="sv-SE"/>
              </w:rPr>
              <w:t>s0dot5</w:t>
            </w:r>
            <w:r w:rsidRPr="00041C7A">
              <w:rPr>
                <w:rFonts w:ascii="Arial" w:hAnsi="Arial"/>
                <w:noProof/>
                <w:sz w:val="18"/>
                <w:lang w:eastAsia="sv-SE"/>
              </w:rPr>
              <w:t xml:space="preserve"> means prohibit timer is set to 0.5 seconds, value </w:t>
            </w:r>
            <w:r w:rsidRPr="00041C7A">
              <w:rPr>
                <w:rFonts w:ascii="Arial" w:hAnsi="Arial"/>
                <w:i/>
                <w:sz w:val="18"/>
                <w:lang w:eastAsia="sv-SE"/>
              </w:rPr>
              <w:t>s1</w:t>
            </w:r>
            <w:r w:rsidRPr="00041C7A">
              <w:rPr>
                <w:rFonts w:ascii="Arial" w:hAnsi="Arial"/>
                <w:noProof/>
                <w:sz w:val="18"/>
                <w:lang w:eastAsia="sv-SE"/>
              </w:rPr>
              <w:t xml:space="preserve"> means prohibit timer is set to 1 second and so on. Value </w:t>
            </w:r>
            <w:r w:rsidRPr="00041C7A">
              <w:rPr>
                <w:rFonts w:ascii="Arial" w:hAnsi="Arial"/>
                <w:i/>
                <w:noProof/>
                <w:sz w:val="18"/>
                <w:lang w:eastAsia="sv-SE"/>
              </w:rPr>
              <w:t>infinity</w:t>
            </w:r>
            <w:r w:rsidRPr="00041C7A">
              <w:rPr>
                <w:rFonts w:ascii="Arial" w:hAnsi="Arial"/>
                <w:noProof/>
                <w:sz w:val="18"/>
                <w:lang w:eastAsia="sv-SE"/>
              </w:rPr>
              <w:t xml:space="preserve"> means that once a UE has reported a release preference, the UE cannot report a release preference again during the RRC connection.</w:t>
            </w:r>
          </w:p>
        </w:tc>
      </w:tr>
      <w:tr w:rsidR="00AE6B59" w:rsidRPr="00041C7A" w14:paraId="43B0899D"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38130A" w14:textId="77777777" w:rsidR="00AE6B59" w:rsidRPr="00041C7A" w:rsidRDefault="00AE6B59" w:rsidP="00AE6B59">
            <w:pPr>
              <w:keepNext/>
              <w:keepLines/>
              <w:overflowPunct w:val="0"/>
              <w:autoSpaceDE w:val="0"/>
              <w:autoSpaceDN w:val="0"/>
              <w:adjustRightInd w:val="0"/>
              <w:spacing w:after="0"/>
              <w:textAlignment w:val="baseline"/>
              <w:rPr>
                <w:rFonts w:ascii="Arial" w:hAnsi="Arial"/>
                <w:b/>
                <w:i/>
                <w:sz w:val="18"/>
                <w:lang w:eastAsia="sv-SE"/>
              </w:rPr>
            </w:pPr>
            <w:r w:rsidRPr="00041C7A">
              <w:rPr>
                <w:rFonts w:ascii="Arial" w:hAnsi="Arial"/>
                <w:b/>
                <w:i/>
                <w:sz w:val="18"/>
                <w:lang w:eastAsia="sv-SE"/>
              </w:rPr>
              <w:t>sensorNameList</w:t>
            </w:r>
          </w:p>
          <w:p w14:paraId="703F33BB" w14:textId="77777777" w:rsidR="00AE6B59" w:rsidRPr="00041C7A" w:rsidRDefault="00AE6B59" w:rsidP="00AE6B59">
            <w:pPr>
              <w:keepNext/>
              <w:keepLines/>
              <w:overflowPunct w:val="0"/>
              <w:autoSpaceDE w:val="0"/>
              <w:autoSpaceDN w:val="0"/>
              <w:adjustRightInd w:val="0"/>
              <w:spacing w:after="0"/>
              <w:textAlignment w:val="baseline"/>
              <w:rPr>
                <w:rFonts w:ascii="Arial" w:hAnsi="Arial"/>
                <w:b/>
                <w:i/>
                <w:sz w:val="18"/>
                <w:lang w:eastAsia="sv-SE"/>
              </w:rPr>
            </w:pPr>
            <w:r w:rsidRPr="00041C7A">
              <w:rPr>
                <w:rFonts w:ascii="Arial" w:hAnsi="Arial"/>
                <w:sz w:val="18"/>
                <w:lang w:eastAsia="sv-SE"/>
              </w:rPr>
              <w:t>Configuration for the UE to report measurements from specific sensors.</w:t>
            </w:r>
          </w:p>
        </w:tc>
      </w:tr>
      <w:tr w:rsidR="00AE6B59" w:rsidRPr="00041C7A" w14:paraId="73B99BC0" w14:textId="77777777" w:rsidTr="008925F9">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9C2F77" w14:textId="77777777" w:rsidR="00AE6B59" w:rsidRPr="00041C7A" w:rsidRDefault="00AE6B59" w:rsidP="00AE6B59">
            <w:pPr>
              <w:keepNext/>
              <w:keepLines/>
              <w:overflowPunct w:val="0"/>
              <w:autoSpaceDE w:val="0"/>
              <w:autoSpaceDN w:val="0"/>
              <w:adjustRightInd w:val="0"/>
              <w:spacing w:after="0"/>
              <w:textAlignment w:val="baseline"/>
              <w:rPr>
                <w:rFonts w:ascii="Arial" w:hAnsi="Arial"/>
                <w:b/>
                <w:bCs/>
                <w:i/>
                <w:iCs/>
                <w:noProof/>
                <w:sz w:val="18"/>
                <w:lang w:eastAsia="sv-SE"/>
              </w:rPr>
            </w:pPr>
            <w:r w:rsidRPr="00041C7A">
              <w:rPr>
                <w:rFonts w:ascii="Arial" w:hAnsi="Arial"/>
                <w:b/>
                <w:bCs/>
                <w:i/>
                <w:iCs/>
                <w:noProof/>
                <w:sz w:val="18"/>
                <w:lang w:eastAsia="sv-SE"/>
              </w:rPr>
              <w:t>sl-AssistanceConfigNR</w:t>
            </w:r>
          </w:p>
          <w:p w14:paraId="10D5C37F" w14:textId="77777777" w:rsidR="00AE6B59" w:rsidRPr="00041C7A" w:rsidRDefault="00AE6B59" w:rsidP="00AE6B59">
            <w:pPr>
              <w:keepNext/>
              <w:keepLines/>
              <w:overflowPunct w:val="0"/>
              <w:autoSpaceDE w:val="0"/>
              <w:autoSpaceDN w:val="0"/>
              <w:adjustRightInd w:val="0"/>
              <w:spacing w:after="0"/>
              <w:textAlignment w:val="baseline"/>
              <w:rPr>
                <w:rFonts w:ascii="Arial" w:hAnsi="Arial"/>
                <w:noProof/>
                <w:sz w:val="18"/>
                <w:lang w:eastAsia="sv-SE"/>
              </w:rPr>
            </w:pPr>
            <w:r w:rsidRPr="00041C7A">
              <w:rPr>
                <w:rFonts w:ascii="Arial" w:hAnsi="Arial"/>
                <w:noProof/>
                <w:sz w:val="18"/>
                <w:lang w:eastAsia="sv-SE"/>
              </w:rPr>
              <w:t>Indicate whether UE is configured to provide configured grant assistance information for NR sidelink communication.</w:t>
            </w:r>
          </w:p>
        </w:tc>
      </w:tr>
    </w:tbl>
    <w:p w14:paraId="329912EE" w14:textId="77777777" w:rsidR="00041C7A" w:rsidRPr="00041C7A" w:rsidRDefault="00041C7A" w:rsidP="00041C7A">
      <w:pPr>
        <w:overflowPunct w:val="0"/>
        <w:autoSpaceDE w:val="0"/>
        <w:autoSpaceDN w:val="0"/>
        <w:adjustRightInd w:val="0"/>
        <w:textAlignment w:val="baseline"/>
        <w:rPr>
          <w:lang w:eastAsia="ja-JP"/>
        </w:rPr>
      </w:pPr>
    </w:p>
    <w:p w14:paraId="7E79A214" w14:textId="77777777" w:rsidR="00041C7A" w:rsidRDefault="00041C7A" w:rsidP="000B2127">
      <w:pPr>
        <w:rPr>
          <w:lang w:val="en-US"/>
        </w:rPr>
      </w:pPr>
    </w:p>
    <w:p w14:paraId="07082384" w14:textId="77777777" w:rsidR="000B2127" w:rsidRPr="000B2127" w:rsidRDefault="000B2127" w:rsidP="000B2127"/>
    <w:p w14:paraId="5E47405D" w14:textId="77777777" w:rsidR="000B2127" w:rsidRDefault="000B2127" w:rsidP="000B2127">
      <w:pPr>
        <w:pStyle w:val="EX"/>
      </w:pPr>
    </w:p>
    <w:p w14:paraId="6E7D1F93" w14:textId="77777777" w:rsidR="000B2127" w:rsidRDefault="000B2127" w:rsidP="000B2127">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51314AE7" w14:textId="77777777" w:rsidR="000B2127" w:rsidRDefault="000B2127" w:rsidP="000B2127">
      <w:pPr>
        <w:rPr>
          <w:lang w:val="en-US"/>
        </w:rPr>
      </w:pPr>
    </w:p>
    <w:p w14:paraId="6D8D9C56" w14:textId="77777777" w:rsidR="00693EA2" w:rsidRPr="00693EA2" w:rsidRDefault="00693EA2" w:rsidP="00693EA2">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36" w:name="_Toc60777577"/>
      <w:bookmarkStart w:id="737" w:name="_Toc90651452"/>
      <w:r w:rsidRPr="00693EA2">
        <w:rPr>
          <w:rFonts w:ascii="Arial" w:hAnsi="Arial"/>
          <w:sz w:val="28"/>
          <w:lang w:eastAsia="ja-JP"/>
        </w:rPr>
        <w:lastRenderedPageBreak/>
        <w:t>7.1.1</w:t>
      </w:r>
      <w:r w:rsidRPr="00693EA2">
        <w:rPr>
          <w:rFonts w:ascii="Arial" w:hAnsi="Arial"/>
          <w:sz w:val="28"/>
          <w:lang w:eastAsia="ja-JP"/>
        </w:rPr>
        <w:tab/>
        <w:t>Timers (Informative)</w:t>
      </w:r>
      <w:bookmarkEnd w:id="736"/>
      <w:bookmarkEnd w:id="73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693EA2" w:rsidRPr="00693EA2" w14:paraId="6B06D63D" w14:textId="77777777" w:rsidTr="008925F9">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6CB390F1" w14:textId="77777777" w:rsidR="00693EA2" w:rsidRPr="00693EA2" w:rsidRDefault="00693EA2" w:rsidP="00693EA2">
            <w:pPr>
              <w:keepNext/>
              <w:keepLines/>
              <w:overflowPunct w:val="0"/>
              <w:autoSpaceDE w:val="0"/>
              <w:autoSpaceDN w:val="0"/>
              <w:adjustRightInd w:val="0"/>
              <w:spacing w:after="0"/>
              <w:jc w:val="center"/>
              <w:textAlignment w:val="baseline"/>
              <w:rPr>
                <w:rFonts w:ascii="Arial" w:hAnsi="Arial"/>
                <w:b/>
                <w:sz w:val="18"/>
                <w:lang w:eastAsia="en-GB"/>
              </w:rPr>
            </w:pPr>
            <w:r w:rsidRPr="00693EA2">
              <w:rPr>
                <w:rFonts w:ascii="Arial"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3FCC5793" w14:textId="77777777" w:rsidR="00693EA2" w:rsidRPr="00693EA2" w:rsidRDefault="00693EA2" w:rsidP="00693EA2">
            <w:pPr>
              <w:keepNext/>
              <w:keepLines/>
              <w:overflowPunct w:val="0"/>
              <w:autoSpaceDE w:val="0"/>
              <w:autoSpaceDN w:val="0"/>
              <w:adjustRightInd w:val="0"/>
              <w:spacing w:after="0"/>
              <w:jc w:val="center"/>
              <w:textAlignment w:val="baseline"/>
              <w:rPr>
                <w:rFonts w:ascii="Arial" w:hAnsi="Arial"/>
                <w:b/>
                <w:sz w:val="18"/>
                <w:lang w:eastAsia="en-GB"/>
              </w:rPr>
            </w:pPr>
            <w:r w:rsidRPr="00693EA2">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D487D25" w14:textId="77777777" w:rsidR="00693EA2" w:rsidRPr="00693EA2" w:rsidRDefault="00693EA2" w:rsidP="00693EA2">
            <w:pPr>
              <w:keepNext/>
              <w:keepLines/>
              <w:overflowPunct w:val="0"/>
              <w:autoSpaceDE w:val="0"/>
              <w:autoSpaceDN w:val="0"/>
              <w:adjustRightInd w:val="0"/>
              <w:spacing w:after="0"/>
              <w:jc w:val="center"/>
              <w:textAlignment w:val="baseline"/>
              <w:rPr>
                <w:rFonts w:ascii="Arial" w:hAnsi="Arial"/>
                <w:b/>
                <w:sz w:val="18"/>
                <w:lang w:eastAsia="en-GB"/>
              </w:rPr>
            </w:pPr>
            <w:r w:rsidRPr="00693EA2">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00F5A6A6" w14:textId="77777777" w:rsidR="00693EA2" w:rsidRPr="00693EA2" w:rsidRDefault="00693EA2" w:rsidP="00693EA2">
            <w:pPr>
              <w:keepNext/>
              <w:keepLines/>
              <w:overflowPunct w:val="0"/>
              <w:autoSpaceDE w:val="0"/>
              <w:autoSpaceDN w:val="0"/>
              <w:adjustRightInd w:val="0"/>
              <w:spacing w:after="0"/>
              <w:jc w:val="center"/>
              <w:textAlignment w:val="baseline"/>
              <w:rPr>
                <w:rFonts w:ascii="Arial" w:hAnsi="Arial"/>
                <w:b/>
                <w:sz w:val="18"/>
                <w:lang w:eastAsia="en-GB"/>
              </w:rPr>
            </w:pPr>
            <w:r w:rsidRPr="00693EA2">
              <w:rPr>
                <w:rFonts w:ascii="Arial" w:hAnsi="Arial"/>
                <w:b/>
                <w:sz w:val="18"/>
                <w:lang w:eastAsia="en-GB"/>
              </w:rPr>
              <w:t>At expiry</w:t>
            </w:r>
          </w:p>
        </w:tc>
      </w:tr>
      <w:tr w:rsidR="00693EA2" w:rsidRPr="00693EA2" w14:paraId="2F05C1F7"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0055DB40"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8C8D347"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sv-SE"/>
              </w:rPr>
              <w:t>Upon transmission of</w:t>
            </w:r>
            <w:r w:rsidRPr="00693EA2">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4B5E515E"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cs="Arial"/>
                <w:sz w:val="18"/>
                <w:lang w:eastAsia="sv-SE"/>
              </w:rPr>
              <w:t xml:space="preserve">Upon reception of </w:t>
            </w:r>
            <w:r w:rsidRPr="00693EA2">
              <w:rPr>
                <w:rFonts w:ascii="Arial" w:hAnsi="Arial" w:cs="Arial"/>
                <w:i/>
                <w:sz w:val="18"/>
                <w:lang w:eastAsia="sv-SE"/>
              </w:rPr>
              <w:t>RRCSetup</w:t>
            </w:r>
            <w:r w:rsidRPr="00693EA2">
              <w:rPr>
                <w:rFonts w:ascii="Arial" w:hAnsi="Arial" w:cs="Arial"/>
                <w:sz w:val="18"/>
                <w:lang w:eastAsia="sv-SE"/>
              </w:rPr>
              <w:t xml:space="preserve"> or </w:t>
            </w:r>
            <w:r w:rsidRPr="00693EA2">
              <w:rPr>
                <w:rFonts w:ascii="Arial" w:hAnsi="Arial" w:cs="Arial"/>
                <w:i/>
                <w:sz w:val="18"/>
                <w:lang w:eastAsia="sv-SE"/>
              </w:rPr>
              <w:t>RRCReject</w:t>
            </w:r>
            <w:r w:rsidRPr="00693EA2">
              <w:rPr>
                <w:rFonts w:ascii="Arial" w:hAnsi="Arial" w:cs="Arial"/>
                <w:sz w:val="18"/>
                <w:lang w:eastAsia="sv-SE"/>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C644DB3"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cs="Arial"/>
                <w:sz w:val="18"/>
                <w:szCs w:val="18"/>
                <w:lang w:eastAsia="sv-SE"/>
              </w:rPr>
              <w:t xml:space="preserve">Perform the actions as specified in 5.3.3.7. </w:t>
            </w:r>
          </w:p>
        </w:tc>
      </w:tr>
      <w:tr w:rsidR="00693EA2" w:rsidRPr="00693EA2" w14:paraId="41573C2E"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0AEEF6FA"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0C858AEC"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Upon transmission of </w:t>
            </w:r>
            <w:r w:rsidRPr="00693EA2">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7A2F38C0"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Upon reception of </w:t>
            </w:r>
            <w:r w:rsidRPr="00693EA2">
              <w:rPr>
                <w:rFonts w:ascii="Arial" w:hAnsi="Arial"/>
                <w:i/>
                <w:iCs/>
                <w:sz w:val="18"/>
                <w:lang w:eastAsia="en-GB"/>
              </w:rPr>
              <w:t>RRCReestablishment</w:t>
            </w:r>
            <w:r w:rsidRPr="00693EA2">
              <w:rPr>
                <w:rFonts w:ascii="Arial" w:hAnsi="Arial"/>
                <w:sz w:val="18"/>
                <w:lang w:eastAsia="en-GB"/>
              </w:rPr>
              <w:t xml:space="preserve"> or </w:t>
            </w:r>
            <w:r w:rsidRPr="00693EA2">
              <w:rPr>
                <w:rFonts w:ascii="Arial" w:hAnsi="Arial"/>
                <w:i/>
                <w:sz w:val="18"/>
                <w:lang w:eastAsia="en-GB"/>
              </w:rPr>
              <w:t>RRCSetup</w:t>
            </w:r>
            <w:r w:rsidRPr="00693EA2">
              <w:rPr>
                <w:rFonts w:ascii="Arial" w:hAnsi="Arial"/>
                <w:sz w:val="18"/>
                <w:lang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00A126B9"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Go to RRC_IDLE</w:t>
            </w:r>
          </w:p>
        </w:tc>
      </w:tr>
      <w:tr w:rsidR="00693EA2" w:rsidRPr="00693EA2" w14:paraId="5CC0F62B"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4AAC9AA9"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AB6248D"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cs="Arial"/>
                <w:sz w:val="18"/>
                <w:lang w:eastAsia="sv-SE"/>
              </w:rPr>
              <w:t xml:space="preserve">Upon reception of </w:t>
            </w:r>
            <w:r w:rsidRPr="00693EA2">
              <w:rPr>
                <w:rFonts w:ascii="Arial" w:hAnsi="Arial" w:cs="Arial"/>
                <w:i/>
                <w:sz w:val="18"/>
                <w:lang w:eastAsia="sv-SE"/>
              </w:rPr>
              <w:t>RRCReject</w:t>
            </w:r>
            <w:r w:rsidRPr="00693EA2">
              <w:rPr>
                <w:rFonts w:ascii="Arial" w:hAnsi="Arial" w:cs="Arial"/>
                <w:sz w:val="18"/>
                <w:lang w:eastAsia="sv-SE"/>
              </w:rPr>
              <w:t xml:space="preserve"> while performing RRC connection establishment or resume, upon reception of </w:t>
            </w:r>
            <w:r w:rsidRPr="00693EA2">
              <w:rPr>
                <w:rFonts w:ascii="Arial" w:hAnsi="Arial" w:cs="Arial"/>
                <w:i/>
                <w:sz w:val="18"/>
                <w:lang w:eastAsia="sv-SE"/>
              </w:rPr>
              <w:t>RRCRelease</w:t>
            </w:r>
            <w:r w:rsidRPr="00693EA2">
              <w:rPr>
                <w:rFonts w:ascii="Arial" w:hAnsi="Arial" w:cs="Arial"/>
                <w:sz w:val="18"/>
                <w:lang w:eastAsia="sv-SE"/>
              </w:rPr>
              <w:t xml:space="preserve"> with </w:t>
            </w:r>
            <w:r w:rsidRPr="00693EA2">
              <w:rPr>
                <w:rFonts w:ascii="Arial" w:hAnsi="Arial" w:cs="Arial"/>
                <w:i/>
                <w:sz w:val="18"/>
                <w:lang w:eastAsia="sv-SE"/>
              </w:rPr>
              <w:t>waitTime</w:t>
            </w:r>
            <w:r w:rsidRPr="00693EA2">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8A5294A"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cs="Arial"/>
                <w:sz w:val="18"/>
                <w:lang w:eastAsia="sv-SE"/>
              </w:rPr>
              <w:t xml:space="preserve">Upon entering RRC_CONNECTED or RRC_IDLE, upon cell re-selection and upon reception of </w:t>
            </w:r>
            <w:r w:rsidRPr="00693EA2">
              <w:rPr>
                <w:rFonts w:ascii="Arial" w:hAnsi="Arial" w:cs="Arial"/>
                <w:i/>
                <w:sz w:val="18"/>
                <w:lang w:eastAsia="sv-SE"/>
              </w:rPr>
              <w:t>RRCReject</w:t>
            </w:r>
            <w:r w:rsidRPr="00693EA2">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32DBD39"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cs="Arial"/>
                <w:sz w:val="18"/>
                <w:szCs w:val="18"/>
                <w:lang w:eastAsia="sv-SE"/>
              </w:rPr>
              <w:t>Inform upper layers about barring alleviation as specified in 5.3.14.4</w:t>
            </w:r>
          </w:p>
        </w:tc>
      </w:tr>
      <w:tr w:rsidR="00693EA2" w:rsidRPr="00693EA2" w14:paraId="67C25B32"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71B0ADE1"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220B7DE9"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sv-SE"/>
              </w:rPr>
            </w:pPr>
            <w:r w:rsidRPr="00693EA2">
              <w:rPr>
                <w:rFonts w:ascii="Arial" w:hAnsi="Arial"/>
                <w:sz w:val="18"/>
                <w:lang w:eastAsia="en-GB"/>
              </w:rPr>
              <w:t xml:space="preserve">Upon reception of </w:t>
            </w:r>
            <w:r w:rsidRPr="00693EA2">
              <w:rPr>
                <w:rFonts w:ascii="Arial" w:hAnsi="Arial"/>
                <w:i/>
                <w:sz w:val="18"/>
                <w:lang w:eastAsia="en-GB"/>
              </w:rPr>
              <w:t>RRCReconfiguration</w:t>
            </w:r>
            <w:r w:rsidRPr="00693EA2">
              <w:rPr>
                <w:rFonts w:ascii="Arial" w:hAnsi="Arial"/>
                <w:sz w:val="18"/>
                <w:lang w:eastAsia="en-GB"/>
              </w:rPr>
              <w:t xml:space="preserve"> message including </w:t>
            </w:r>
            <w:r w:rsidRPr="00693EA2">
              <w:rPr>
                <w:rFonts w:ascii="Arial" w:hAnsi="Arial"/>
                <w:i/>
                <w:sz w:val="18"/>
                <w:lang w:eastAsia="sv-SE"/>
              </w:rPr>
              <w:t>reconfigurationWithSync</w:t>
            </w:r>
            <w:r w:rsidRPr="00693EA2">
              <w:rPr>
                <w:rFonts w:ascii="Arial" w:hAnsi="Arial"/>
                <w:sz w:val="18"/>
                <w:lang w:eastAsia="en-GB"/>
              </w:rPr>
              <w:t xml:space="preserve"> or upon conditional reconfiguration execution i.e. when applying a stored </w:t>
            </w:r>
            <w:r w:rsidRPr="00693EA2">
              <w:rPr>
                <w:rFonts w:ascii="Arial" w:hAnsi="Arial"/>
                <w:i/>
                <w:sz w:val="18"/>
                <w:lang w:eastAsia="en-GB"/>
              </w:rPr>
              <w:t>RRCReconfiguration</w:t>
            </w:r>
            <w:r w:rsidRPr="00693EA2">
              <w:rPr>
                <w:rFonts w:ascii="Arial" w:hAnsi="Arial"/>
                <w:sz w:val="18"/>
                <w:lang w:eastAsia="en-GB"/>
              </w:rPr>
              <w:t xml:space="preserve"> message including </w:t>
            </w:r>
            <w:r w:rsidRPr="00693EA2">
              <w:rPr>
                <w:rFonts w:ascii="Arial" w:hAnsi="Arial"/>
                <w:i/>
                <w:sz w:val="18"/>
                <w:lang w:eastAsia="sv-SE"/>
              </w:rPr>
              <w:t>reconfigurationWithSync</w:t>
            </w:r>
            <w:r w:rsidRPr="00693EA2">
              <w:rPr>
                <w:rFonts w:ascii="Arial"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DEA2026"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Upon successful completion of random access on the corresponding SpCell</w:t>
            </w:r>
          </w:p>
          <w:p w14:paraId="09E016BE"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For T304 of SCG, </w:t>
            </w:r>
            <w:r w:rsidRPr="00693EA2">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4D52EB1"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For T304 of MCG, in case of the handover from NR or intra-NR handover,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16D3AEE"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p>
          <w:p w14:paraId="467A9567"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For T304 of SCG, inform network about the reconfiguration with sync failure by initiating the SCG failure information procedure as specified in 5.7.3</w:t>
            </w:r>
            <w:r w:rsidRPr="00693EA2">
              <w:rPr>
                <w:rFonts w:ascii="Arial" w:hAnsi="Arial"/>
                <w:sz w:val="18"/>
                <w:lang w:eastAsia="zh-CN"/>
              </w:rPr>
              <w:t>.</w:t>
            </w:r>
          </w:p>
        </w:tc>
      </w:tr>
      <w:tr w:rsidR="00693EA2" w:rsidRPr="00693EA2" w14:paraId="1F615D26" w14:textId="77777777" w:rsidTr="008925F9">
        <w:trPr>
          <w:cantSplit/>
        </w:trPr>
        <w:tc>
          <w:tcPr>
            <w:tcW w:w="1134" w:type="dxa"/>
            <w:tcBorders>
              <w:top w:val="single" w:sz="4" w:space="0" w:color="auto"/>
              <w:left w:val="single" w:sz="4" w:space="0" w:color="auto"/>
              <w:bottom w:val="single" w:sz="4" w:space="0" w:color="auto"/>
              <w:right w:val="single" w:sz="4" w:space="0" w:color="auto"/>
            </w:tcBorders>
          </w:tcPr>
          <w:p w14:paraId="263171A5"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51E190AC"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5577E622"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Upon receiving N311 consecutive in-sync indications from lower layers for the SpCell, upon receiving RRCReconfiguration with </w:t>
            </w:r>
            <w:r w:rsidRPr="00693EA2">
              <w:rPr>
                <w:rFonts w:ascii="Arial" w:hAnsi="Arial"/>
                <w:i/>
                <w:sz w:val="18"/>
                <w:lang w:eastAsia="en-GB"/>
              </w:rPr>
              <w:t>reconfigurationWithSync</w:t>
            </w:r>
            <w:r w:rsidRPr="00693EA2">
              <w:rPr>
                <w:rFonts w:ascii="Arial" w:hAnsi="Arial"/>
                <w:sz w:val="18"/>
                <w:lang w:eastAsia="en-GB"/>
              </w:rPr>
              <w:t xml:space="preserve"> for that cell group, </w:t>
            </w:r>
            <w:r w:rsidRPr="00693EA2">
              <w:rPr>
                <w:rFonts w:ascii="Arial" w:eastAsia="Batang" w:hAnsi="Arial"/>
                <w:noProof/>
                <w:sz w:val="18"/>
                <w:lang w:eastAsia="en-GB"/>
              </w:rPr>
              <w:t xml:space="preserve">upon reception of </w:t>
            </w:r>
            <w:r w:rsidRPr="00693EA2">
              <w:rPr>
                <w:rFonts w:ascii="Arial" w:eastAsia="Batang" w:hAnsi="Arial"/>
                <w:i/>
                <w:noProof/>
                <w:sz w:val="18"/>
                <w:lang w:eastAsia="en-GB"/>
              </w:rPr>
              <w:t>MobilityFromNRCommand</w:t>
            </w:r>
            <w:r w:rsidRPr="00693EA2">
              <w:rPr>
                <w:rFonts w:ascii="Arial" w:eastAsia="Batang" w:hAnsi="Arial"/>
                <w:noProof/>
                <w:sz w:val="18"/>
                <w:lang w:eastAsia="en-GB"/>
              </w:rPr>
              <w:t xml:space="preserve">, </w:t>
            </w:r>
            <w:r w:rsidRPr="00693EA2">
              <w:rPr>
                <w:rFonts w:ascii="Arial" w:hAnsi="Arial"/>
                <w:sz w:val="18"/>
                <w:lang w:eastAsia="en-GB"/>
              </w:rPr>
              <w:t xml:space="preserve">upon the reconfiguration of </w:t>
            </w:r>
            <w:r w:rsidRPr="00693EA2">
              <w:rPr>
                <w:rFonts w:ascii="Arial" w:hAnsi="Arial"/>
                <w:i/>
                <w:iCs/>
                <w:sz w:val="18"/>
                <w:lang w:eastAsia="en-GB"/>
              </w:rPr>
              <w:t>rlf-TimersAndConstant,</w:t>
            </w:r>
            <w:r w:rsidRPr="00693EA2">
              <w:rPr>
                <w:rFonts w:ascii="Arial" w:hAnsi="Arial"/>
                <w:sz w:val="18"/>
                <w:lang w:eastAsia="en-GB"/>
              </w:rPr>
              <w:t xml:space="preserve"> upon initiating the connection re-establishment procedure</w:t>
            </w:r>
            <w:r w:rsidRPr="00693EA2">
              <w:rPr>
                <w:rFonts w:ascii="Arial" w:hAnsi="Arial"/>
                <w:sz w:val="18"/>
                <w:lang w:eastAsia="ja-JP"/>
              </w:rPr>
              <w:t xml:space="preserve">, </w:t>
            </w:r>
            <w:r w:rsidRPr="00693EA2">
              <w:rPr>
                <w:rFonts w:ascii="Arial" w:hAnsi="Arial"/>
                <w:sz w:val="18"/>
                <w:lang w:eastAsia="en-GB"/>
              </w:rPr>
              <w:t xml:space="preserve">upon conditional reconfiguration execution i.e. when applying a stored RRCReconfiguration message including </w:t>
            </w:r>
            <w:r w:rsidRPr="00693EA2">
              <w:rPr>
                <w:rFonts w:ascii="Arial" w:hAnsi="Arial"/>
                <w:i/>
                <w:sz w:val="18"/>
                <w:lang w:eastAsia="sv-SE"/>
              </w:rPr>
              <w:t>reconfigurationWithSync</w:t>
            </w:r>
            <w:r w:rsidRPr="00693EA2">
              <w:rPr>
                <w:rFonts w:ascii="Arial" w:hAnsi="Arial"/>
                <w:sz w:val="18"/>
                <w:lang w:eastAsia="en-GB"/>
              </w:rPr>
              <w:t xml:space="preserve"> for that cell group, </w:t>
            </w:r>
            <w:r w:rsidRPr="00693EA2">
              <w:rPr>
                <w:rFonts w:ascii="Arial" w:hAnsi="Arial"/>
                <w:sz w:val="18"/>
                <w:lang w:eastAsia="ja-JP"/>
              </w:rPr>
              <w:t>and upon initiating the MCG failure information procedure</w:t>
            </w:r>
            <w:r w:rsidRPr="00693EA2">
              <w:rPr>
                <w:rFonts w:ascii="Arial" w:hAnsi="Arial"/>
                <w:sz w:val="18"/>
                <w:lang w:eastAsia="en-GB"/>
              </w:rPr>
              <w:t>.</w:t>
            </w:r>
          </w:p>
          <w:p w14:paraId="73C48369"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54F243E9"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If the T310 is kept in MCG: If </w:t>
            </w:r>
            <w:r w:rsidRPr="00693EA2">
              <w:rPr>
                <w:rFonts w:ascii="Arial" w:hAnsi="Arial"/>
                <w:sz w:val="18"/>
                <w:lang w:eastAsia="sv-SE"/>
              </w:rPr>
              <w:t xml:space="preserve">AS </w:t>
            </w:r>
            <w:r w:rsidRPr="00693EA2">
              <w:rPr>
                <w:rFonts w:ascii="Arial" w:hAnsi="Arial"/>
                <w:sz w:val="18"/>
                <w:lang w:eastAsia="en-GB"/>
              </w:rPr>
              <w:t>security is not activated: go to RRC_IDLE else: initiate the MCG failure information procedure as specified in 5.7.3b or the connection re-establishment procedure as specified in 5.3.7</w:t>
            </w:r>
            <w:r w:rsidRPr="00693EA2">
              <w:rPr>
                <w:rFonts w:ascii="Arial" w:hAnsi="Arial"/>
                <w:sz w:val="18"/>
                <w:lang w:eastAsia="ja-JP"/>
              </w:rPr>
              <w:t xml:space="preserve"> </w:t>
            </w:r>
            <w:r w:rsidRPr="00693EA2">
              <w:rPr>
                <w:rFonts w:ascii="Arial" w:hAnsi="Arial"/>
                <w:sz w:val="18"/>
                <w:lang w:eastAsia="en-GB"/>
              </w:rPr>
              <w:t>or the procedure as specified in 5.3.10.3 if any DAPS bearer is configured.</w:t>
            </w:r>
          </w:p>
          <w:p w14:paraId="6D2429B8"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If the T310 is kept in SCG, Inform E-UTRAN/NR about the SCG radio link failure by initiating the SCG failure information procedure as specified in 5.7.3.</w:t>
            </w:r>
          </w:p>
        </w:tc>
      </w:tr>
      <w:tr w:rsidR="00693EA2" w:rsidRPr="00693EA2" w14:paraId="780DE8A1" w14:textId="77777777" w:rsidTr="008925F9">
        <w:trPr>
          <w:cantSplit/>
        </w:trPr>
        <w:tc>
          <w:tcPr>
            <w:tcW w:w="1134" w:type="dxa"/>
            <w:tcBorders>
              <w:top w:val="single" w:sz="4" w:space="0" w:color="auto"/>
              <w:left w:val="single" w:sz="4" w:space="0" w:color="auto"/>
              <w:bottom w:val="single" w:sz="4" w:space="0" w:color="auto"/>
              <w:right w:val="single" w:sz="4" w:space="0" w:color="auto"/>
            </w:tcBorders>
          </w:tcPr>
          <w:p w14:paraId="753F4475"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17322B8D"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7ABD7B30"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22BDEC4"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Enter RRC_IDLE</w:t>
            </w:r>
          </w:p>
        </w:tc>
      </w:tr>
      <w:tr w:rsidR="00693EA2" w:rsidRPr="00693EA2" w14:paraId="2764B8C6" w14:textId="77777777" w:rsidTr="008925F9">
        <w:trPr>
          <w:cantSplit/>
        </w:trPr>
        <w:tc>
          <w:tcPr>
            <w:tcW w:w="1134" w:type="dxa"/>
            <w:tcBorders>
              <w:top w:val="single" w:sz="4" w:space="0" w:color="auto"/>
              <w:left w:val="single" w:sz="4" w:space="0" w:color="auto"/>
              <w:bottom w:val="single" w:sz="4" w:space="0" w:color="auto"/>
              <w:right w:val="single" w:sz="4" w:space="0" w:color="auto"/>
            </w:tcBorders>
          </w:tcPr>
          <w:p w14:paraId="48A26A1D"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hideMark/>
          </w:tcPr>
          <w:p w14:paraId="19CDBDAB"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If T312 is configured in MCG: Upon triggering a measurement report for a measurement identity for which T312 has been configured</w:t>
            </w:r>
            <w:r w:rsidRPr="00693EA2">
              <w:rPr>
                <w:rFonts w:ascii="Arial" w:hAnsi="Arial"/>
                <w:sz w:val="18"/>
                <w:lang w:eastAsia="ja-JP"/>
              </w:rPr>
              <w:t xml:space="preserve"> </w:t>
            </w:r>
            <w:r w:rsidRPr="00693EA2">
              <w:rPr>
                <w:rFonts w:ascii="Arial" w:hAnsi="Arial"/>
                <w:sz w:val="18"/>
                <w:lang w:eastAsia="en-GB"/>
              </w:rPr>
              <w:t xml:space="preserve">and </w:t>
            </w:r>
            <w:r w:rsidRPr="00693EA2">
              <w:rPr>
                <w:rFonts w:ascii="Arial" w:hAnsi="Arial"/>
                <w:i/>
                <w:iCs/>
                <w:sz w:val="18"/>
                <w:lang w:eastAsia="en-GB"/>
              </w:rPr>
              <w:t>useT312</w:t>
            </w:r>
            <w:r w:rsidRPr="00693EA2">
              <w:rPr>
                <w:rFonts w:ascii="Arial" w:hAnsi="Arial"/>
                <w:sz w:val="18"/>
                <w:lang w:eastAsia="en-GB"/>
              </w:rPr>
              <w:t xml:space="preserve"> has been set to true, while T310 in PCell is running.</w:t>
            </w:r>
          </w:p>
          <w:p w14:paraId="04F20884"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If T312 is configured in SCG and </w:t>
            </w:r>
            <w:r w:rsidRPr="00693EA2">
              <w:rPr>
                <w:rFonts w:ascii="Arial" w:hAnsi="Arial"/>
                <w:i/>
                <w:iCs/>
                <w:sz w:val="18"/>
                <w:lang w:eastAsia="en-GB"/>
              </w:rPr>
              <w:t>useT312</w:t>
            </w:r>
            <w:r w:rsidRPr="00693EA2">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543D56B1"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Upon receiving N311 consecutive in-sync indications from lower layers for the SpCell, receiving </w:t>
            </w:r>
            <w:r w:rsidRPr="00693EA2">
              <w:rPr>
                <w:rFonts w:ascii="Arial" w:hAnsi="Arial"/>
                <w:i/>
                <w:sz w:val="18"/>
                <w:lang w:eastAsia="en-GB"/>
              </w:rPr>
              <w:t>RRCReconfiguration</w:t>
            </w:r>
            <w:r w:rsidRPr="00693EA2">
              <w:rPr>
                <w:rFonts w:ascii="Arial" w:hAnsi="Arial"/>
                <w:sz w:val="18"/>
                <w:lang w:eastAsia="en-GB"/>
              </w:rPr>
              <w:t xml:space="preserve"> with </w:t>
            </w:r>
            <w:r w:rsidRPr="00693EA2">
              <w:rPr>
                <w:rFonts w:ascii="Arial" w:hAnsi="Arial"/>
                <w:i/>
                <w:sz w:val="18"/>
                <w:lang w:eastAsia="en-GB"/>
              </w:rPr>
              <w:t>reconfigurationWithSync</w:t>
            </w:r>
            <w:r w:rsidRPr="00693EA2">
              <w:rPr>
                <w:rFonts w:ascii="Arial" w:hAnsi="Arial"/>
                <w:sz w:val="18"/>
                <w:lang w:eastAsia="en-GB"/>
              </w:rPr>
              <w:t xml:space="preserve"> for that cell group, </w:t>
            </w:r>
            <w:r w:rsidRPr="00693EA2">
              <w:rPr>
                <w:rFonts w:ascii="Arial" w:eastAsia="Batang" w:hAnsi="Arial"/>
                <w:noProof/>
                <w:sz w:val="18"/>
                <w:lang w:eastAsia="en-GB"/>
              </w:rPr>
              <w:t xml:space="preserve">upon reception of </w:t>
            </w:r>
            <w:r w:rsidRPr="00693EA2">
              <w:rPr>
                <w:rFonts w:ascii="Arial" w:eastAsia="Batang" w:hAnsi="Arial"/>
                <w:i/>
                <w:noProof/>
                <w:sz w:val="18"/>
                <w:lang w:eastAsia="en-GB"/>
              </w:rPr>
              <w:t>MobilityFromNRCommand</w:t>
            </w:r>
            <w:r w:rsidRPr="00693EA2">
              <w:rPr>
                <w:rFonts w:ascii="Arial" w:eastAsia="Batang" w:hAnsi="Arial"/>
                <w:noProof/>
                <w:sz w:val="18"/>
                <w:lang w:eastAsia="en-GB"/>
              </w:rPr>
              <w:t xml:space="preserve">, </w:t>
            </w:r>
            <w:r w:rsidRPr="00693EA2">
              <w:rPr>
                <w:rFonts w:ascii="Arial" w:hAnsi="Arial"/>
                <w:sz w:val="18"/>
                <w:lang w:eastAsia="en-GB"/>
              </w:rPr>
              <w:t xml:space="preserve">upon initiating the connection re-establishment procedure, upon the reconfiguration of </w:t>
            </w:r>
            <w:r w:rsidRPr="00693EA2">
              <w:rPr>
                <w:rFonts w:ascii="Arial" w:hAnsi="Arial"/>
                <w:i/>
                <w:iCs/>
                <w:sz w:val="18"/>
                <w:lang w:eastAsia="en-GB"/>
              </w:rPr>
              <w:t>rlf-TimersAndConstant</w:t>
            </w:r>
            <w:r w:rsidRPr="00693EA2">
              <w:rPr>
                <w:rFonts w:ascii="Arial" w:hAnsi="Arial"/>
                <w:sz w:val="18"/>
                <w:lang w:eastAsia="en-GB"/>
              </w:rPr>
              <w:t xml:space="preserve">, </w:t>
            </w:r>
            <w:r w:rsidRPr="00693EA2">
              <w:rPr>
                <w:rFonts w:ascii="Arial" w:hAnsi="Arial"/>
                <w:sz w:val="18"/>
                <w:lang w:eastAsia="ja-JP"/>
              </w:rPr>
              <w:t xml:space="preserve">upon initiating the MCG failure information procedure, </w:t>
            </w:r>
            <w:r w:rsidRPr="00693EA2">
              <w:rPr>
                <w:rFonts w:ascii="Arial" w:hAnsi="Arial"/>
                <w:sz w:val="18"/>
                <w:lang w:eastAsia="en-GB"/>
              </w:rPr>
              <w:t xml:space="preserve">upon conditional reconfiguration execution i.e. when applying a stored RRCReconfiguration message including </w:t>
            </w:r>
            <w:r w:rsidRPr="00693EA2">
              <w:rPr>
                <w:rFonts w:ascii="Arial" w:hAnsi="Arial"/>
                <w:i/>
                <w:sz w:val="18"/>
                <w:lang w:eastAsia="sv-SE"/>
              </w:rPr>
              <w:t>reconfigurationWithSync</w:t>
            </w:r>
            <w:r w:rsidRPr="00693EA2">
              <w:rPr>
                <w:rFonts w:ascii="Arial" w:hAnsi="Arial"/>
                <w:sz w:val="18"/>
                <w:lang w:eastAsia="en-GB"/>
              </w:rPr>
              <w:t xml:space="preserve"> for that cell group, and upon the expiry of T310 in corresponding SpCell.</w:t>
            </w:r>
          </w:p>
          <w:p w14:paraId="50339A9E"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66BF82D4"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If the T312 is kept in MCG initiate the </w:t>
            </w:r>
            <w:r w:rsidRPr="00693EA2">
              <w:rPr>
                <w:rFonts w:ascii="Arial" w:hAnsi="Arial"/>
                <w:sz w:val="18"/>
                <w:lang w:eastAsia="ja-JP"/>
              </w:rPr>
              <w:t xml:space="preserve">MCG failure information procedure as specified in 5.7.3b or the </w:t>
            </w:r>
            <w:r w:rsidRPr="00693EA2">
              <w:rPr>
                <w:rFonts w:ascii="Arial" w:hAnsi="Arial"/>
                <w:sz w:val="18"/>
                <w:lang w:eastAsia="en-GB"/>
              </w:rPr>
              <w:t>connection re-establishment procedure.</w:t>
            </w:r>
          </w:p>
          <w:p w14:paraId="5C0ADA47"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If the T312 is kept in SCG, Inform E-UTRAN/NR about the SCG radio link failure by initiating the SCG failure information procedure.as specified in 5.7.3.</w:t>
            </w:r>
          </w:p>
        </w:tc>
      </w:tr>
      <w:tr w:rsidR="00693EA2" w:rsidRPr="00693EA2" w14:paraId="49656891"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5E115BBE"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5AF983BB"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Upon transmission of the </w:t>
            </w:r>
            <w:r w:rsidRPr="00693EA2">
              <w:rPr>
                <w:rFonts w:ascii="Arial" w:hAnsi="Arial"/>
                <w:i/>
                <w:sz w:val="18"/>
                <w:lang w:eastAsia="en-GB"/>
              </w:rPr>
              <w:t>MCGFailureInformation</w:t>
            </w:r>
            <w:r w:rsidRPr="00693EA2">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13F7281"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eastAsia="Batang" w:hAnsi="Arial"/>
                <w:noProof/>
                <w:sz w:val="18"/>
                <w:lang w:eastAsia="en-GB"/>
              </w:rPr>
              <w:t xml:space="preserve">Upon </w:t>
            </w:r>
            <w:r w:rsidRPr="00693EA2">
              <w:rPr>
                <w:rFonts w:ascii="Arial" w:eastAsia="Batang" w:hAnsi="Arial"/>
                <w:noProof/>
                <w:sz w:val="18"/>
                <w:lang w:eastAsia="ja-JP"/>
              </w:rPr>
              <w:t xml:space="preserve">receiving </w:t>
            </w:r>
            <w:r w:rsidRPr="00693EA2">
              <w:rPr>
                <w:rFonts w:ascii="Arial" w:eastAsia="Batang" w:hAnsi="Arial"/>
                <w:i/>
                <w:iCs/>
                <w:noProof/>
                <w:sz w:val="18"/>
                <w:lang w:eastAsia="ja-JP"/>
              </w:rPr>
              <w:t>RRCRelease</w:t>
            </w:r>
            <w:r w:rsidRPr="00693EA2">
              <w:rPr>
                <w:rFonts w:ascii="Arial" w:eastAsia="Batang" w:hAnsi="Arial"/>
                <w:noProof/>
                <w:sz w:val="18"/>
                <w:lang w:eastAsia="ja-JP"/>
              </w:rPr>
              <w:t xml:space="preserve">,  </w:t>
            </w:r>
            <w:r w:rsidRPr="00693EA2">
              <w:rPr>
                <w:rFonts w:ascii="Arial" w:eastAsia="Batang" w:hAnsi="Arial"/>
                <w:i/>
                <w:iCs/>
                <w:noProof/>
                <w:sz w:val="18"/>
                <w:lang w:eastAsia="ja-JP"/>
              </w:rPr>
              <w:t>RRCReconfiguration</w:t>
            </w:r>
            <w:r w:rsidRPr="00693EA2">
              <w:rPr>
                <w:rFonts w:ascii="Arial" w:eastAsia="Batang" w:hAnsi="Arial"/>
                <w:noProof/>
                <w:sz w:val="18"/>
                <w:lang w:eastAsia="ja-JP"/>
              </w:rPr>
              <w:t xml:space="preserve"> with </w:t>
            </w:r>
            <w:r w:rsidRPr="00693EA2">
              <w:rPr>
                <w:rFonts w:ascii="Arial" w:eastAsia="Batang" w:hAnsi="Arial"/>
                <w:i/>
                <w:iCs/>
                <w:noProof/>
                <w:sz w:val="18"/>
                <w:lang w:eastAsia="ja-JP"/>
              </w:rPr>
              <w:t>reconfigurationwithSync</w:t>
            </w:r>
            <w:r w:rsidRPr="00693EA2">
              <w:rPr>
                <w:rFonts w:ascii="Arial" w:eastAsia="Batang" w:hAnsi="Arial"/>
                <w:noProof/>
                <w:sz w:val="18"/>
                <w:lang w:eastAsia="ja-JP"/>
              </w:rPr>
              <w:t xml:space="preserve"> for the PCell, </w:t>
            </w:r>
            <w:r w:rsidRPr="00693EA2">
              <w:rPr>
                <w:rFonts w:ascii="Arial" w:eastAsia="Batang" w:hAnsi="Arial"/>
                <w:i/>
                <w:iCs/>
                <w:noProof/>
                <w:sz w:val="18"/>
                <w:lang w:eastAsia="ja-JP"/>
              </w:rPr>
              <w:t>MobilityFromNRCommand</w:t>
            </w:r>
            <w:r w:rsidRPr="00693EA2">
              <w:rPr>
                <w:rFonts w:ascii="Arial" w:eastAsia="Batang" w:hAnsi="Arial"/>
                <w:i/>
                <w:noProof/>
                <w:sz w:val="18"/>
                <w:lang w:eastAsia="en-GB"/>
              </w:rPr>
              <w:t xml:space="preserve">, </w:t>
            </w:r>
            <w:r w:rsidRPr="00693EA2">
              <w:rPr>
                <w:rFonts w:ascii="Arial" w:eastAsia="Batang" w:hAnsi="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6A1882F9"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eastAsia="Batang" w:hAnsi="Arial"/>
                <w:noProof/>
                <w:sz w:val="18"/>
                <w:lang w:eastAsia="en-GB"/>
              </w:rPr>
              <w:t>Perform the actions as specified in 5.7.3b.5.</w:t>
            </w:r>
          </w:p>
        </w:tc>
      </w:tr>
      <w:tr w:rsidR="00693EA2" w:rsidRPr="00693EA2" w14:paraId="5C4E8508"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526961E9"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2FDDFC51"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sv-SE"/>
              </w:rPr>
              <w:t>Upon transmission of</w:t>
            </w:r>
            <w:r w:rsidRPr="00693EA2">
              <w:rPr>
                <w:rFonts w:ascii="Arial" w:hAnsi="Arial"/>
                <w:i/>
                <w:sz w:val="18"/>
                <w:lang w:eastAsia="sv-SE"/>
              </w:rPr>
              <w:t xml:space="preserve"> RRCResumeRequest </w:t>
            </w:r>
            <w:r w:rsidRPr="00693EA2">
              <w:rPr>
                <w:rFonts w:ascii="Arial" w:hAnsi="Arial"/>
                <w:sz w:val="18"/>
                <w:lang w:eastAsia="sv-SE"/>
              </w:rPr>
              <w:t>or</w:t>
            </w:r>
            <w:r w:rsidRPr="00693EA2">
              <w:rPr>
                <w:rFonts w:ascii="Arial" w:hAnsi="Arial"/>
                <w:i/>
                <w:sz w:val="18"/>
                <w:lang w:eastAsia="sv-SE"/>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72256CA4"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cs="Arial"/>
                <w:sz w:val="18"/>
                <w:lang w:eastAsia="sv-SE"/>
              </w:rPr>
              <w:t xml:space="preserve">Upon reception of </w:t>
            </w:r>
            <w:r w:rsidRPr="00693EA2">
              <w:rPr>
                <w:rFonts w:ascii="Arial" w:hAnsi="Arial" w:cs="Arial"/>
                <w:i/>
                <w:sz w:val="18"/>
                <w:lang w:eastAsia="sv-SE"/>
              </w:rPr>
              <w:t>RRCResume,</w:t>
            </w:r>
            <w:r w:rsidRPr="00693EA2">
              <w:rPr>
                <w:rFonts w:ascii="Arial" w:hAnsi="Arial" w:cs="Arial"/>
                <w:sz w:val="18"/>
                <w:lang w:eastAsia="sv-SE"/>
              </w:rPr>
              <w:t xml:space="preserve"> </w:t>
            </w:r>
            <w:r w:rsidRPr="00693EA2">
              <w:rPr>
                <w:rFonts w:ascii="Arial" w:hAnsi="Arial" w:cs="Arial"/>
                <w:i/>
                <w:sz w:val="18"/>
                <w:lang w:eastAsia="sv-SE"/>
              </w:rPr>
              <w:t xml:space="preserve">RRCSetup, RRCRelease, RRCRelease </w:t>
            </w:r>
            <w:r w:rsidRPr="00693EA2">
              <w:rPr>
                <w:rFonts w:ascii="Arial" w:hAnsi="Arial" w:cs="Arial"/>
                <w:sz w:val="18"/>
                <w:lang w:eastAsia="sv-SE"/>
              </w:rPr>
              <w:t>with</w:t>
            </w:r>
            <w:r w:rsidRPr="00693EA2">
              <w:rPr>
                <w:rFonts w:ascii="Arial" w:hAnsi="Arial" w:cs="Arial"/>
                <w:i/>
                <w:sz w:val="18"/>
                <w:lang w:eastAsia="sv-SE"/>
              </w:rPr>
              <w:t xml:space="preserve"> suspendConfig</w:t>
            </w:r>
            <w:r w:rsidRPr="00693EA2">
              <w:rPr>
                <w:rFonts w:ascii="Arial" w:hAnsi="Arial" w:cs="Arial"/>
                <w:sz w:val="18"/>
                <w:lang w:eastAsia="sv-SE"/>
              </w:rPr>
              <w:t xml:space="preserve"> or </w:t>
            </w:r>
            <w:r w:rsidRPr="00693EA2">
              <w:rPr>
                <w:rFonts w:ascii="Arial" w:hAnsi="Arial" w:cs="Arial"/>
                <w:i/>
                <w:sz w:val="18"/>
                <w:lang w:eastAsia="sv-SE"/>
              </w:rPr>
              <w:t>RRCReject</w:t>
            </w:r>
            <w:r w:rsidRPr="00693EA2">
              <w:rPr>
                <w:rFonts w:ascii="Arial" w:hAnsi="Arial" w:cs="Arial"/>
                <w:sz w:val="18"/>
                <w:lang w:eastAsia="sv-SE"/>
              </w:rPr>
              <w:t xml:space="preserve"> message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20C5B8C8"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cs="Arial"/>
                <w:sz w:val="18"/>
                <w:szCs w:val="18"/>
                <w:lang w:eastAsia="sv-SE"/>
              </w:rPr>
              <w:t>Perform the actions as specified in 5.3.13.5.</w:t>
            </w:r>
          </w:p>
        </w:tc>
      </w:tr>
      <w:tr w:rsidR="00693EA2" w:rsidRPr="00693EA2" w14:paraId="50FC635C"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4B525C79"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31B25C42"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sv-SE"/>
              </w:rPr>
              <w:t xml:space="preserve">Upon reception of </w:t>
            </w:r>
            <w:r w:rsidRPr="00693EA2">
              <w:rPr>
                <w:rFonts w:ascii="Arial" w:hAnsi="Arial"/>
                <w:i/>
                <w:sz w:val="18"/>
                <w:lang w:eastAsia="sv-SE"/>
              </w:rPr>
              <w:t xml:space="preserve">t320 </w:t>
            </w:r>
            <w:r w:rsidRPr="00693EA2">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228A22B3"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sv-SE"/>
              </w:rPr>
              <w:t xml:space="preserve">Upon entering RRC_CONNECTED, upon reception of </w:t>
            </w:r>
            <w:r w:rsidRPr="00693EA2">
              <w:rPr>
                <w:rFonts w:ascii="Arial" w:hAnsi="Arial"/>
                <w:i/>
                <w:sz w:val="18"/>
                <w:lang w:eastAsia="sv-SE"/>
              </w:rPr>
              <w:t>RRCRelease</w:t>
            </w:r>
            <w:r w:rsidRPr="00693EA2">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861F4E3"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sv-SE"/>
              </w:rPr>
              <w:t>Discard the cell reselection priority information provided by dedicated signalling.</w:t>
            </w:r>
          </w:p>
        </w:tc>
      </w:tr>
      <w:tr w:rsidR="00693EA2" w:rsidRPr="00693EA2" w14:paraId="58DBEF01"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7D7C916A"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2EE39D46"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sv-SE"/>
              </w:rPr>
            </w:pPr>
            <w:r w:rsidRPr="00693EA2">
              <w:rPr>
                <w:rFonts w:ascii="Arial" w:hAnsi="Arial"/>
                <w:sz w:val="18"/>
                <w:lang w:eastAsia="sv-SE"/>
              </w:rPr>
              <w:t xml:space="preserve">Upon receiving </w:t>
            </w:r>
            <w:r w:rsidRPr="00693EA2">
              <w:rPr>
                <w:rFonts w:ascii="Arial" w:hAnsi="Arial"/>
                <w:i/>
                <w:sz w:val="18"/>
                <w:lang w:eastAsia="sv-SE"/>
              </w:rPr>
              <w:t>measConfig</w:t>
            </w:r>
            <w:r w:rsidRPr="00693EA2">
              <w:rPr>
                <w:rFonts w:ascii="Arial" w:hAnsi="Arial"/>
                <w:sz w:val="18"/>
                <w:lang w:eastAsia="sv-SE"/>
              </w:rPr>
              <w:t xml:space="preserve"> including a </w:t>
            </w:r>
            <w:r w:rsidRPr="00693EA2">
              <w:rPr>
                <w:rFonts w:ascii="Arial" w:hAnsi="Arial"/>
                <w:i/>
                <w:sz w:val="18"/>
                <w:lang w:eastAsia="sv-SE"/>
              </w:rPr>
              <w:t>reportConfig</w:t>
            </w:r>
            <w:r w:rsidRPr="00693EA2">
              <w:rPr>
                <w:rFonts w:ascii="Arial" w:hAnsi="Arial"/>
                <w:sz w:val="18"/>
                <w:lang w:eastAsia="sv-SE"/>
              </w:rPr>
              <w:t xml:space="preserve"> with the purpose set to </w:t>
            </w:r>
            <w:r w:rsidRPr="00693EA2">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6D155361"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sv-SE"/>
              </w:rPr>
            </w:pPr>
            <w:r w:rsidRPr="00693EA2">
              <w:rPr>
                <w:rFonts w:ascii="Arial" w:hAnsi="Arial"/>
                <w:sz w:val="18"/>
                <w:lang w:eastAsia="sv-SE"/>
              </w:rPr>
              <w:t xml:space="preserve">Upon acquiring the information needed to set all fields of </w:t>
            </w:r>
            <w:r w:rsidRPr="00693EA2">
              <w:rPr>
                <w:rFonts w:ascii="Arial" w:hAnsi="Arial"/>
                <w:i/>
                <w:sz w:val="18"/>
                <w:lang w:eastAsia="sv-SE"/>
              </w:rPr>
              <w:t>cgi-info</w:t>
            </w:r>
            <w:r w:rsidRPr="00693EA2">
              <w:rPr>
                <w:rFonts w:ascii="Arial" w:hAnsi="Arial"/>
                <w:sz w:val="18"/>
                <w:lang w:eastAsia="sv-SE"/>
              </w:rPr>
              <w:t xml:space="preserve">, upon receiving </w:t>
            </w:r>
            <w:r w:rsidRPr="00693EA2">
              <w:rPr>
                <w:rFonts w:ascii="Arial" w:hAnsi="Arial"/>
                <w:i/>
                <w:sz w:val="18"/>
                <w:lang w:eastAsia="sv-SE"/>
              </w:rPr>
              <w:t>measConfig</w:t>
            </w:r>
            <w:r w:rsidRPr="00693EA2">
              <w:rPr>
                <w:rFonts w:ascii="Arial" w:hAnsi="Arial"/>
                <w:sz w:val="18"/>
                <w:lang w:eastAsia="sv-SE"/>
              </w:rPr>
              <w:t xml:space="preserve"> that includes removal of the </w:t>
            </w:r>
            <w:r w:rsidRPr="00693EA2">
              <w:rPr>
                <w:rFonts w:ascii="Arial" w:hAnsi="Arial"/>
                <w:i/>
                <w:sz w:val="18"/>
                <w:lang w:eastAsia="sv-SE"/>
              </w:rPr>
              <w:t>reportConfig</w:t>
            </w:r>
            <w:r w:rsidRPr="00693EA2">
              <w:rPr>
                <w:rFonts w:ascii="Arial" w:hAnsi="Arial"/>
                <w:sz w:val="18"/>
                <w:lang w:eastAsia="sv-SE"/>
              </w:rPr>
              <w:t xml:space="preserve"> with the </w:t>
            </w:r>
            <w:r w:rsidRPr="00693EA2">
              <w:rPr>
                <w:rFonts w:ascii="Arial" w:hAnsi="Arial"/>
                <w:i/>
                <w:sz w:val="18"/>
                <w:lang w:eastAsia="sv-SE"/>
              </w:rPr>
              <w:t>purpose</w:t>
            </w:r>
            <w:r w:rsidRPr="00693EA2">
              <w:rPr>
                <w:rFonts w:ascii="Arial" w:hAnsi="Arial"/>
                <w:sz w:val="18"/>
                <w:lang w:eastAsia="sv-SE"/>
              </w:rPr>
              <w:t xml:space="preserve"> set to </w:t>
            </w:r>
            <w:r w:rsidRPr="00693EA2">
              <w:rPr>
                <w:rFonts w:ascii="Arial" w:hAnsi="Arial"/>
                <w:i/>
                <w:sz w:val="18"/>
                <w:lang w:eastAsia="sv-SE"/>
              </w:rPr>
              <w:t>reportCGI</w:t>
            </w:r>
            <w:r w:rsidRPr="00693EA2">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662C9EFB"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sv-SE"/>
              </w:rPr>
            </w:pPr>
            <w:r w:rsidRPr="00693EA2">
              <w:rPr>
                <w:rFonts w:ascii="Arial" w:hAnsi="Arial"/>
                <w:sz w:val="18"/>
                <w:lang w:eastAsia="sv-SE"/>
              </w:rPr>
              <w:t>Initiate the measurement reporting procedure, stop performing the related measurements.</w:t>
            </w:r>
          </w:p>
        </w:tc>
      </w:tr>
      <w:tr w:rsidR="00693EA2" w:rsidRPr="00693EA2" w14:paraId="372AB51B"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086CE1D1"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541FCA58"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sv-SE"/>
              </w:rPr>
            </w:pPr>
            <w:r w:rsidRPr="00693EA2">
              <w:rPr>
                <w:rFonts w:ascii="Arial" w:hAnsi="Arial"/>
                <w:sz w:val="18"/>
                <w:lang w:eastAsia="en-GB"/>
              </w:rPr>
              <w:t xml:space="preserve">Upon receiving </w:t>
            </w:r>
            <w:r w:rsidRPr="00693EA2">
              <w:rPr>
                <w:rFonts w:ascii="Arial" w:hAnsi="Arial"/>
                <w:i/>
                <w:sz w:val="18"/>
                <w:lang w:eastAsia="en-GB"/>
              </w:rPr>
              <w:t>measConfig</w:t>
            </w:r>
            <w:r w:rsidRPr="00693EA2">
              <w:rPr>
                <w:rFonts w:ascii="Arial" w:hAnsi="Arial"/>
                <w:sz w:val="18"/>
                <w:lang w:eastAsia="en-GB"/>
              </w:rPr>
              <w:t xml:space="preserve"> including </w:t>
            </w:r>
            <w:r w:rsidRPr="00693EA2">
              <w:rPr>
                <w:rFonts w:ascii="Arial" w:hAnsi="Arial"/>
                <w:i/>
                <w:sz w:val="18"/>
                <w:lang w:eastAsia="en-GB"/>
              </w:rPr>
              <w:t>reportConfigNR</w:t>
            </w:r>
            <w:r w:rsidRPr="00693EA2">
              <w:rPr>
                <w:rFonts w:ascii="Arial" w:hAnsi="Arial"/>
                <w:sz w:val="18"/>
                <w:lang w:eastAsia="en-GB"/>
              </w:rPr>
              <w:t xml:space="preserve"> with the purpose set to </w:t>
            </w:r>
            <w:r w:rsidRPr="00693EA2">
              <w:rPr>
                <w:rFonts w:ascii="Arial" w:hAnsi="Arial"/>
                <w:i/>
                <w:sz w:val="18"/>
                <w:lang w:eastAsia="en-GB"/>
              </w:rPr>
              <w:t>reportSFTD</w:t>
            </w:r>
            <w:r w:rsidRPr="00693EA2">
              <w:rPr>
                <w:rFonts w:ascii="Arial" w:hAnsi="Arial"/>
                <w:sz w:val="18"/>
                <w:lang w:eastAsia="en-GB"/>
              </w:rPr>
              <w:t xml:space="preserve"> and </w:t>
            </w:r>
            <w:r w:rsidRPr="00693EA2">
              <w:rPr>
                <w:rFonts w:ascii="Arial" w:hAnsi="Arial"/>
                <w:i/>
                <w:sz w:val="18"/>
                <w:lang w:eastAsia="en-GB"/>
              </w:rPr>
              <w:t>drx-SFTD-NeighMeas</w:t>
            </w:r>
            <w:r w:rsidRPr="00693EA2">
              <w:rPr>
                <w:rFonts w:ascii="Arial" w:hAnsi="Arial"/>
                <w:sz w:val="18"/>
                <w:lang w:eastAsia="en-GB"/>
              </w:rPr>
              <w:t xml:space="preserve"> is set to </w:t>
            </w:r>
            <w:r w:rsidRPr="00693EA2">
              <w:rPr>
                <w:rFonts w:ascii="Arial" w:hAnsi="Arial"/>
                <w:i/>
                <w:sz w:val="18"/>
                <w:lang w:eastAsia="en-GB"/>
              </w:rPr>
              <w:t>true</w:t>
            </w:r>
            <w:r w:rsidRPr="00693EA2">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2A26D61"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sv-SE"/>
              </w:rPr>
            </w:pPr>
            <w:r w:rsidRPr="00693EA2">
              <w:rPr>
                <w:rFonts w:ascii="Arial" w:hAnsi="Arial"/>
                <w:sz w:val="18"/>
                <w:lang w:eastAsia="sv-SE"/>
              </w:rPr>
              <w:t xml:space="preserve">Upon acquiring the SFTD measurement results, upon receiving </w:t>
            </w:r>
            <w:r w:rsidRPr="00693EA2">
              <w:rPr>
                <w:rFonts w:ascii="Arial" w:hAnsi="Arial"/>
                <w:i/>
                <w:sz w:val="18"/>
                <w:lang w:eastAsia="sv-SE"/>
              </w:rPr>
              <w:t>measConfig</w:t>
            </w:r>
            <w:r w:rsidRPr="00693EA2">
              <w:rPr>
                <w:rFonts w:ascii="Arial" w:hAnsi="Arial"/>
                <w:sz w:val="18"/>
                <w:lang w:eastAsia="sv-SE"/>
              </w:rPr>
              <w:t xml:space="preserve"> that includes removal of the </w:t>
            </w:r>
            <w:r w:rsidRPr="00693EA2">
              <w:rPr>
                <w:rFonts w:ascii="Arial" w:hAnsi="Arial"/>
                <w:i/>
                <w:sz w:val="18"/>
                <w:lang w:eastAsia="sv-SE"/>
              </w:rPr>
              <w:t>reportConfig</w:t>
            </w:r>
            <w:r w:rsidRPr="00693EA2">
              <w:rPr>
                <w:rFonts w:ascii="Arial" w:hAnsi="Arial"/>
                <w:sz w:val="18"/>
                <w:lang w:eastAsia="sv-SE"/>
              </w:rPr>
              <w:t xml:space="preserve"> with the </w:t>
            </w:r>
            <w:r w:rsidRPr="00693EA2">
              <w:rPr>
                <w:rFonts w:ascii="Arial" w:hAnsi="Arial"/>
                <w:i/>
                <w:sz w:val="18"/>
                <w:lang w:eastAsia="sv-SE"/>
              </w:rPr>
              <w:t>purpose</w:t>
            </w:r>
            <w:r w:rsidRPr="00693EA2">
              <w:rPr>
                <w:rFonts w:ascii="Arial" w:hAnsi="Arial"/>
                <w:sz w:val="18"/>
                <w:lang w:eastAsia="sv-SE"/>
              </w:rPr>
              <w:t xml:space="preserve"> set to </w:t>
            </w:r>
            <w:r w:rsidRPr="00693EA2">
              <w:rPr>
                <w:rFonts w:ascii="Arial" w:hAnsi="Arial"/>
                <w:i/>
                <w:sz w:val="18"/>
                <w:lang w:eastAsia="sv-SE"/>
              </w:rPr>
              <w:t>reportSFTD</w:t>
            </w:r>
            <w:r w:rsidRPr="00693EA2">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C4B1329"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sv-SE"/>
              </w:rPr>
            </w:pPr>
            <w:r w:rsidRPr="00693EA2">
              <w:rPr>
                <w:rFonts w:ascii="Arial" w:hAnsi="Arial"/>
                <w:sz w:val="18"/>
                <w:lang w:eastAsia="sv-SE"/>
              </w:rPr>
              <w:t>Initiate the measurement reporting procedure, stop performing the related measurements</w:t>
            </w:r>
            <w:r w:rsidRPr="00693EA2">
              <w:rPr>
                <w:rFonts w:ascii="Arial" w:hAnsi="Arial"/>
                <w:i/>
                <w:sz w:val="18"/>
                <w:lang w:eastAsia="sv-SE"/>
              </w:rPr>
              <w:t>.</w:t>
            </w:r>
          </w:p>
        </w:tc>
      </w:tr>
      <w:tr w:rsidR="00693EA2" w:rsidRPr="00693EA2" w14:paraId="475115C5"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7C72A2E6"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54E04671"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Upon reception of </w:t>
            </w:r>
            <w:r w:rsidRPr="00693EA2">
              <w:rPr>
                <w:rFonts w:ascii="Arial" w:hAnsi="Arial"/>
                <w:i/>
                <w:sz w:val="18"/>
                <w:lang w:eastAsia="en-GB"/>
              </w:rPr>
              <w:t xml:space="preserve">RRCRelease </w:t>
            </w:r>
            <w:r w:rsidRPr="00693EA2">
              <w:rPr>
                <w:rFonts w:ascii="Arial" w:hAnsi="Arial"/>
                <w:sz w:val="18"/>
                <w:lang w:eastAsia="en-GB"/>
              </w:rPr>
              <w:t xml:space="preserve">message with </w:t>
            </w:r>
            <w:r w:rsidRPr="00693EA2">
              <w:rPr>
                <w:rFonts w:ascii="Arial" w:hAnsi="Arial"/>
                <w:i/>
                <w:iCs/>
                <w:sz w:val="18"/>
                <w:lang w:eastAsia="en-GB"/>
              </w:rPr>
              <w:t>deprioritisationTimer</w:t>
            </w:r>
            <w:r w:rsidRPr="00693EA2">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AFB44AD"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548682B4"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Stop deprioritisation of all frequencies or NR signalled by </w:t>
            </w:r>
            <w:r w:rsidRPr="00693EA2">
              <w:rPr>
                <w:rFonts w:ascii="Arial" w:hAnsi="Arial"/>
                <w:i/>
                <w:sz w:val="18"/>
                <w:lang w:eastAsia="en-GB"/>
              </w:rPr>
              <w:t>RRCRelease.</w:t>
            </w:r>
          </w:p>
        </w:tc>
      </w:tr>
      <w:tr w:rsidR="00693EA2" w:rsidRPr="00693EA2" w14:paraId="1FC053F6"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0CBD135E"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4C9CA6BC"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sv-SE"/>
              </w:rPr>
              <w:t xml:space="preserve">Upon receiving </w:t>
            </w:r>
            <w:r w:rsidRPr="00693EA2">
              <w:rPr>
                <w:rFonts w:ascii="Arial" w:hAnsi="Arial"/>
                <w:i/>
                <w:sz w:val="18"/>
                <w:lang w:eastAsia="sv-SE"/>
              </w:rPr>
              <w:t>LoggedMeasurementConfiguration</w:t>
            </w:r>
            <w:r w:rsidRPr="00693EA2">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0B54CDE"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sv-SE"/>
              </w:rPr>
              <w:t xml:space="preserve">Upon log volume exceeding the suitable UE memory, upon initiating the release of </w:t>
            </w:r>
            <w:r w:rsidRPr="00693EA2">
              <w:rPr>
                <w:rFonts w:ascii="Arial" w:hAnsi="Arial"/>
                <w:i/>
                <w:iCs/>
                <w:sz w:val="18"/>
                <w:lang w:eastAsia="sv-SE"/>
              </w:rPr>
              <w:t>LoggedMeasurementConfiguration</w:t>
            </w:r>
            <w:r w:rsidRPr="00693EA2">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3652C0EF"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sv-SE"/>
              </w:rPr>
              <w:t>Perform the actions specified in 5.5a.1.4</w:t>
            </w:r>
          </w:p>
        </w:tc>
      </w:tr>
      <w:tr w:rsidR="00693EA2" w:rsidRPr="00693EA2" w14:paraId="09565BBD"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3061D49E"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3426797B"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eastAsia="Batang" w:hAnsi="Arial"/>
                <w:noProof/>
                <w:sz w:val="18"/>
                <w:lang w:eastAsia="en-GB"/>
              </w:rPr>
              <w:t xml:space="preserve">Upon receiving </w:t>
            </w:r>
            <w:r w:rsidRPr="00693EA2">
              <w:rPr>
                <w:rFonts w:ascii="Arial" w:eastAsia="Batang" w:hAnsi="Arial"/>
                <w:i/>
                <w:noProof/>
                <w:sz w:val="18"/>
                <w:lang w:eastAsia="en-GB"/>
              </w:rPr>
              <w:t>RRCRelease</w:t>
            </w:r>
            <w:r w:rsidRPr="00693EA2">
              <w:rPr>
                <w:rFonts w:ascii="Arial" w:eastAsia="Batang" w:hAnsi="Arial"/>
                <w:noProof/>
                <w:sz w:val="18"/>
                <w:lang w:eastAsia="en-GB"/>
              </w:rPr>
              <w:t xml:space="preserve"> message with </w:t>
            </w:r>
            <w:r w:rsidRPr="00693EA2">
              <w:rPr>
                <w:rFonts w:ascii="Arial" w:eastAsia="Batang" w:hAnsi="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30F337B"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eastAsia="Batang" w:hAnsi="Arial"/>
                <w:noProof/>
                <w:sz w:val="18"/>
                <w:lang w:eastAsia="en-GB"/>
              </w:rPr>
              <w:t xml:space="preserve">Upon receiving </w:t>
            </w:r>
            <w:r w:rsidRPr="00693EA2">
              <w:rPr>
                <w:rFonts w:ascii="Arial" w:eastAsia="Batang" w:hAnsi="Arial"/>
                <w:i/>
                <w:noProof/>
                <w:sz w:val="18"/>
                <w:lang w:eastAsia="en-GB"/>
              </w:rPr>
              <w:t>RRCSetup, RRCResume</w:t>
            </w:r>
            <w:r w:rsidRPr="00693EA2">
              <w:rPr>
                <w:rFonts w:ascii="Arial" w:eastAsia="Batang" w:hAnsi="Arial"/>
                <w:noProof/>
                <w:sz w:val="18"/>
                <w:lang w:eastAsia="en-GB"/>
              </w:rPr>
              <w:t xml:space="preserve">, </w:t>
            </w:r>
            <w:r w:rsidRPr="00693EA2">
              <w:rPr>
                <w:rFonts w:ascii="Arial" w:eastAsia="Batang" w:hAnsi="Arial"/>
                <w:i/>
                <w:noProof/>
                <w:sz w:val="18"/>
                <w:lang w:eastAsia="en-GB"/>
              </w:rPr>
              <w:t>RRCRelease</w:t>
            </w:r>
            <w:r w:rsidRPr="00693EA2">
              <w:rPr>
                <w:rFonts w:ascii="Arial" w:eastAsia="Batang" w:hAnsi="Arial"/>
                <w:noProof/>
                <w:sz w:val="18"/>
                <w:lang w:eastAsia="en-GB"/>
              </w:rPr>
              <w:t xml:space="preserve"> with idle/inactive measurement configuration, </w:t>
            </w:r>
            <w:r w:rsidRPr="00693EA2">
              <w:rPr>
                <w:rFonts w:ascii="Arial" w:hAnsi="Arial"/>
                <w:sz w:val="18"/>
                <w:lang w:eastAsia="sv-SE"/>
              </w:rPr>
              <w:t xml:space="preserve">upon </w:t>
            </w:r>
            <w:r w:rsidRPr="00693EA2">
              <w:rPr>
                <w:rFonts w:ascii="Arial" w:hAnsi="Arial"/>
                <w:sz w:val="18"/>
                <w:lang w:eastAsia="ja-JP"/>
              </w:rPr>
              <w:t>cell selection/</w:t>
            </w:r>
            <w:r w:rsidRPr="00693EA2">
              <w:rPr>
                <w:rFonts w:ascii="Arial" w:hAnsi="Arial"/>
                <w:sz w:val="18"/>
                <w:lang w:eastAsia="sv-SE"/>
              </w:rPr>
              <w:t xml:space="preserve">reselection to a cell that does not belong to </w:t>
            </w:r>
            <w:r w:rsidRPr="00693EA2">
              <w:rPr>
                <w:rFonts w:ascii="Arial" w:hAnsi="Arial"/>
                <w:sz w:val="18"/>
                <w:lang w:eastAsia="ja-JP"/>
              </w:rPr>
              <w:t xml:space="preserve">the </w:t>
            </w:r>
            <w:r w:rsidRPr="00693EA2">
              <w:rPr>
                <w:rFonts w:ascii="Arial" w:hAnsi="Arial"/>
                <w:i/>
                <w:sz w:val="18"/>
                <w:lang w:eastAsia="sv-SE"/>
              </w:rPr>
              <w:t xml:space="preserve">validityArea </w:t>
            </w:r>
            <w:r w:rsidRPr="00693EA2">
              <w:rPr>
                <w:rFonts w:ascii="Arial" w:hAnsi="Arial"/>
                <w:sz w:val="18"/>
                <w:lang w:eastAsia="sv-SE"/>
              </w:rPr>
              <w:t>(if configured)</w:t>
            </w:r>
            <w:r w:rsidRPr="00693EA2">
              <w:rPr>
                <w:rFonts w:ascii="Arial" w:hAnsi="Arial"/>
                <w:i/>
                <w:sz w:val="18"/>
                <w:lang w:eastAsia="sv-SE"/>
              </w:rPr>
              <w:t xml:space="preserve">, </w:t>
            </w:r>
            <w:r w:rsidRPr="00693EA2">
              <w:rPr>
                <w:rFonts w:ascii="Arial" w:eastAsia="Batang" w:hAnsi="Arial"/>
                <w:noProof/>
                <w:sz w:val="18"/>
                <w:lang w:eastAsia="en-GB"/>
              </w:rPr>
              <w:t>or upon cell re-selection to another RAT</w:t>
            </w:r>
            <w:r w:rsidRPr="00693EA2">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936E0AF"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eastAsia="Batang" w:hAnsi="Arial"/>
                <w:noProof/>
                <w:sz w:val="18"/>
                <w:lang w:eastAsia="en-GB"/>
              </w:rPr>
              <w:t>Perform the actions as specified in 5.7.8.3.</w:t>
            </w:r>
          </w:p>
        </w:tc>
      </w:tr>
      <w:tr w:rsidR="00693EA2" w:rsidRPr="00693EA2" w14:paraId="7CF80FB3"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510A240C"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hideMark/>
          </w:tcPr>
          <w:p w14:paraId="0D15B7A7" w14:textId="77777777" w:rsidR="00693EA2" w:rsidRPr="00693EA2" w:rsidRDefault="00693EA2" w:rsidP="00693EA2">
            <w:pPr>
              <w:keepNext/>
              <w:keepLines/>
              <w:overflowPunct w:val="0"/>
              <w:autoSpaceDE w:val="0"/>
              <w:autoSpaceDN w:val="0"/>
              <w:adjustRightInd w:val="0"/>
              <w:spacing w:after="0"/>
              <w:textAlignment w:val="baseline"/>
              <w:rPr>
                <w:rFonts w:ascii="Arial" w:eastAsia="Batang" w:hAnsi="Arial"/>
                <w:noProof/>
                <w:sz w:val="18"/>
                <w:lang w:eastAsia="en-GB"/>
              </w:rPr>
            </w:pPr>
            <w:r w:rsidRPr="00693EA2">
              <w:rPr>
                <w:rFonts w:ascii="Arial" w:hAnsi="Arial"/>
                <w:sz w:val="18"/>
                <w:lang w:eastAsia="en-GB"/>
              </w:rPr>
              <w:t xml:space="preserve">Upon transmitting </w:t>
            </w:r>
            <w:r w:rsidRPr="00693EA2">
              <w:rPr>
                <w:rFonts w:ascii="Arial" w:hAnsi="Arial"/>
                <w:i/>
                <w:sz w:val="18"/>
                <w:lang w:eastAsia="en-GB"/>
              </w:rPr>
              <w:t>UEAssistanceInformation</w:t>
            </w:r>
            <w:r w:rsidRPr="00693EA2">
              <w:rPr>
                <w:rFonts w:ascii="Arial" w:hAnsi="Arial"/>
                <w:sz w:val="18"/>
                <w:lang w:eastAsia="en-GB"/>
              </w:rPr>
              <w:t xml:space="preserve"> message with </w:t>
            </w:r>
            <w:r w:rsidRPr="00693EA2">
              <w:rPr>
                <w:rFonts w:ascii="Arial" w:hAnsi="Arial"/>
                <w:i/>
                <w:sz w:val="18"/>
                <w:lang w:eastAsia="en-GB"/>
              </w:rPr>
              <w:t>DelayBudgetReport</w:t>
            </w:r>
            <w:r w:rsidRPr="00693EA2">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5334C99" w14:textId="77777777" w:rsidR="00693EA2" w:rsidRPr="00693EA2" w:rsidRDefault="00693EA2" w:rsidP="00693EA2">
            <w:pPr>
              <w:keepNext/>
              <w:keepLines/>
              <w:overflowPunct w:val="0"/>
              <w:autoSpaceDE w:val="0"/>
              <w:autoSpaceDN w:val="0"/>
              <w:adjustRightInd w:val="0"/>
              <w:spacing w:after="0"/>
              <w:textAlignment w:val="baseline"/>
              <w:rPr>
                <w:rFonts w:ascii="Arial" w:eastAsia="Batang" w:hAnsi="Arial"/>
                <w:noProof/>
                <w:sz w:val="18"/>
                <w:lang w:eastAsia="en-GB"/>
              </w:rPr>
            </w:pPr>
            <w:r w:rsidRPr="00693EA2">
              <w:rPr>
                <w:rFonts w:ascii="Arial" w:hAnsi="Arial"/>
                <w:sz w:val="18"/>
                <w:lang w:eastAsia="en-GB"/>
              </w:rPr>
              <w:t xml:space="preserve">Upon </w:t>
            </w:r>
            <w:r w:rsidRPr="00693EA2">
              <w:rPr>
                <w:rFonts w:ascii="Arial" w:eastAsia="宋体" w:hAnsi="Arial"/>
                <w:sz w:val="18"/>
                <w:lang w:eastAsia="ja-JP"/>
              </w:rPr>
              <w:t xml:space="preserve">releasing </w:t>
            </w:r>
            <w:r w:rsidRPr="00693EA2">
              <w:rPr>
                <w:rFonts w:ascii="Arial" w:hAnsi="Arial"/>
                <w:i/>
                <w:sz w:val="18"/>
                <w:lang w:eastAsia="en-GB"/>
              </w:rPr>
              <w:t>delayBudgetReportingConfig</w:t>
            </w:r>
            <w:r w:rsidRPr="00693EA2">
              <w:rPr>
                <w:rFonts w:ascii="Arial" w:eastAsia="宋体" w:hAnsi="Arial"/>
                <w:sz w:val="18"/>
                <w:lang w:eastAsia="ja-JP"/>
              </w:rPr>
              <w:t xml:space="preserve"> during </w:t>
            </w:r>
            <w:r w:rsidRPr="00693EA2">
              <w:rPr>
                <w:rFonts w:ascii="Arial" w:hAnsi="Arial"/>
                <w:sz w:val="18"/>
                <w:lang w:eastAsia="en-GB"/>
              </w:rPr>
              <w:t xml:space="preserve">the connection re-establishment/resume procedures, and upon receiving </w:t>
            </w:r>
            <w:r w:rsidRPr="00693EA2">
              <w:rPr>
                <w:rFonts w:ascii="Arial" w:hAnsi="Arial"/>
                <w:i/>
                <w:sz w:val="18"/>
                <w:lang w:eastAsia="en-GB"/>
              </w:rPr>
              <w:t>delayBudgetReportingConfig</w:t>
            </w:r>
            <w:r w:rsidRPr="00693EA2">
              <w:rPr>
                <w:rFonts w:ascii="Arial" w:hAnsi="Arial"/>
                <w:sz w:val="18"/>
                <w:lang w:eastAsia="en-GB"/>
              </w:rPr>
              <w:t xml:space="preserve"> set to </w:t>
            </w:r>
            <w:r w:rsidRPr="00693EA2">
              <w:rPr>
                <w:rFonts w:ascii="Arial" w:hAnsi="Arial"/>
                <w:i/>
                <w:sz w:val="18"/>
                <w:lang w:eastAsia="en-GB"/>
              </w:rPr>
              <w:t>release</w:t>
            </w:r>
            <w:r w:rsidRPr="00693E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C0E55A2" w14:textId="77777777" w:rsidR="00693EA2" w:rsidRPr="00693EA2" w:rsidRDefault="00693EA2" w:rsidP="00693EA2">
            <w:pPr>
              <w:keepNext/>
              <w:keepLines/>
              <w:overflowPunct w:val="0"/>
              <w:autoSpaceDE w:val="0"/>
              <w:autoSpaceDN w:val="0"/>
              <w:adjustRightInd w:val="0"/>
              <w:spacing w:after="0"/>
              <w:textAlignment w:val="baseline"/>
              <w:rPr>
                <w:rFonts w:ascii="Arial" w:eastAsia="Batang" w:hAnsi="Arial"/>
                <w:noProof/>
                <w:sz w:val="18"/>
                <w:lang w:eastAsia="en-GB"/>
              </w:rPr>
            </w:pPr>
            <w:r w:rsidRPr="00693EA2">
              <w:rPr>
                <w:rFonts w:ascii="Arial" w:hAnsi="Arial"/>
                <w:sz w:val="18"/>
                <w:lang w:eastAsia="en-GB"/>
              </w:rPr>
              <w:t>No action.</w:t>
            </w:r>
          </w:p>
        </w:tc>
      </w:tr>
      <w:tr w:rsidR="00693EA2" w:rsidRPr="00693EA2" w14:paraId="3AC26063"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537F3CF0"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5351A737"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cs="Arial"/>
                <w:sz w:val="18"/>
                <w:szCs w:val="18"/>
                <w:lang w:eastAsia="en-GB"/>
              </w:rPr>
              <w:t xml:space="preserve">Upon transmitting </w:t>
            </w:r>
            <w:r w:rsidRPr="00693EA2">
              <w:rPr>
                <w:rFonts w:ascii="Arial" w:hAnsi="Arial" w:cs="Arial"/>
                <w:i/>
                <w:sz w:val="18"/>
                <w:szCs w:val="18"/>
                <w:lang w:eastAsia="en-GB"/>
              </w:rPr>
              <w:t xml:space="preserve">UEAssistanceInformation </w:t>
            </w:r>
            <w:r w:rsidRPr="00693EA2">
              <w:rPr>
                <w:rFonts w:ascii="Arial" w:hAnsi="Arial" w:cs="Arial"/>
                <w:sz w:val="18"/>
                <w:szCs w:val="18"/>
                <w:lang w:eastAsia="en-GB"/>
              </w:rPr>
              <w:t xml:space="preserve">message with </w:t>
            </w:r>
            <w:r w:rsidRPr="00693EA2">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7E88D59F"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cs="Arial"/>
                <w:sz w:val="18"/>
                <w:szCs w:val="18"/>
                <w:lang w:eastAsia="en-GB"/>
              </w:rPr>
              <w:t xml:space="preserve">Upon </w:t>
            </w:r>
            <w:r w:rsidRPr="00693EA2">
              <w:rPr>
                <w:rFonts w:ascii="Arial" w:eastAsia="宋体" w:hAnsi="Arial"/>
                <w:sz w:val="18"/>
                <w:lang w:eastAsia="ja-JP"/>
              </w:rPr>
              <w:t xml:space="preserve">releasing </w:t>
            </w:r>
            <w:r w:rsidRPr="00693EA2">
              <w:rPr>
                <w:rFonts w:ascii="Arial" w:hAnsi="Arial" w:cs="Arial"/>
                <w:i/>
                <w:sz w:val="18"/>
                <w:szCs w:val="18"/>
                <w:lang w:eastAsia="en-GB"/>
              </w:rPr>
              <w:t>overheatingAssistance</w:t>
            </w:r>
            <w:r w:rsidRPr="00693EA2">
              <w:rPr>
                <w:rFonts w:ascii="Arial" w:eastAsia="宋体" w:hAnsi="Arial"/>
                <w:sz w:val="18"/>
                <w:lang w:eastAsia="ja-JP"/>
              </w:rPr>
              <w:t xml:space="preserve"> during</w:t>
            </w:r>
            <w:r w:rsidRPr="00693EA2" w:rsidDel="00AE241A">
              <w:rPr>
                <w:rFonts w:ascii="Arial" w:hAnsi="Arial" w:cs="Arial"/>
                <w:sz w:val="18"/>
                <w:szCs w:val="18"/>
                <w:lang w:eastAsia="en-GB"/>
              </w:rPr>
              <w:t xml:space="preserve"> </w:t>
            </w:r>
            <w:r w:rsidRPr="00693EA2">
              <w:rPr>
                <w:rFonts w:ascii="Arial" w:hAnsi="Arial" w:cs="Arial"/>
                <w:sz w:val="18"/>
                <w:szCs w:val="18"/>
                <w:lang w:eastAsia="en-GB"/>
              </w:rPr>
              <w:t>the connection re-establishment procedure, upon initiating the connection resumption procedure</w:t>
            </w:r>
            <w:r w:rsidRPr="00693EA2">
              <w:rPr>
                <w:rFonts w:ascii="Arial" w:hAnsi="Arial" w:cs="Arial"/>
                <w:sz w:val="18"/>
                <w:szCs w:val="18"/>
                <w:lang w:eastAsia="zh-CN"/>
              </w:rPr>
              <w:t xml:space="preserve">, </w:t>
            </w:r>
            <w:r w:rsidRPr="00693EA2">
              <w:rPr>
                <w:rFonts w:ascii="Arial" w:hAnsi="Arial"/>
                <w:sz w:val="18"/>
                <w:lang w:eastAsia="en-GB"/>
              </w:rPr>
              <w:t xml:space="preserve">and upon receiving </w:t>
            </w:r>
            <w:r w:rsidRPr="00693EA2">
              <w:rPr>
                <w:rFonts w:ascii="Arial" w:hAnsi="Arial"/>
                <w:i/>
                <w:sz w:val="18"/>
                <w:lang w:eastAsia="en-GB"/>
              </w:rPr>
              <w:t xml:space="preserve">overheatingAssistanceConfig </w:t>
            </w:r>
            <w:r w:rsidRPr="00693EA2">
              <w:rPr>
                <w:rFonts w:ascii="Arial" w:hAnsi="Arial"/>
                <w:sz w:val="18"/>
                <w:lang w:eastAsia="en-GB"/>
              </w:rPr>
              <w:t xml:space="preserve">set to </w:t>
            </w:r>
            <w:r w:rsidRPr="00693EA2">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2784380"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cs="Arial"/>
                <w:sz w:val="18"/>
                <w:szCs w:val="18"/>
                <w:lang w:eastAsia="en-GB"/>
              </w:rPr>
              <w:t>No action.</w:t>
            </w:r>
          </w:p>
        </w:tc>
      </w:tr>
      <w:tr w:rsidR="00693EA2" w:rsidRPr="00693EA2" w14:paraId="5B0BC53D"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4DF89C77"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T346a (</w:t>
            </w:r>
            <w:r w:rsidRPr="00693EA2">
              <w:rPr>
                <w:rFonts w:ascii="Arial" w:eastAsia="Batang" w:hAnsi="Arial"/>
                <w:noProof/>
                <w:sz w:val="18"/>
                <w:lang w:eastAsia="en-GB"/>
              </w:rPr>
              <w:t>The UE maintains one instance of this timer per cell group</w:t>
            </w:r>
            <w:r w:rsidRPr="00693EA2">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5976DA7"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 xml:space="preserve">Upon transmitting </w:t>
            </w:r>
            <w:r w:rsidRPr="00693EA2">
              <w:rPr>
                <w:rFonts w:ascii="Arial" w:hAnsi="Arial"/>
                <w:i/>
                <w:sz w:val="18"/>
                <w:lang w:eastAsia="en-GB"/>
              </w:rPr>
              <w:t>UEAssistanceInformation</w:t>
            </w:r>
            <w:r w:rsidRPr="00693EA2">
              <w:rPr>
                <w:rFonts w:ascii="Arial" w:hAnsi="Arial"/>
                <w:sz w:val="18"/>
                <w:lang w:eastAsia="en-GB"/>
              </w:rPr>
              <w:t xml:space="preserve"> message with </w:t>
            </w:r>
            <w:r w:rsidRPr="00693EA2">
              <w:rPr>
                <w:rFonts w:ascii="Arial" w:hAnsi="Arial"/>
                <w:i/>
                <w:sz w:val="18"/>
                <w:lang w:eastAsia="en-GB"/>
              </w:rPr>
              <w:t>drx-Preference</w:t>
            </w:r>
            <w:r w:rsidRPr="00693EA2">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D567324"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 xml:space="preserve">Upon </w:t>
            </w:r>
            <w:r w:rsidRPr="00693EA2">
              <w:rPr>
                <w:rFonts w:ascii="Arial" w:eastAsia="宋体" w:hAnsi="Arial"/>
                <w:sz w:val="18"/>
                <w:lang w:eastAsia="ja-JP"/>
              </w:rPr>
              <w:t xml:space="preserve">releasing </w:t>
            </w:r>
            <w:r w:rsidRPr="00693EA2">
              <w:rPr>
                <w:rFonts w:ascii="Arial" w:hAnsi="Arial"/>
                <w:i/>
                <w:sz w:val="18"/>
                <w:lang w:eastAsia="en-GB"/>
              </w:rPr>
              <w:t xml:space="preserve">drx-PreferenceConfig </w:t>
            </w:r>
            <w:r w:rsidRPr="00693EA2">
              <w:rPr>
                <w:rFonts w:ascii="Arial" w:eastAsia="宋体" w:hAnsi="Arial"/>
                <w:sz w:val="18"/>
                <w:lang w:eastAsia="ja-JP"/>
              </w:rPr>
              <w:t>during</w:t>
            </w:r>
            <w:r w:rsidRPr="00693EA2" w:rsidDel="00AE241A">
              <w:rPr>
                <w:rFonts w:ascii="Arial" w:hAnsi="Arial"/>
                <w:sz w:val="18"/>
                <w:lang w:eastAsia="en-GB"/>
              </w:rPr>
              <w:t xml:space="preserve"> </w:t>
            </w:r>
            <w:r w:rsidRPr="00693EA2">
              <w:rPr>
                <w:rFonts w:ascii="Arial" w:hAnsi="Arial"/>
                <w:sz w:val="18"/>
                <w:lang w:eastAsia="en-GB"/>
              </w:rPr>
              <w:t xml:space="preserve">the connection re-establishment/resume procedures, upon receiving </w:t>
            </w:r>
            <w:r w:rsidRPr="00693EA2">
              <w:rPr>
                <w:rFonts w:ascii="Arial" w:hAnsi="Arial"/>
                <w:i/>
                <w:sz w:val="18"/>
                <w:lang w:eastAsia="en-GB"/>
              </w:rPr>
              <w:t xml:space="preserve">drx-PreferenceConfig </w:t>
            </w:r>
            <w:r w:rsidRPr="00693EA2">
              <w:rPr>
                <w:rFonts w:ascii="Arial" w:hAnsi="Arial"/>
                <w:sz w:val="18"/>
                <w:lang w:eastAsia="en-GB"/>
              </w:rPr>
              <w:t xml:space="preserve">set to </w:t>
            </w:r>
            <w:r w:rsidRPr="00693EA2">
              <w:rPr>
                <w:rFonts w:ascii="Arial" w:hAnsi="Arial"/>
                <w:i/>
                <w:sz w:val="18"/>
                <w:lang w:eastAsia="en-GB"/>
              </w:rPr>
              <w:t>release</w:t>
            </w:r>
            <w:r w:rsidRPr="00693EA2">
              <w:rPr>
                <w:rFonts w:ascii="Arial" w:hAnsi="Arial"/>
                <w:sz w:val="18"/>
                <w:lang w:eastAsia="en-GB"/>
              </w:rPr>
              <w:t>, or upon performing MR-DC release</w:t>
            </w:r>
            <w:r w:rsidRPr="00693E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88BECE4"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No action.</w:t>
            </w:r>
          </w:p>
        </w:tc>
      </w:tr>
      <w:tr w:rsidR="00693EA2" w:rsidRPr="00693EA2" w14:paraId="44DFAC63"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6D9A89E7"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T346b (</w:t>
            </w:r>
            <w:r w:rsidRPr="00693EA2">
              <w:rPr>
                <w:rFonts w:ascii="Arial" w:eastAsia="Batang" w:hAnsi="Arial"/>
                <w:noProof/>
                <w:sz w:val="18"/>
                <w:lang w:eastAsia="en-GB"/>
              </w:rPr>
              <w:t>The UE maintains one instance of this timer per cell group</w:t>
            </w:r>
            <w:r w:rsidRPr="00693EA2">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CA94D77"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 xml:space="preserve">Upon transmitting </w:t>
            </w:r>
            <w:r w:rsidRPr="00693EA2">
              <w:rPr>
                <w:rFonts w:ascii="Arial" w:hAnsi="Arial"/>
                <w:i/>
                <w:sz w:val="18"/>
                <w:lang w:eastAsia="en-GB"/>
              </w:rPr>
              <w:t>UEAssistanceInformation</w:t>
            </w:r>
            <w:r w:rsidRPr="00693EA2">
              <w:rPr>
                <w:rFonts w:ascii="Arial" w:hAnsi="Arial"/>
                <w:sz w:val="18"/>
                <w:lang w:eastAsia="en-GB"/>
              </w:rPr>
              <w:t xml:space="preserve"> message with </w:t>
            </w:r>
            <w:r w:rsidRPr="00693EA2">
              <w:rPr>
                <w:rFonts w:ascii="Arial" w:hAnsi="Arial"/>
                <w:i/>
                <w:sz w:val="18"/>
                <w:lang w:eastAsia="en-GB"/>
              </w:rPr>
              <w:t>maxBW-Preference</w:t>
            </w:r>
            <w:r w:rsidRPr="00693EA2">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60DB375"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 xml:space="preserve">Upon </w:t>
            </w:r>
            <w:r w:rsidRPr="00693EA2">
              <w:rPr>
                <w:rFonts w:ascii="Arial" w:eastAsia="宋体" w:hAnsi="Arial"/>
                <w:sz w:val="18"/>
                <w:lang w:eastAsia="ja-JP"/>
              </w:rPr>
              <w:t xml:space="preserve">releasing </w:t>
            </w:r>
            <w:r w:rsidRPr="00693EA2">
              <w:rPr>
                <w:rFonts w:ascii="Arial" w:hAnsi="Arial"/>
                <w:i/>
                <w:sz w:val="18"/>
                <w:lang w:eastAsia="en-GB"/>
              </w:rPr>
              <w:t>maxBW-PreferenceConfig</w:t>
            </w:r>
            <w:r w:rsidRPr="00693EA2">
              <w:rPr>
                <w:rFonts w:ascii="Arial" w:eastAsia="宋体" w:hAnsi="Arial"/>
                <w:sz w:val="18"/>
                <w:lang w:eastAsia="ja-JP"/>
              </w:rPr>
              <w:t xml:space="preserve"> during</w:t>
            </w:r>
            <w:r w:rsidRPr="00693EA2" w:rsidDel="00AE241A">
              <w:rPr>
                <w:rFonts w:ascii="Arial" w:hAnsi="Arial"/>
                <w:sz w:val="18"/>
                <w:lang w:eastAsia="en-GB"/>
              </w:rPr>
              <w:t xml:space="preserve"> </w:t>
            </w:r>
            <w:r w:rsidRPr="00693EA2">
              <w:rPr>
                <w:rFonts w:ascii="Arial" w:hAnsi="Arial"/>
                <w:sz w:val="18"/>
                <w:lang w:eastAsia="en-GB"/>
              </w:rPr>
              <w:t xml:space="preserve">the connection re-establishment/resume procedures, upon receiving </w:t>
            </w:r>
            <w:r w:rsidRPr="00693EA2">
              <w:rPr>
                <w:rFonts w:ascii="Arial" w:hAnsi="Arial"/>
                <w:i/>
                <w:sz w:val="18"/>
                <w:lang w:eastAsia="en-GB"/>
              </w:rPr>
              <w:t xml:space="preserve">maxBW-PreferenceConfig </w:t>
            </w:r>
            <w:r w:rsidRPr="00693EA2">
              <w:rPr>
                <w:rFonts w:ascii="Arial" w:hAnsi="Arial"/>
                <w:sz w:val="18"/>
                <w:lang w:eastAsia="en-GB"/>
              </w:rPr>
              <w:t xml:space="preserve">set to </w:t>
            </w:r>
            <w:r w:rsidRPr="00693EA2">
              <w:rPr>
                <w:rFonts w:ascii="Arial" w:hAnsi="Arial"/>
                <w:i/>
                <w:sz w:val="18"/>
                <w:lang w:eastAsia="en-GB"/>
              </w:rPr>
              <w:t>release</w:t>
            </w:r>
            <w:r w:rsidRPr="00693EA2">
              <w:rPr>
                <w:rFonts w:ascii="Arial" w:hAnsi="Arial"/>
                <w:sz w:val="18"/>
                <w:lang w:eastAsia="en-GB"/>
              </w:rPr>
              <w:t>, or upon performing MR-DC release</w:t>
            </w:r>
            <w:r w:rsidRPr="00693E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6AA788E"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No action.</w:t>
            </w:r>
          </w:p>
        </w:tc>
      </w:tr>
      <w:tr w:rsidR="00693EA2" w:rsidRPr="00693EA2" w14:paraId="6C3B3131"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53E532C5"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T346c (</w:t>
            </w:r>
            <w:r w:rsidRPr="00693EA2">
              <w:rPr>
                <w:rFonts w:ascii="Arial" w:eastAsia="Batang" w:hAnsi="Arial"/>
                <w:noProof/>
                <w:sz w:val="18"/>
                <w:lang w:eastAsia="en-GB"/>
              </w:rPr>
              <w:t>The UE maintains one instance of this timer per cell group</w:t>
            </w:r>
            <w:r w:rsidRPr="00693EA2">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AD9A37C"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 xml:space="preserve">Upon transmitting </w:t>
            </w:r>
            <w:r w:rsidRPr="00693EA2">
              <w:rPr>
                <w:rFonts w:ascii="Arial" w:hAnsi="Arial"/>
                <w:i/>
                <w:sz w:val="18"/>
                <w:lang w:eastAsia="en-GB"/>
              </w:rPr>
              <w:t>UEAssistanceInformation</w:t>
            </w:r>
            <w:r w:rsidRPr="00693EA2">
              <w:rPr>
                <w:rFonts w:ascii="Arial" w:hAnsi="Arial"/>
                <w:sz w:val="18"/>
                <w:lang w:eastAsia="en-GB"/>
              </w:rPr>
              <w:t xml:space="preserve"> message with </w:t>
            </w:r>
            <w:r w:rsidRPr="00693EA2">
              <w:rPr>
                <w:rFonts w:ascii="Arial" w:hAnsi="Arial" w:cs="Arial"/>
                <w:i/>
                <w:sz w:val="18"/>
                <w:szCs w:val="18"/>
                <w:lang w:eastAsia="en-GB"/>
              </w:rPr>
              <w:t>maxCC-Preference</w:t>
            </w:r>
            <w:r w:rsidRPr="00693EA2">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A617F73"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 xml:space="preserve">Upon </w:t>
            </w:r>
            <w:r w:rsidRPr="00693EA2">
              <w:rPr>
                <w:rFonts w:ascii="Arial" w:eastAsia="宋体" w:hAnsi="Arial"/>
                <w:sz w:val="18"/>
                <w:lang w:eastAsia="ja-JP"/>
              </w:rPr>
              <w:t xml:space="preserve">releasing </w:t>
            </w:r>
            <w:r w:rsidRPr="00693EA2">
              <w:rPr>
                <w:rFonts w:ascii="Arial" w:hAnsi="Arial"/>
                <w:i/>
                <w:sz w:val="18"/>
                <w:lang w:eastAsia="en-GB"/>
              </w:rPr>
              <w:t>maxCC-PreferenceConfig</w:t>
            </w:r>
            <w:r w:rsidRPr="00693EA2">
              <w:rPr>
                <w:rFonts w:ascii="Arial" w:eastAsia="宋体" w:hAnsi="Arial"/>
                <w:sz w:val="18"/>
                <w:lang w:eastAsia="ja-JP"/>
              </w:rPr>
              <w:t xml:space="preserve"> during</w:t>
            </w:r>
            <w:r w:rsidRPr="00693EA2" w:rsidDel="00AE241A">
              <w:rPr>
                <w:rFonts w:ascii="Arial" w:hAnsi="Arial"/>
                <w:sz w:val="18"/>
                <w:lang w:eastAsia="en-GB"/>
              </w:rPr>
              <w:t xml:space="preserve"> </w:t>
            </w:r>
            <w:r w:rsidRPr="00693EA2">
              <w:rPr>
                <w:rFonts w:ascii="Arial" w:hAnsi="Arial"/>
                <w:sz w:val="18"/>
                <w:lang w:eastAsia="en-GB"/>
              </w:rPr>
              <w:t xml:space="preserve">the connection re-establishment/resume procedures, upon receiving </w:t>
            </w:r>
            <w:r w:rsidRPr="00693EA2">
              <w:rPr>
                <w:rFonts w:ascii="Arial" w:hAnsi="Arial"/>
                <w:i/>
                <w:sz w:val="18"/>
                <w:lang w:eastAsia="en-GB"/>
              </w:rPr>
              <w:t xml:space="preserve">maxCC-PreferenceConfig </w:t>
            </w:r>
            <w:r w:rsidRPr="00693EA2">
              <w:rPr>
                <w:rFonts w:ascii="Arial" w:hAnsi="Arial"/>
                <w:sz w:val="18"/>
                <w:lang w:eastAsia="en-GB"/>
              </w:rPr>
              <w:t xml:space="preserve">set to </w:t>
            </w:r>
            <w:r w:rsidRPr="00693EA2">
              <w:rPr>
                <w:rFonts w:ascii="Arial" w:hAnsi="Arial"/>
                <w:i/>
                <w:sz w:val="18"/>
                <w:lang w:eastAsia="en-GB"/>
              </w:rPr>
              <w:t>release</w:t>
            </w:r>
            <w:r w:rsidRPr="00693EA2">
              <w:rPr>
                <w:rFonts w:ascii="Arial" w:hAnsi="Arial"/>
                <w:sz w:val="18"/>
                <w:lang w:eastAsia="en-GB"/>
              </w:rPr>
              <w:t>, or upon performing MR-DC release</w:t>
            </w:r>
            <w:r w:rsidRPr="00693E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963297A"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No action.</w:t>
            </w:r>
          </w:p>
        </w:tc>
      </w:tr>
      <w:tr w:rsidR="00693EA2" w:rsidRPr="00693EA2" w14:paraId="5B86A0AD"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35DB1904"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lastRenderedPageBreak/>
              <w:t>T346d (</w:t>
            </w:r>
            <w:r w:rsidRPr="00693EA2">
              <w:rPr>
                <w:rFonts w:ascii="Arial" w:eastAsia="Batang" w:hAnsi="Arial"/>
                <w:noProof/>
                <w:sz w:val="18"/>
                <w:lang w:eastAsia="en-GB"/>
              </w:rPr>
              <w:t>The UE maintains one instance of this timer per cell group</w:t>
            </w:r>
            <w:r w:rsidRPr="00693EA2">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15B7DCE"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 xml:space="preserve">Upon transmitting </w:t>
            </w:r>
            <w:r w:rsidRPr="00693EA2">
              <w:rPr>
                <w:rFonts w:ascii="Arial" w:hAnsi="Arial"/>
                <w:i/>
                <w:sz w:val="18"/>
                <w:lang w:eastAsia="en-GB"/>
              </w:rPr>
              <w:t>UEAssistanceInformation</w:t>
            </w:r>
            <w:r w:rsidRPr="00693EA2">
              <w:rPr>
                <w:rFonts w:ascii="Arial" w:hAnsi="Arial"/>
                <w:sz w:val="18"/>
                <w:lang w:eastAsia="en-GB"/>
              </w:rPr>
              <w:t xml:space="preserve"> message with </w:t>
            </w:r>
            <w:r w:rsidRPr="00693EA2">
              <w:rPr>
                <w:rFonts w:ascii="Arial" w:hAnsi="Arial"/>
                <w:i/>
                <w:sz w:val="18"/>
                <w:lang w:eastAsia="en-GB"/>
              </w:rPr>
              <w:t>maxMIMO-LayerPreference</w:t>
            </w:r>
            <w:r w:rsidRPr="00693EA2">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DF60907"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 xml:space="preserve">Upon </w:t>
            </w:r>
            <w:r w:rsidRPr="00693EA2">
              <w:rPr>
                <w:rFonts w:ascii="Arial" w:eastAsia="宋体" w:hAnsi="Arial"/>
                <w:sz w:val="18"/>
                <w:lang w:eastAsia="ja-JP"/>
              </w:rPr>
              <w:t xml:space="preserve">releasing </w:t>
            </w:r>
            <w:r w:rsidRPr="00693EA2">
              <w:rPr>
                <w:rFonts w:ascii="Arial" w:hAnsi="Arial"/>
                <w:i/>
                <w:sz w:val="18"/>
                <w:lang w:eastAsia="en-GB"/>
              </w:rPr>
              <w:t>maxMIMO-LayerPreferenceConfig</w:t>
            </w:r>
            <w:r w:rsidRPr="00693EA2">
              <w:rPr>
                <w:rFonts w:ascii="Arial" w:hAnsi="Arial"/>
                <w:sz w:val="18"/>
                <w:lang w:eastAsia="en-GB"/>
              </w:rPr>
              <w:t xml:space="preserve"> </w:t>
            </w:r>
            <w:r w:rsidRPr="00693EA2">
              <w:rPr>
                <w:rFonts w:ascii="Arial" w:eastAsia="宋体" w:hAnsi="Arial"/>
                <w:sz w:val="18"/>
                <w:lang w:eastAsia="ja-JP"/>
              </w:rPr>
              <w:t xml:space="preserve">during </w:t>
            </w:r>
            <w:r w:rsidRPr="00693EA2">
              <w:rPr>
                <w:rFonts w:ascii="Arial" w:hAnsi="Arial"/>
                <w:sz w:val="18"/>
                <w:lang w:eastAsia="en-GB"/>
              </w:rPr>
              <w:t xml:space="preserve">the connection re-establishment/resume procedures, upon receiving </w:t>
            </w:r>
            <w:r w:rsidRPr="00693EA2">
              <w:rPr>
                <w:rFonts w:ascii="Arial" w:hAnsi="Arial"/>
                <w:i/>
                <w:sz w:val="18"/>
                <w:lang w:eastAsia="en-GB"/>
              </w:rPr>
              <w:t xml:space="preserve">maxMIMO-LayerPreferenceConfig </w:t>
            </w:r>
            <w:r w:rsidRPr="00693EA2">
              <w:rPr>
                <w:rFonts w:ascii="Arial" w:hAnsi="Arial"/>
                <w:sz w:val="18"/>
                <w:lang w:eastAsia="en-GB"/>
              </w:rPr>
              <w:t xml:space="preserve">set to </w:t>
            </w:r>
            <w:r w:rsidRPr="00693EA2">
              <w:rPr>
                <w:rFonts w:ascii="Arial" w:hAnsi="Arial"/>
                <w:i/>
                <w:sz w:val="18"/>
                <w:lang w:eastAsia="en-GB"/>
              </w:rPr>
              <w:t>release</w:t>
            </w:r>
            <w:r w:rsidRPr="00693EA2">
              <w:rPr>
                <w:rFonts w:ascii="Arial" w:hAnsi="Arial"/>
                <w:sz w:val="18"/>
                <w:lang w:eastAsia="en-GB"/>
              </w:rPr>
              <w:t>, or upon performing MR-DC release</w:t>
            </w:r>
            <w:r w:rsidRPr="00693E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2C50612"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No action.</w:t>
            </w:r>
          </w:p>
        </w:tc>
      </w:tr>
      <w:tr w:rsidR="00693EA2" w:rsidRPr="00693EA2" w14:paraId="4C644625"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56CEF945"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T346e (</w:t>
            </w:r>
            <w:r w:rsidRPr="00693EA2">
              <w:rPr>
                <w:rFonts w:ascii="Arial" w:eastAsia="Batang" w:hAnsi="Arial"/>
                <w:noProof/>
                <w:sz w:val="18"/>
                <w:lang w:eastAsia="en-GB"/>
              </w:rPr>
              <w:t>The UE maintains one instance of this timer per cell group</w:t>
            </w:r>
            <w:r w:rsidRPr="00693EA2">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D3DB68A"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Upon transmitting </w:t>
            </w:r>
            <w:r w:rsidRPr="00693EA2">
              <w:rPr>
                <w:rFonts w:ascii="Arial" w:hAnsi="Arial"/>
                <w:i/>
                <w:sz w:val="18"/>
                <w:lang w:eastAsia="en-GB"/>
              </w:rPr>
              <w:t>UEAssistanceInformation</w:t>
            </w:r>
            <w:r w:rsidRPr="00693EA2">
              <w:rPr>
                <w:rFonts w:ascii="Arial" w:hAnsi="Arial"/>
                <w:sz w:val="18"/>
                <w:lang w:eastAsia="en-GB"/>
              </w:rPr>
              <w:t xml:space="preserve"> message with </w:t>
            </w:r>
            <w:r w:rsidRPr="00693EA2">
              <w:rPr>
                <w:rFonts w:ascii="Arial" w:hAnsi="Arial"/>
                <w:i/>
                <w:sz w:val="18"/>
                <w:lang w:eastAsia="en-GB"/>
              </w:rPr>
              <w:t>minSchedulingOffsetPreference</w:t>
            </w:r>
            <w:r w:rsidRPr="00693EA2">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390AA3F"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Upon </w:t>
            </w:r>
            <w:r w:rsidRPr="00693EA2">
              <w:rPr>
                <w:rFonts w:ascii="Arial" w:eastAsia="宋体" w:hAnsi="Arial"/>
                <w:sz w:val="18"/>
                <w:lang w:eastAsia="ja-JP"/>
              </w:rPr>
              <w:t xml:space="preserve">releasing </w:t>
            </w:r>
            <w:r w:rsidRPr="00693EA2">
              <w:rPr>
                <w:rFonts w:ascii="Arial" w:hAnsi="Arial"/>
                <w:i/>
                <w:sz w:val="18"/>
                <w:lang w:eastAsia="en-GB"/>
              </w:rPr>
              <w:t>minSchedulingOffsetPreferenceConfig</w:t>
            </w:r>
            <w:r w:rsidRPr="00693EA2">
              <w:rPr>
                <w:rFonts w:ascii="Arial" w:eastAsia="宋体" w:hAnsi="Arial"/>
                <w:sz w:val="18"/>
                <w:lang w:eastAsia="ja-JP"/>
              </w:rPr>
              <w:t xml:space="preserve"> during </w:t>
            </w:r>
            <w:r w:rsidRPr="00693EA2">
              <w:rPr>
                <w:rFonts w:ascii="Arial" w:hAnsi="Arial"/>
                <w:sz w:val="18"/>
                <w:lang w:eastAsia="en-GB"/>
              </w:rPr>
              <w:t xml:space="preserve">the connection re-establishment/resume procedures, upon receiving </w:t>
            </w:r>
            <w:r w:rsidRPr="00693EA2">
              <w:rPr>
                <w:rFonts w:ascii="Arial" w:hAnsi="Arial"/>
                <w:i/>
                <w:sz w:val="18"/>
                <w:lang w:eastAsia="en-GB"/>
              </w:rPr>
              <w:t xml:space="preserve">minSchedulingOffsetPreferenceConfig </w:t>
            </w:r>
            <w:r w:rsidRPr="00693EA2">
              <w:rPr>
                <w:rFonts w:ascii="Arial" w:hAnsi="Arial"/>
                <w:sz w:val="18"/>
                <w:lang w:eastAsia="en-GB"/>
              </w:rPr>
              <w:t xml:space="preserve">set to </w:t>
            </w:r>
            <w:r w:rsidRPr="00693EA2">
              <w:rPr>
                <w:rFonts w:ascii="Arial" w:hAnsi="Arial"/>
                <w:i/>
                <w:sz w:val="18"/>
                <w:lang w:eastAsia="en-GB"/>
              </w:rPr>
              <w:t>release</w:t>
            </w:r>
            <w:r w:rsidRPr="00693EA2">
              <w:rPr>
                <w:rFonts w:ascii="Arial" w:hAnsi="Arial"/>
                <w:sz w:val="18"/>
                <w:lang w:eastAsia="en-GB"/>
              </w:rPr>
              <w:t>, or upon performing MR-DC release</w:t>
            </w:r>
            <w:r w:rsidRPr="00693E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FDFEBC1"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No action.</w:t>
            </w:r>
          </w:p>
        </w:tc>
      </w:tr>
      <w:tr w:rsidR="00693EA2" w:rsidRPr="00693EA2" w14:paraId="0944D131"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3DE3DD2C"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69A8B1C1"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 xml:space="preserve">Upon transmitting </w:t>
            </w:r>
            <w:r w:rsidRPr="00693EA2">
              <w:rPr>
                <w:rFonts w:ascii="Arial" w:hAnsi="Arial"/>
                <w:i/>
                <w:sz w:val="18"/>
                <w:lang w:eastAsia="en-GB"/>
              </w:rPr>
              <w:t>UEAssistanceInformation</w:t>
            </w:r>
            <w:r w:rsidRPr="00693EA2">
              <w:rPr>
                <w:rFonts w:ascii="Arial" w:hAnsi="Arial"/>
                <w:sz w:val="18"/>
                <w:lang w:eastAsia="en-GB"/>
              </w:rPr>
              <w:t xml:space="preserve"> message with </w:t>
            </w:r>
            <w:r w:rsidRPr="00693EA2">
              <w:rPr>
                <w:rFonts w:ascii="Arial" w:hAnsi="Arial" w:cs="Arial"/>
                <w:i/>
                <w:sz w:val="18"/>
                <w:szCs w:val="18"/>
                <w:lang w:eastAsia="en-GB"/>
              </w:rPr>
              <w:t>releasePreference</w:t>
            </w:r>
            <w:r w:rsidRPr="00693EA2">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7B831FA"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 xml:space="preserve">Upon </w:t>
            </w:r>
            <w:r w:rsidRPr="00693EA2">
              <w:rPr>
                <w:rFonts w:ascii="Arial" w:eastAsia="宋体" w:hAnsi="Arial"/>
                <w:sz w:val="18"/>
                <w:lang w:eastAsia="ja-JP"/>
              </w:rPr>
              <w:t xml:space="preserve">releasing </w:t>
            </w:r>
            <w:r w:rsidRPr="00693EA2">
              <w:rPr>
                <w:rFonts w:ascii="Arial" w:hAnsi="Arial"/>
                <w:i/>
                <w:sz w:val="18"/>
                <w:lang w:eastAsia="en-GB"/>
              </w:rPr>
              <w:t>releasePreferenceConfig</w:t>
            </w:r>
            <w:r w:rsidRPr="00693EA2">
              <w:rPr>
                <w:rFonts w:ascii="Arial" w:eastAsia="宋体" w:hAnsi="Arial"/>
                <w:sz w:val="18"/>
                <w:lang w:eastAsia="ja-JP"/>
              </w:rPr>
              <w:t xml:space="preserve"> during </w:t>
            </w:r>
            <w:r w:rsidRPr="00693EA2">
              <w:rPr>
                <w:rFonts w:ascii="Arial" w:hAnsi="Arial"/>
                <w:sz w:val="18"/>
                <w:lang w:eastAsia="en-GB"/>
              </w:rPr>
              <w:t xml:space="preserve">the connection re-establishment/resume procedures, or upon receiving </w:t>
            </w:r>
            <w:r w:rsidRPr="00693EA2">
              <w:rPr>
                <w:rFonts w:ascii="Arial" w:hAnsi="Arial"/>
                <w:i/>
                <w:sz w:val="18"/>
                <w:lang w:eastAsia="en-GB"/>
              </w:rPr>
              <w:t xml:space="preserve">releasePreferenceConfig </w:t>
            </w:r>
            <w:r w:rsidRPr="00693EA2">
              <w:rPr>
                <w:rFonts w:ascii="Arial" w:hAnsi="Arial"/>
                <w:sz w:val="18"/>
                <w:lang w:eastAsia="en-GB"/>
              </w:rPr>
              <w:t xml:space="preserve">set to </w:t>
            </w:r>
            <w:r w:rsidRPr="00693EA2">
              <w:rPr>
                <w:rFonts w:ascii="Arial" w:hAnsi="Arial"/>
                <w:i/>
                <w:sz w:val="18"/>
                <w:lang w:eastAsia="en-GB"/>
              </w:rPr>
              <w:t>release</w:t>
            </w:r>
            <w:r w:rsidRPr="00693EA2">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061F6C6" w14:textId="77777777" w:rsidR="00693EA2" w:rsidRPr="00693EA2" w:rsidRDefault="00693EA2" w:rsidP="00693EA2">
            <w:pPr>
              <w:keepNext/>
              <w:keepLines/>
              <w:overflowPunct w:val="0"/>
              <w:autoSpaceDE w:val="0"/>
              <w:autoSpaceDN w:val="0"/>
              <w:adjustRightInd w:val="0"/>
              <w:spacing w:after="0"/>
              <w:textAlignment w:val="baseline"/>
              <w:rPr>
                <w:rFonts w:ascii="Arial" w:hAnsi="Arial" w:cs="Arial"/>
                <w:sz w:val="18"/>
                <w:szCs w:val="18"/>
                <w:lang w:eastAsia="en-GB"/>
              </w:rPr>
            </w:pPr>
            <w:r w:rsidRPr="00693EA2">
              <w:rPr>
                <w:rFonts w:ascii="Arial" w:hAnsi="Arial"/>
                <w:sz w:val="18"/>
                <w:lang w:eastAsia="en-GB"/>
              </w:rPr>
              <w:t>No action.</w:t>
            </w:r>
          </w:p>
        </w:tc>
      </w:tr>
      <w:tr w:rsidR="00693EA2" w:rsidRPr="00693EA2" w14:paraId="3B3CAD96" w14:textId="77777777" w:rsidTr="008925F9">
        <w:trPr>
          <w:cantSplit/>
        </w:trPr>
        <w:tc>
          <w:tcPr>
            <w:tcW w:w="1134" w:type="dxa"/>
            <w:tcBorders>
              <w:top w:val="single" w:sz="4" w:space="0" w:color="auto"/>
              <w:left w:val="single" w:sz="4" w:space="0" w:color="auto"/>
              <w:bottom w:val="single" w:sz="4" w:space="0" w:color="auto"/>
              <w:right w:val="single" w:sz="4" w:space="0" w:color="auto"/>
            </w:tcBorders>
          </w:tcPr>
          <w:p w14:paraId="3019EE50"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6DD83EAA"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eastAsia="Batang" w:hAnsi="Arial"/>
                <w:noProof/>
                <w:sz w:val="18"/>
                <w:lang w:eastAsia="en-GB"/>
              </w:rPr>
              <w:t xml:space="preserve">Upon transmitting </w:t>
            </w:r>
            <w:r w:rsidRPr="00693EA2">
              <w:rPr>
                <w:rFonts w:ascii="Arial" w:eastAsia="Batang" w:hAnsi="Arial"/>
                <w:i/>
                <w:iCs/>
                <w:noProof/>
                <w:sz w:val="18"/>
                <w:lang w:eastAsia="en-GB"/>
              </w:rPr>
              <w:t>DedicatedSIBRequest</w:t>
            </w:r>
            <w:r w:rsidRPr="00693EA2">
              <w:rPr>
                <w:rFonts w:ascii="Arial" w:eastAsia="Batang" w:hAnsi="Arial"/>
                <w:noProof/>
                <w:sz w:val="18"/>
                <w:lang w:eastAsia="en-GB"/>
              </w:rPr>
              <w:t xml:space="preserve"> message with </w:t>
            </w:r>
            <w:r w:rsidRPr="00693EA2">
              <w:rPr>
                <w:rFonts w:ascii="Arial" w:eastAsia="Batang" w:hAnsi="Arial"/>
                <w:i/>
                <w:iCs/>
                <w:noProof/>
                <w:sz w:val="18"/>
                <w:lang w:eastAsia="en-GB"/>
              </w:rPr>
              <w:t xml:space="preserve">requestedSIB-List </w:t>
            </w:r>
            <w:r w:rsidRPr="00693EA2">
              <w:rPr>
                <w:rFonts w:ascii="Arial" w:eastAsia="Batang" w:hAnsi="Arial"/>
                <w:noProof/>
                <w:sz w:val="18"/>
                <w:lang w:eastAsia="en-GB"/>
              </w:rPr>
              <w:t>and/or</w:t>
            </w:r>
            <w:r w:rsidRPr="00693EA2">
              <w:rPr>
                <w:rFonts w:ascii="Arial" w:eastAsia="Batang" w:hAnsi="Arial"/>
                <w:i/>
                <w:iCs/>
                <w:noProof/>
                <w:sz w:val="18"/>
                <w:lang w:eastAsia="en-GB"/>
              </w:rPr>
              <w:t xml:space="preserve">  requestedPosSIB-List</w:t>
            </w:r>
            <w:r w:rsidRPr="00693EA2">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1BE8E42A"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 xml:space="preserve">Upon acquiring the requested SIB(s) or posSIB(s), upon </w:t>
            </w:r>
            <w:r w:rsidRPr="00693EA2">
              <w:rPr>
                <w:rFonts w:ascii="Arial" w:eastAsia="宋体" w:hAnsi="Arial"/>
                <w:sz w:val="18"/>
                <w:lang w:eastAsia="ja-JP"/>
              </w:rPr>
              <w:t xml:space="preserve">releasing </w:t>
            </w:r>
            <w:r w:rsidRPr="00693EA2">
              <w:rPr>
                <w:rFonts w:ascii="Arial" w:hAnsi="Arial"/>
                <w:i/>
                <w:iCs/>
                <w:sz w:val="18"/>
                <w:lang w:eastAsia="en-GB"/>
              </w:rPr>
              <w:t>onDemandSIB-Request</w:t>
            </w:r>
            <w:r w:rsidRPr="00693EA2">
              <w:rPr>
                <w:rFonts w:ascii="Arial" w:hAnsi="Arial"/>
                <w:sz w:val="18"/>
                <w:lang w:eastAsia="en-GB"/>
              </w:rPr>
              <w:t xml:space="preserve"> </w:t>
            </w:r>
            <w:r w:rsidRPr="00693EA2">
              <w:rPr>
                <w:rFonts w:ascii="Arial" w:eastAsia="宋体" w:hAnsi="Arial"/>
                <w:sz w:val="18"/>
                <w:lang w:eastAsia="ja-JP"/>
              </w:rPr>
              <w:t xml:space="preserve">during </w:t>
            </w:r>
            <w:r w:rsidRPr="00693EA2">
              <w:rPr>
                <w:rFonts w:ascii="Arial" w:hAnsi="Arial"/>
                <w:sz w:val="18"/>
                <w:lang w:eastAsia="en-GB"/>
              </w:rPr>
              <w:t xml:space="preserve">the connection re-establishment procedures, upon receiving </w:t>
            </w:r>
            <w:r w:rsidRPr="00693EA2">
              <w:rPr>
                <w:rFonts w:ascii="Arial" w:hAnsi="Arial"/>
                <w:i/>
                <w:iCs/>
                <w:sz w:val="18"/>
                <w:lang w:eastAsia="en-GB"/>
              </w:rPr>
              <w:t>onDemandSIB-Request</w:t>
            </w:r>
            <w:r w:rsidRPr="00693EA2">
              <w:rPr>
                <w:rFonts w:ascii="Arial" w:hAnsi="Arial"/>
                <w:sz w:val="18"/>
                <w:lang w:eastAsia="en-GB"/>
              </w:rPr>
              <w:t xml:space="preserve"> set to release, </w:t>
            </w:r>
            <w:r w:rsidRPr="00693EA2">
              <w:rPr>
                <w:rFonts w:ascii="Arial" w:eastAsia="宋体" w:hAnsi="Arial"/>
                <w:sz w:val="18"/>
                <w:lang w:eastAsia="zh-CN"/>
              </w:rPr>
              <w:t xml:space="preserve">upon reception of </w:t>
            </w:r>
            <w:r w:rsidRPr="00693EA2">
              <w:rPr>
                <w:rFonts w:ascii="Arial" w:eastAsia="宋体" w:hAnsi="Arial"/>
                <w:i/>
                <w:iCs/>
                <w:sz w:val="18"/>
                <w:lang w:eastAsia="zh-CN"/>
              </w:rPr>
              <w:t xml:space="preserve">RRCRelease </w:t>
            </w:r>
            <w:r w:rsidRPr="00693EA2">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085E205"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eastAsia="Batang" w:hAnsi="Arial"/>
                <w:noProof/>
                <w:sz w:val="18"/>
                <w:lang w:eastAsia="en-GB"/>
              </w:rPr>
              <w:t>No action</w:t>
            </w:r>
          </w:p>
        </w:tc>
      </w:tr>
      <w:tr w:rsidR="00693EA2" w:rsidRPr="00693EA2" w14:paraId="24527C1E"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21DC302E"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173122A4"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eastAsia="Batang" w:hAnsi="Arial"/>
                <w:noProof/>
                <w:sz w:val="18"/>
                <w:lang w:eastAsia="en-GB"/>
              </w:rPr>
              <w:t xml:space="preserve">Upon reception of t380 in </w:t>
            </w:r>
            <w:r w:rsidRPr="00693EA2">
              <w:rPr>
                <w:rFonts w:ascii="Arial" w:eastAsia="Batang" w:hAnsi="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530A9D75" w14:textId="77777777" w:rsidR="00693EA2" w:rsidRPr="00693EA2" w:rsidRDefault="00693EA2" w:rsidP="00693EA2">
            <w:pPr>
              <w:keepNext/>
              <w:keepLines/>
              <w:overflowPunct w:val="0"/>
              <w:autoSpaceDE w:val="0"/>
              <w:autoSpaceDN w:val="0"/>
              <w:adjustRightInd w:val="0"/>
              <w:spacing w:after="0"/>
              <w:textAlignment w:val="baseline"/>
              <w:rPr>
                <w:rFonts w:ascii="Arial" w:eastAsia="MS Mincho" w:hAnsi="Arial"/>
                <w:sz w:val="18"/>
                <w:lang w:eastAsia="sv-SE"/>
              </w:rPr>
            </w:pPr>
            <w:r w:rsidRPr="00693EA2">
              <w:rPr>
                <w:rFonts w:ascii="Arial" w:eastAsia="Batang" w:hAnsi="Arial"/>
                <w:noProof/>
                <w:sz w:val="18"/>
                <w:lang w:eastAsia="en-GB"/>
              </w:rPr>
              <w:t xml:space="preserve">Upon reception of </w:t>
            </w:r>
            <w:r w:rsidRPr="00693EA2">
              <w:rPr>
                <w:rFonts w:ascii="Arial" w:eastAsia="Batang" w:hAnsi="Arial"/>
                <w:i/>
                <w:noProof/>
                <w:sz w:val="18"/>
                <w:lang w:eastAsia="en-GB"/>
              </w:rPr>
              <w:t>RRCResume</w:t>
            </w:r>
            <w:r w:rsidRPr="00693EA2">
              <w:rPr>
                <w:rFonts w:ascii="Arial" w:eastAsia="Batang" w:hAnsi="Arial"/>
                <w:noProof/>
                <w:sz w:val="18"/>
                <w:lang w:eastAsia="en-GB"/>
              </w:rPr>
              <w:t xml:space="preserve">, </w:t>
            </w:r>
            <w:r w:rsidRPr="00693EA2">
              <w:rPr>
                <w:rFonts w:ascii="Arial" w:eastAsia="Batang" w:hAnsi="Arial"/>
                <w:i/>
                <w:noProof/>
                <w:sz w:val="18"/>
                <w:lang w:eastAsia="en-GB"/>
              </w:rPr>
              <w:t>RRCSetup</w:t>
            </w:r>
            <w:r w:rsidRPr="00693EA2">
              <w:rPr>
                <w:rFonts w:ascii="Arial" w:eastAsia="Batang" w:hAnsi="Arial"/>
                <w:noProof/>
                <w:sz w:val="18"/>
                <w:lang w:eastAsia="en-GB"/>
              </w:rPr>
              <w:t xml:space="preserve"> or </w:t>
            </w:r>
            <w:r w:rsidRPr="00693EA2">
              <w:rPr>
                <w:rFonts w:ascii="Arial" w:eastAsia="Batang" w:hAnsi="Arial"/>
                <w:i/>
                <w:noProof/>
                <w:sz w:val="18"/>
                <w:lang w:eastAsia="en-GB"/>
              </w:rPr>
              <w:t>RRCRelease</w:t>
            </w:r>
            <w:r w:rsidRPr="00693EA2">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9476DF7"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eastAsia="Batang" w:hAnsi="Arial"/>
                <w:noProof/>
                <w:sz w:val="18"/>
                <w:lang w:eastAsia="en-GB"/>
              </w:rPr>
              <w:t>Perform the actions as specified in 5.3.13.</w:t>
            </w:r>
          </w:p>
        </w:tc>
      </w:tr>
      <w:tr w:rsidR="00693EA2" w:rsidRPr="00693EA2" w14:paraId="23980910"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0B704725" w14:textId="77777777" w:rsidR="00693EA2" w:rsidRPr="00693EA2" w:rsidRDefault="00693EA2" w:rsidP="00693EA2">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lastRenderedPageBreak/>
              <w:t>T390</w:t>
            </w:r>
          </w:p>
        </w:tc>
        <w:tc>
          <w:tcPr>
            <w:tcW w:w="2269" w:type="dxa"/>
            <w:tcBorders>
              <w:top w:val="single" w:sz="4" w:space="0" w:color="auto"/>
              <w:left w:val="single" w:sz="4" w:space="0" w:color="auto"/>
              <w:bottom w:val="single" w:sz="4" w:space="0" w:color="auto"/>
              <w:right w:val="single" w:sz="4" w:space="0" w:color="auto"/>
            </w:tcBorders>
            <w:hideMark/>
          </w:tcPr>
          <w:p w14:paraId="6D660B6A" w14:textId="77777777" w:rsidR="00693EA2" w:rsidRPr="00693EA2" w:rsidRDefault="00693EA2" w:rsidP="00693EA2">
            <w:pPr>
              <w:keepNext/>
              <w:keepLines/>
              <w:overflowPunct w:val="0"/>
              <w:autoSpaceDE w:val="0"/>
              <w:autoSpaceDN w:val="0"/>
              <w:adjustRightInd w:val="0"/>
              <w:spacing w:after="0"/>
              <w:textAlignment w:val="baseline"/>
              <w:rPr>
                <w:rFonts w:ascii="Arial" w:eastAsia="Batang" w:hAnsi="Arial"/>
                <w:noProof/>
                <w:sz w:val="18"/>
                <w:lang w:eastAsia="en-GB"/>
              </w:rPr>
            </w:pPr>
            <w:r w:rsidRPr="00693EA2">
              <w:rPr>
                <w:rFonts w:ascii="Arial" w:eastAsia="Batang" w:hAnsi="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7ED0CB74" w14:textId="77777777" w:rsidR="00693EA2" w:rsidRPr="00693EA2" w:rsidRDefault="00693EA2" w:rsidP="00693EA2">
            <w:pPr>
              <w:keepNext/>
              <w:keepLines/>
              <w:overflowPunct w:val="0"/>
              <w:autoSpaceDE w:val="0"/>
              <w:autoSpaceDN w:val="0"/>
              <w:adjustRightInd w:val="0"/>
              <w:spacing w:after="0"/>
              <w:textAlignment w:val="baseline"/>
              <w:rPr>
                <w:rFonts w:ascii="Arial" w:eastAsia="Batang" w:hAnsi="Arial"/>
                <w:noProof/>
                <w:sz w:val="18"/>
                <w:lang w:eastAsia="en-GB"/>
              </w:rPr>
            </w:pPr>
            <w:r w:rsidRPr="00693EA2">
              <w:rPr>
                <w:rFonts w:ascii="Arial" w:eastAsia="Batang" w:hAnsi="Arial"/>
                <w:noProof/>
                <w:sz w:val="18"/>
                <w:lang w:eastAsia="en-GB"/>
              </w:rPr>
              <w:t xml:space="preserve">Upon cell (re)selection, upon entering RRC_CONNECTED, upon reception of </w:t>
            </w:r>
            <w:r w:rsidRPr="00693EA2">
              <w:rPr>
                <w:rFonts w:ascii="Arial" w:eastAsia="Batang" w:hAnsi="Arial"/>
                <w:i/>
                <w:noProof/>
                <w:sz w:val="18"/>
                <w:lang w:eastAsia="en-GB"/>
              </w:rPr>
              <w:t>RRCReconfiguration</w:t>
            </w:r>
            <w:r w:rsidRPr="00693EA2">
              <w:rPr>
                <w:rFonts w:ascii="Arial" w:eastAsia="Batang" w:hAnsi="Arial"/>
                <w:noProof/>
                <w:sz w:val="18"/>
                <w:lang w:eastAsia="en-GB"/>
              </w:rPr>
              <w:t xml:space="preserve"> including </w:t>
            </w:r>
            <w:r w:rsidRPr="00693EA2">
              <w:rPr>
                <w:rFonts w:ascii="Arial" w:eastAsia="Batang" w:hAnsi="Arial"/>
                <w:i/>
                <w:noProof/>
                <w:sz w:val="18"/>
                <w:lang w:eastAsia="en-GB"/>
              </w:rPr>
              <w:t>reconfigurationWithSync</w:t>
            </w:r>
            <w:r w:rsidRPr="00693EA2">
              <w:rPr>
                <w:rFonts w:ascii="Arial" w:eastAsia="Batang" w:hAnsi="Arial"/>
                <w:noProof/>
                <w:sz w:val="18"/>
                <w:lang w:eastAsia="en-GB"/>
              </w:rPr>
              <w:t xml:space="preserve">, upon change of PCell while in RRC_CONNECTED, upon reception of </w:t>
            </w:r>
            <w:r w:rsidRPr="00693EA2">
              <w:rPr>
                <w:rFonts w:ascii="Arial" w:eastAsia="Batang" w:hAnsi="Arial"/>
                <w:i/>
                <w:noProof/>
                <w:sz w:val="18"/>
                <w:lang w:eastAsia="en-GB"/>
              </w:rPr>
              <w:t>MobilityFromNRCommand</w:t>
            </w:r>
            <w:r w:rsidRPr="00693EA2">
              <w:rPr>
                <w:rFonts w:ascii="Arial" w:eastAsia="Batang" w:hAnsi="Arial"/>
                <w:noProof/>
                <w:sz w:val="18"/>
                <w:lang w:eastAsia="en-GB"/>
              </w:rPr>
              <w:t xml:space="preserve">, or upon reception of </w:t>
            </w:r>
            <w:r w:rsidRPr="00693EA2">
              <w:rPr>
                <w:rFonts w:ascii="Arial" w:eastAsia="Batang" w:hAnsi="Arial"/>
                <w:i/>
                <w:noProof/>
                <w:sz w:val="18"/>
                <w:lang w:eastAsia="en-GB"/>
              </w:rPr>
              <w:t>RRCRelease</w:t>
            </w:r>
            <w:r w:rsidRPr="00693EA2">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B1A1B5A" w14:textId="77777777" w:rsidR="00693EA2" w:rsidRPr="00693EA2" w:rsidRDefault="00693EA2" w:rsidP="00693EA2">
            <w:pPr>
              <w:keepNext/>
              <w:keepLines/>
              <w:overflowPunct w:val="0"/>
              <w:autoSpaceDE w:val="0"/>
              <w:autoSpaceDN w:val="0"/>
              <w:adjustRightInd w:val="0"/>
              <w:spacing w:after="0"/>
              <w:textAlignment w:val="baseline"/>
              <w:rPr>
                <w:rFonts w:ascii="Arial" w:eastAsia="Batang" w:hAnsi="Arial"/>
                <w:noProof/>
                <w:sz w:val="18"/>
                <w:lang w:eastAsia="en-GB"/>
              </w:rPr>
            </w:pPr>
            <w:r w:rsidRPr="00693EA2">
              <w:rPr>
                <w:rFonts w:ascii="Arial" w:eastAsia="Batang" w:hAnsi="Arial"/>
                <w:noProof/>
                <w:sz w:val="18"/>
                <w:lang w:eastAsia="en-GB"/>
              </w:rPr>
              <w:t>Perform the actions as specified in 5.3.14.4.</w:t>
            </w:r>
          </w:p>
        </w:tc>
      </w:tr>
      <w:tr w:rsidR="00BA124E" w:rsidRPr="00693EA2" w14:paraId="732E47BA" w14:textId="77777777" w:rsidTr="008925F9">
        <w:trPr>
          <w:cantSplit/>
          <w:ins w:id="738" w:author="RAN2#116bis-e" w:date="2022-02-11T10:17:00Z"/>
        </w:trPr>
        <w:tc>
          <w:tcPr>
            <w:tcW w:w="1134" w:type="dxa"/>
            <w:tcBorders>
              <w:top w:val="single" w:sz="4" w:space="0" w:color="auto"/>
              <w:left w:val="single" w:sz="4" w:space="0" w:color="auto"/>
              <w:bottom w:val="single" w:sz="4" w:space="0" w:color="auto"/>
              <w:right w:val="single" w:sz="4" w:space="0" w:color="auto"/>
            </w:tcBorders>
          </w:tcPr>
          <w:p w14:paraId="79B008DF" w14:textId="73AC5F4D" w:rsidR="00BA124E" w:rsidRPr="00BA124E" w:rsidRDefault="00BA124E" w:rsidP="00BA124E">
            <w:pPr>
              <w:keepNext/>
              <w:keepLines/>
              <w:overflowPunct w:val="0"/>
              <w:autoSpaceDE w:val="0"/>
              <w:autoSpaceDN w:val="0"/>
              <w:adjustRightInd w:val="0"/>
              <w:spacing w:after="0"/>
              <w:textAlignment w:val="baseline"/>
              <w:rPr>
                <w:ins w:id="739" w:author="RAN2#116bis-e" w:date="2022-02-11T10:17:00Z"/>
                <w:rFonts w:ascii="Arial" w:hAnsi="Arial" w:cs="Arial"/>
                <w:sz w:val="18"/>
                <w:szCs w:val="18"/>
                <w:lang w:eastAsia="en-GB"/>
              </w:rPr>
            </w:pPr>
            <w:ins w:id="740" w:author="RAN2#115-e" w:date="2021-08-31T17:22:00Z">
              <w:r w:rsidRPr="00BA124E">
                <w:rPr>
                  <w:rFonts w:ascii="Arial" w:eastAsia="等线" w:hAnsi="Arial" w:cs="Arial"/>
                  <w:sz w:val="18"/>
                  <w:szCs w:val="18"/>
                  <w:lang w:eastAsia="zh-CN"/>
                </w:rPr>
                <w:t>T3xxx</w:t>
              </w:r>
            </w:ins>
          </w:p>
        </w:tc>
        <w:tc>
          <w:tcPr>
            <w:tcW w:w="2269" w:type="dxa"/>
            <w:tcBorders>
              <w:top w:val="single" w:sz="4" w:space="0" w:color="auto"/>
              <w:left w:val="single" w:sz="4" w:space="0" w:color="auto"/>
              <w:bottom w:val="single" w:sz="4" w:space="0" w:color="auto"/>
              <w:right w:val="single" w:sz="4" w:space="0" w:color="auto"/>
            </w:tcBorders>
          </w:tcPr>
          <w:p w14:paraId="71513D1C" w14:textId="36D102B0" w:rsidR="00BA124E" w:rsidRPr="00BA124E" w:rsidRDefault="00BA124E" w:rsidP="00BA124E">
            <w:pPr>
              <w:keepNext/>
              <w:keepLines/>
              <w:overflowPunct w:val="0"/>
              <w:autoSpaceDE w:val="0"/>
              <w:autoSpaceDN w:val="0"/>
              <w:adjustRightInd w:val="0"/>
              <w:spacing w:after="0"/>
              <w:textAlignment w:val="baseline"/>
              <w:rPr>
                <w:ins w:id="741" w:author="RAN2#116bis-e" w:date="2022-02-11T10:17:00Z"/>
                <w:rFonts w:ascii="Arial" w:eastAsia="Batang" w:hAnsi="Arial" w:cs="Arial"/>
                <w:noProof/>
                <w:sz w:val="18"/>
                <w:szCs w:val="18"/>
                <w:lang w:eastAsia="en-GB"/>
              </w:rPr>
            </w:pPr>
            <w:ins w:id="742" w:author="RAN2#115-e" w:date="2021-09-01T09:15:00Z">
              <w:r w:rsidRPr="00BA124E">
                <w:rPr>
                  <w:rFonts w:ascii="Arial" w:eastAsia="Batang" w:hAnsi="Arial" w:cs="Arial"/>
                  <w:sz w:val="18"/>
                  <w:szCs w:val="18"/>
                  <w:lang w:eastAsia="en-GB"/>
                </w:rPr>
                <w:t>FFS</w:t>
              </w:r>
            </w:ins>
          </w:p>
        </w:tc>
        <w:tc>
          <w:tcPr>
            <w:tcW w:w="2836" w:type="dxa"/>
            <w:tcBorders>
              <w:top w:val="single" w:sz="4" w:space="0" w:color="auto"/>
              <w:left w:val="single" w:sz="4" w:space="0" w:color="auto"/>
              <w:bottom w:val="single" w:sz="4" w:space="0" w:color="auto"/>
              <w:right w:val="single" w:sz="4" w:space="0" w:color="auto"/>
            </w:tcBorders>
          </w:tcPr>
          <w:p w14:paraId="54A23CCD" w14:textId="0B60DB34" w:rsidR="00BA124E" w:rsidRPr="00BA124E" w:rsidRDefault="00BA124E" w:rsidP="00BA124E">
            <w:pPr>
              <w:keepNext/>
              <w:keepLines/>
              <w:overflowPunct w:val="0"/>
              <w:autoSpaceDE w:val="0"/>
              <w:autoSpaceDN w:val="0"/>
              <w:adjustRightInd w:val="0"/>
              <w:spacing w:after="0"/>
              <w:textAlignment w:val="baseline"/>
              <w:rPr>
                <w:ins w:id="743" w:author="RAN2#116bis-e" w:date="2022-02-11T10:17:00Z"/>
                <w:rFonts w:ascii="Arial" w:eastAsia="Batang" w:hAnsi="Arial" w:cs="Arial"/>
                <w:noProof/>
                <w:sz w:val="18"/>
                <w:szCs w:val="18"/>
                <w:lang w:eastAsia="en-GB"/>
              </w:rPr>
            </w:pPr>
            <w:ins w:id="744" w:author="RAN2#115-e" w:date="2021-09-01T09:15:00Z">
              <w:r w:rsidRPr="00BA124E">
                <w:rPr>
                  <w:rFonts w:ascii="Arial" w:eastAsia="Batang" w:hAnsi="Arial" w:cs="Arial"/>
                  <w:sz w:val="18"/>
                  <w:szCs w:val="18"/>
                  <w:lang w:eastAsia="en-GB"/>
                </w:rPr>
                <w:t>F</w:t>
              </w:r>
            </w:ins>
            <w:ins w:id="745" w:author="RAN2#115-e" w:date="2021-09-01T09:16:00Z">
              <w:r w:rsidRPr="00BA124E">
                <w:rPr>
                  <w:rFonts w:ascii="Arial" w:eastAsia="Batang" w:hAnsi="Arial" w:cs="Arial"/>
                  <w:sz w:val="18"/>
                  <w:szCs w:val="18"/>
                  <w:lang w:eastAsia="en-GB"/>
                </w:rPr>
                <w:t>FS</w:t>
              </w:r>
            </w:ins>
          </w:p>
        </w:tc>
        <w:tc>
          <w:tcPr>
            <w:tcW w:w="2836" w:type="dxa"/>
            <w:tcBorders>
              <w:top w:val="single" w:sz="4" w:space="0" w:color="auto"/>
              <w:left w:val="single" w:sz="4" w:space="0" w:color="auto"/>
              <w:bottom w:val="single" w:sz="4" w:space="0" w:color="auto"/>
              <w:right w:val="single" w:sz="4" w:space="0" w:color="auto"/>
            </w:tcBorders>
          </w:tcPr>
          <w:p w14:paraId="6F037862" w14:textId="1DC61563" w:rsidR="00BA124E" w:rsidRPr="00BA124E" w:rsidRDefault="00BA124E" w:rsidP="00BA124E">
            <w:pPr>
              <w:keepNext/>
              <w:keepLines/>
              <w:overflowPunct w:val="0"/>
              <w:autoSpaceDE w:val="0"/>
              <w:autoSpaceDN w:val="0"/>
              <w:adjustRightInd w:val="0"/>
              <w:spacing w:after="0"/>
              <w:textAlignment w:val="baseline"/>
              <w:rPr>
                <w:ins w:id="746" w:author="RAN2#116bis-e" w:date="2022-02-11T10:17:00Z"/>
                <w:rFonts w:ascii="Arial" w:eastAsia="Batang" w:hAnsi="Arial" w:cs="Arial"/>
                <w:noProof/>
                <w:sz w:val="18"/>
                <w:szCs w:val="18"/>
                <w:lang w:eastAsia="en-GB"/>
              </w:rPr>
            </w:pPr>
            <w:ins w:id="747" w:author="RAN2#115-e" w:date="2021-10-13T13:47:00Z">
              <w:r w:rsidRPr="00BA124E">
                <w:rPr>
                  <w:rFonts w:ascii="Arial" w:hAnsi="Arial" w:cs="Arial"/>
                  <w:sz w:val="18"/>
                  <w:szCs w:val="18"/>
                  <w:lang w:eastAsia="en-GB"/>
                </w:rPr>
                <w:t>Enter RRC_IDLE</w:t>
              </w:r>
            </w:ins>
          </w:p>
        </w:tc>
      </w:tr>
      <w:tr w:rsidR="00BA124E" w:rsidRPr="00693EA2" w14:paraId="134237AD" w14:textId="77777777" w:rsidTr="008925F9">
        <w:trPr>
          <w:cantSplit/>
          <w:ins w:id="748" w:author="RAN2#116bis-e" w:date="2022-02-11T10:17:00Z"/>
        </w:trPr>
        <w:tc>
          <w:tcPr>
            <w:tcW w:w="1134" w:type="dxa"/>
            <w:tcBorders>
              <w:top w:val="single" w:sz="4" w:space="0" w:color="auto"/>
              <w:left w:val="single" w:sz="4" w:space="0" w:color="auto"/>
              <w:bottom w:val="single" w:sz="4" w:space="0" w:color="auto"/>
              <w:right w:val="single" w:sz="4" w:space="0" w:color="auto"/>
            </w:tcBorders>
          </w:tcPr>
          <w:p w14:paraId="601B72D3" w14:textId="532F32FB" w:rsidR="00BA124E" w:rsidRPr="00BA124E" w:rsidRDefault="00BA124E" w:rsidP="00BA124E">
            <w:pPr>
              <w:keepNext/>
              <w:keepLines/>
              <w:overflowPunct w:val="0"/>
              <w:autoSpaceDE w:val="0"/>
              <w:autoSpaceDN w:val="0"/>
              <w:adjustRightInd w:val="0"/>
              <w:spacing w:after="0"/>
              <w:textAlignment w:val="baseline"/>
              <w:rPr>
                <w:ins w:id="749" w:author="RAN2#116bis-e" w:date="2022-02-11T10:17:00Z"/>
                <w:rFonts w:ascii="Arial" w:hAnsi="Arial" w:cs="Arial"/>
                <w:sz w:val="18"/>
                <w:szCs w:val="18"/>
                <w:lang w:eastAsia="en-GB"/>
              </w:rPr>
            </w:pPr>
            <w:ins w:id="750" w:author="RAN2#116bis-e" w:date="2022-01-26T17:20:00Z">
              <w:r w:rsidRPr="00BA124E">
                <w:rPr>
                  <w:rFonts w:ascii="Arial" w:eastAsia="等线" w:hAnsi="Arial" w:cs="Arial"/>
                  <w:sz w:val="18"/>
                  <w:szCs w:val="18"/>
                  <w:lang w:eastAsia="zh-CN"/>
                </w:rPr>
                <w:t>T3yy</w:t>
              </w:r>
            </w:ins>
          </w:p>
        </w:tc>
        <w:tc>
          <w:tcPr>
            <w:tcW w:w="2269" w:type="dxa"/>
            <w:tcBorders>
              <w:top w:val="single" w:sz="4" w:space="0" w:color="auto"/>
              <w:left w:val="single" w:sz="4" w:space="0" w:color="auto"/>
              <w:bottom w:val="single" w:sz="4" w:space="0" w:color="auto"/>
              <w:right w:val="single" w:sz="4" w:space="0" w:color="auto"/>
            </w:tcBorders>
          </w:tcPr>
          <w:p w14:paraId="1810E843" w14:textId="54C3B3FB" w:rsidR="00BA124E" w:rsidRPr="00BA124E" w:rsidRDefault="00BA124E" w:rsidP="00BA124E">
            <w:pPr>
              <w:keepNext/>
              <w:keepLines/>
              <w:overflowPunct w:val="0"/>
              <w:autoSpaceDE w:val="0"/>
              <w:autoSpaceDN w:val="0"/>
              <w:adjustRightInd w:val="0"/>
              <w:spacing w:after="0"/>
              <w:textAlignment w:val="baseline"/>
              <w:rPr>
                <w:ins w:id="751" w:author="RAN2#116bis-e" w:date="2022-02-11T10:17:00Z"/>
                <w:rFonts w:ascii="Arial" w:eastAsia="Batang" w:hAnsi="Arial" w:cs="Arial"/>
                <w:noProof/>
                <w:sz w:val="18"/>
                <w:szCs w:val="18"/>
                <w:lang w:eastAsia="en-GB"/>
              </w:rPr>
            </w:pPr>
            <w:ins w:id="752" w:author="RAN2#116bis-e" w:date="2022-01-26T17:21:00Z">
              <w:r w:rsidRPr="00BA124E">
                <w:rPr>
                  <w:rFonts w:ascii="Arial" w:hAnsi="Arial" w:cs="Arial"/>
                  <w:sz w:val="18"/>
                  <w:szCs w:val="18"/>
                  <w:lang w:eastAsia="en-GB"/>
                </w:rPr>
                <w:t xml:space="preserve">Upon transmitting </w:t>
              </w:r>
              <w:r w:rsidRPr="00BA124E">
                <w:rPr>
                  <w:rFonts w:ascii="Arial" w:hAnsi="Arial" w:cs="Arial"/>
                  <w:i/>
                  <w:sz w:val="18"/>
                  <w:szCs w:val="18"/>
                  <w:lang w:eastAsia="en-GB"/>
                </w:rPr>
                <w:t>UEAssistanceInformation</w:t>
              </w:r>
              <w:r w:rsidRPr="00BA124E">
                <w:rPr>
                  <w:rFonts w:ascii="Arial" w:hAnsi="Arial" w:cs="Arial"/>
                  <w:sz w:val="18"/>
                  <w:szCs w:val="18"/>
                  <w:lang w:eastAsia="en-GB"/>
                </w:rPr>
                <w:t xml:space="preserve"> message with </w:t>
              </w:r>
              <w:r w:rsidRPr="00BA124E">
                <w:rPr>
                  <w:rFonts w:ascii="Arial" w:hAnsi="Arial" w:cs="Arial"/>
                  <w:i/>
                  <w:sz w:val="18"/>
                  <w:szCs w:val="18"/>
                  <w:lang w:eastAsia="en-GB"/>
                </w:rPr>
                <w:t>musim-</w:t>
              </w:r>
            </w:ins>
            <w:ins w:id="753" w:author="RAN2#116bis-e" w:date="2022-01-26T17:24:00Z">
              <w:r w:rsidRPr="00BA124E">
                <w:rPr>
                  <w:rFonts w:ascii="Arial" w:hAnsi="Arial" w:cs="Arial"/>
                  <w:i/>
                  <w:sz w:val="18"/>
                  <w:szCs w:val="18"/>
                  <w:lang w:eastAsia="en-GB"/>
                </w:rPr>
                <w:t>A</w:t>
              </w:r>
            </w:ins>
            <w:ins w:id="754" w:author="RAN2#116bis-e" w:date="2022-01-26T17:21:00Z">
              <w:r w:rsidRPr="00BA124E">
                <w:rPr>
                  <w:rFonts w:ascii="Arial" w:hAnsi="Arial" w:cs="Arial"/>
                  <w:i/>
                  <w:sz w:val="18"/>
                  <w:szCs w:val="18"/>
                  <w:lang w:eastAsia="en-GB"/>
                </w:rPr>
                <w:t>ssistance</w:t>
              </w:r>
            </w:ins>
            <w:ins w:id="755" w:author="RAN2#116bis-e" w:date="2022-01-26T17:25:00Z">
              <w:r w:rsidRPr="00BA124E">
                <w:rPr>
                  <w:rFonts w:ascii="Arial" w:hAnsi="Arial" w:cs="Arial"/>
                  <w:i/>
                  <w:sz w:val="18"/>
                  <w:szCs w:val="18"/>
                  <w:lang w:eastAsia="en-GB"/>
                </w:rPr>
                <w:t xml:space="preserve"> </w:t>
              </w:r>
              <w:r w:rsidRPr="00BA124E">
                <w:rPr>
                  <w:rFonts w:ascii="Arial" w:hAnsi="Arial" w:cs="Arial"/>
                  <w:sz w:val="18"/>
                  <w:szCs w:val="18"/>
                  <w:lang w:eastAsia="en-GB"/>
                </w:rPr>
                <w:t>Information</w:t>
              </w:r>
            </w:ins>
            <w:ins w:id="756" w:author="RAN2#116bis-e" w:date="2022-01-26T17:21:00Z">
              <w:r w:rsidRPr="00BA124E">
                <w:rPr>
                  <w:rFonts w:ascii="Arial" w:hAnsi="Arial" w:cs="Arial"/>
                  <w:sz w:val="18"/>
                  <w:szCs w:val="18"/>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5BAB237C" w14:textId="72DC7421" w:rsidR="00BA124E" w:rsidRPr="00BA124E" w:rsidRDefault="00BA124E" w:rsidP="00BA124E">
            <w:pPr>
              <w:keepNext/>
              <w:keepLines/>
              <w:overflowPunct w:val="0"/>
              <w:autoSpaceDE w:val="0"/>
              <w:autoSpaceDN w:val="0"/>
              <w:adjustRightInd w:val="0"/>
              <w:spacing w:after="0"/>
              <w:textAlignment w:val="baseline"/>
              <w:rPr>
                <w:ins w:id="757" w:author="RAN2#116bis-e" w:date="2022-02-11T10:17:00Z"/>
                <w:rFonts w:ascii="Arial" w:eastAsia="Batang" w:hAnsi="Arial" w:cs="Arial"/>
                <w:noProof/>
                <w:sz w:val="18"/>
                <w:szCs w:val="18"/>
                <w:lang w:eastAsia="en-GB"/>
              </w:rPr>
            </w:pPr>
            <w:ins w:id="758" w:author="RAN2#116bis-e" w:date="2022-01-26T17:25:00Z">
              <w:r w:rsidRPr="00BA124E">
                <w:rPr>
                  <w:rFonts w:ascii="Arial" w:eastAsia="Batang" w:hAnsi="Arial" w:cs="Arial"/>
                  <w:sz w:val="18"/>
                  <w:szCs w:val="18"/>
                  <w:lang w:eastAsia="en-GB"/>
                </w:rPr>
                <w:t>F</w:t>
              </w:r>
            </w:ins>
            <w:ins w:id="759" w:author="RAN2#116bis-e" w:date="2022-01-26T17:26:00Z">
              <w:r w:rsidRPr="00BA124E">
                <w:rPr>
                  <w:rFonts w:ascii="Arial" w:eastAsia="Batang" w:hAnsi="Arial" w:cs="Arial"/>
                  <w:sz w:val="18"/>
                  <w:szCs w:val="18"/>
                  <w:lang w:eastAsia="en-GB"/>
                </w:rPr>
                <w:t>FS</w:t>
              </w:r>
            </w:ins>
          </w:p>
        </w:tc>
        <w:tc>
          <w:tcPr>
            <w:tcW w:w="2836" w:type="dxa"/>
            <w:tcBorders>
              <w:top w:val="single" w:sz="4" w:space="0" w:color="auto"/>
              <w:left w:val="single" w:sz="4" w:space="0" w:color="auto"/>
              <w:bottom w:val="single" w:sz="4" w:space="0" w:color="auto"/>
              <w:right w:val="single" w:sz="4" w:space="0" w:color="auto"/>
            </w:tcBorders>
          </w:tcPr>
          <w:p w14:paraId="4F7D4162" w14:textId="0E600EED" w:rsidR="00BA124E" w:rsidRPr="00BA124E" w:rsidRDefault="00BA124E" w:rsidP="00BA124E">
            <w:pPr>
              <w:keepNext/>
              <w:keepLines/>
              <w:overflowPunct w:val="0"/>
              <w:autoSpaceDE w:val="0"/>
              <w:autoSpaceDN w:val="0"/>
              <w:adjustRightInd w:val="0"/>
              <w:spacing w:after="0"/>
              <w:textAlignment w:val="baseline"/>
              <w:rPr>
                <w:ins w:id="760" w:author="RAN2#116bis-e" w:date="2022-02-11T10:17:00Z"/>
                <w:rFonts w:ascii="Arial" w:eastAsia="Batang" w:hAnsi="Arial" w:cs="Arial"/>
                <w:noProof/>
                <w:sz w:val="18"/>
                <w:szCs w:val="18"/>
                <w:lang w:eastAsia="en-GB"/>
              </w:rPr>
            </w:pPr>
            <w:ins w:id="761" w:author="RAN2#116bis-e" w:date="2022-01-26T17:26:00Z">
              <w:r w:rsidRPr="00BA124E">
                <w:rPr>
                  <w:rFonts w:ascii="Arial" w:hAnsi="Arial" w:cs="Arial"/>
                  <w:sz w:val="18"/>
                  <w:szCs w:val="18"/>
                  <w:lang w:eastAsia="en-GB"/>
                </w:rPr>
                <w:t>FFS</w:t>
              </w:r>
            </w:ins>
          </w:p>
        </w:tc>
      </w:tr>
      <w:tr w:rsidR="00BA124E" w:rsidRPr="00693EA2" w14:paraId="611A0063" w14:textId="77777777" w:rsidTr="008925F9">
        <w:trPr>
          <w:cantSplit/>
        </w:trPr>
        <w:tc>
          <w:tcPr>
            <w:tcW w:w="1134" w:type="dxa"/>
            <w:tcBorders>
              <w:top w:val="single" w:sz="4" w:space="0" w:color="auto"/>
              <w:left w:val="single" w:sz="4" w:space="0" w:color="auto"/>
              <w:bottom w:val="single" w:sz="4" w:space="0" w:color="auto"/>
              <w:right w:val="single" w:sz="4" w:space="0" w:color="auto"/>
            </w:tcBorders>
            <w:hideMark/>
          </w:tcPr>
          <w:p w14:paraId="1AA07B96" w14:textId="77777777" w:rsidR="00BA124E" w:rsidRPr="00693EA2" w:rsidRDefault="00BA124E" w:rsidP="00BA124E">
            <w:pPr>
              <w:keepNext/>
              <w:keepLines/>
              <w:overflowPunct w:val="0"/>
              <w:autoSpaceDE w:val="0"/>
              <w:autoSpaceDN w:val="0"/>
              <w:adjustRightInd w:val="0"/>
              <w:spacing w:after="0"/>
              <w:textAlignment w:val="baseline"/>
              <w:rPr>
                <w:rFonts w:ascii="Arial" w:hAnsi="Arial"/>
                <w:sz w:val="18"/>
                <w:lang w:eastAsia="en-GB"/>
              </w:rPr>
            </w:pPr>
            <w:r w:rsidRPr="00693EA2">
              <w:rPr>
                <w:rFonts w:ascii="Arial"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19B1FBFE" w14:textId="77777777" w:rsidR="00BA124E" w:rsidRPr="00693EA2" w:rsidRDefault="00BA124E" w:rsidP="00BA124E">
            <w:pPr>
              <w:keepNext/>
              <w:keepLines/>
              <w:overflowPunct w:val="0"/>
              <w:autoSpaceDE w:val="0"/>
              <w:autoSpaceDN w:val="0"/>
              <w:adjustRightInd w:val="0"/>
              <w:spacing w:after="0"/>
              <w:textAlignment w:val="baseline"/>
              <w:rPr>
                <w:rFonts w:ascii="Arial" w:eastAsia="Batang" w:hAnsi="Arial"/>
                <w:noProof/>
                <w:sz w:val="18"/>
                <w:lang w:eastAsia="en-GB"/>
              </w:rPr>
            </w:pPr>
            <w:r w:rsidRPr="00693EA2">
              <w:rPr>
                <w:rFonts w:ascii="Arial" w:eastAsia="Batang" w:hAnsi="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5C1CF239" w14:textId="77777777" w:rsidR="00BA124E" w:rsidRPr="00693EA2" w:rsidRDefault="00BA124E" w:rsidP="00BA124E">
            <w:pPr>
              <w:keepNext/>
              <w:keepLines/>
              <w:overflowPunct w:val="0"/>
              <w:autoSpaceDE w:val="0"/>
              <w:autoSpaceDN w:val="0"/>
              <w:adjustRightInd w:val="0"/>
              <w:spacing w:after="0"/>
              <w:textAlignment w:val="baseline"/>
              <w:rPr>
                <w:rFonts w:ascii="Arial" w:eastAsia="Batang" w:hAnsi="Arial"/>
                <w:noProof/>
                <w:sz w:val="18"/>
                <w:lang w:eastAsia="en-GB"/>
              </w:rPr>
            </w:pPr>
            <w:r w:rsidRPr="00693EA2">
              <w:rPr>
                <w:rFonts w:ascii="Arial" w:eastAsia="Batang" w:hAnsi="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5D856253" w14:textId="77777777" w:rsidR="00BA124E" w:rsidRPr="00693EA2" w:rsidRDefault="00BA124E" w:rsidP="00BA124E">
            <w:pPr>
              <w:keepNext/>
              <w:keepLines/>
              <w:overflowPunct w:val="0"/>
              <w:autoSpaceDE w:val="0"/>
              <w:autoSpaceDN w:val="0"/>
              <w:adjustRightInd w:val="0"/>
              <w:spacing w:after="0"/>
              <w:textAlignment w:val="baseline"/>
              <w:rPr>
                <w:rFonts w:ascii="Arial" w:eastAsia="Batang" w:hAnsi="Arial"/>
                <w:noProof/>
                <w:sz w:val="18"/>
                <w:lang w:eastAsia="en-GB"/>
              </w:rPr>
            </w:pPr>
            <w:r w:rsidRPr="00693EA2">
              <w:rPr>
                <w:rFonts w:ascii="Arial" w:eastAsia="Batang" w:hAnsi="Arial"/>
                <w:noProof/>
                <w:sz w:val="18"/>
                <w:lang w:eastAsia="en-GB"/>
              </w:rPr>
              <w:t xml:space="preserve">Perform the </w:t>
            </w:r>
            <w:r w:rsidRPr="00693EA2">
              <w:rPr>
                <w:rFonts w:ascii="Arial" w:hAnsi="Arial" w:cs="Arial"/>
                <w:sz w:val="18"/>
                <w:szCs w:val="18"/>
                <w:lang w:eastAsia="sv-SE"/>
              </w:rPr>
              <w:t>Sidelink radio link failure related actions as specified in 5.8.9.3.</w:t>
            </w:r>
          </w:p>
        </w:tc>
      </w:tr>
    </w:tbl>
    <w:p w14:paraId="3D8DC7EE" w14:textId="77777777" w:rsidR="00693EA2" w:rsidRPr="00693EA2" w:rsidRDefault="00693EA2" w:rsidP="00693EA2">
      <w:pPr>
        <w:overflowPunct w:val="0"/>
        <w:autoSpaceDE w:val="0"/>
        <w:autoSpaceDN w:val="0"/>
        <w:adjustRightInd w:val="0"/>
        <w:textAlignment w:val="baseline"/>
        <w:rPr>
          <w:lang w:eastAsia="ja-JP"/>
        </w:rPr>
      </w:pPr>
    </w:p>
    <w:p w14:paraId="0C3FE572" w14:textId="77777777" w:rsidR="000B2127" w:rsidRPr="000B2127" w:rsidRDefault="000B2127" w:rsidP="000B2127"/>
    <w:p w14:paraId="67E87082" w14:textId="27E693DA" w:rsidR="002242FF" w:rsidRDefault="002242FF" w:rsidP="002242FF">
      <w:pPr>
        <w:rPr>
          <w:noProof/>
        </w:rPr>
      </w:pPr>
    </w:p>
    <w:p w14:paraId="2142AF30" w14:textId="77777777" w:rsidR="002242FF" w:rsidRDefault="002242FF" w:rsidP="002242FF">
      <w:pPr>
        <w:rPr>
          <w:lang w:val="en-US" w:eastAsia="ko-KR"/>
        </w:rPr>
      </w:pPr>
    </w:p>
    <w:p w14:paraId="1647985C" w14:textId="77777777" w:rsidR="002242FF" w:rsidRDefault="002242FF" w:rsidP="002242FF">
      <w:pPr>
        <w:pStyle w:val="FP"/>
        <w:framePr w:h="3057" w:hRule="exact" w:wrap="notBeside" w:vAnchor="page" w:hAnchor="margin" w:y="12605"/>
        <w:rPr>
          <w:sz w:val="18"/>
        </w:rPr>
      </w:pPr>
    </w:p>
    <w:p w14:paraId="53ACC5AE" w14:textId="77777777" w:rsidR="002242FF" w:rsidRDefault="002242FF" w:rsidP="002242FF">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26289042" w14:textId="77777777" w:rsidR="002242FF" w:rsidRDefault="002242FF" w:rsidP="002242FF">
      <w:pPr>
        <w:spacing w:after="0"/>
        <w:rPr>
          <w:rFonts w:eastAsia="Batang"/>
          <w:lang w:eastAsia="sv-SE"/>
        </w:rPr>
      </w:pPr>
    </w:p>
    <w:p w14:paraId="53C2DA0D" w14:textId="753405FA" w:rsidR="002242FF" w:rsidRDefault="002242FF" w:rsidP="002242FF">
      <w:pPr>
        <w:rPr>
          <w:noProof/>
        </w:rPr>
      </w:pPr>
    </w:p>
    <w:sectPr w:rsidR="002242FF" w:rsidSect="00F30FE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489E8" w14:textId="77777777" w:rsidR="00D75F9D" w:rsidRDefault="00D75F9D">
      <w:r>
        <w:separator/>
      </w:r>
    </w:p>
  </w:endnote>
  <w:endnote w:type="continuationSeparator" w:id="0">
    <w:p w14:paraId="646435F3" w14:textId="77777777" w:rsidR="00D75F9D" w:rsidRDefault="00D7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vivo type 简 Bold"/>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46626" w14:textId="77777777" w:rsidR="00D75F9D" w:rsidRDefault="00D75F9D">
      <w:r>
        <w:separator/>
      </w:r>
    </w:p>
  </w:footnote>
  <w:footnote w:type="continuationSeparator" w:id="0">
    <w:p w14:paraId="247C5CBC" w14:textId="77777777" w:rsidR="00D75F9D" w:rsidRDefault="00D75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25F9" w:rsidRDefault="008925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925F9" w:rsidRDefault="008925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925F9" w:rsidRDefault="008925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925F9" w:rsidRDefault="008925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5-e">
    <w15:presenceInfo w15:providerId="None" w15:userId="RAN2#115-e"/>
  </w15:person>
  <w15:person w15:author="RAN2#116-e">
    <w15:presenceInfo w15:providerId="None" w15:userId="RAN2#116-e"/>
  </w15:person>
  <w15:person w15:author="RAN2#116bis-e">
    <w15:presenceInfo w15:providerId="None" w15:userId="RAN2#116bis-e"/>
  </w15:person>
  <w15:person w15:author="vivo(Boubacar)">
    <w15:presenceInfo w15:providerId="None" w15:userId="vivo(Boubacar)"/>
  </w15:person>
  <w15:person w15:author="Rapp">
    <w15:presenceInfo w15:providerId="None" w15:userId="Rapp"/>
  </w15:person>
  <w15:person w15:author="Huawei">
    <w15:presenceInfo w15:providerId="None" w15:userId="Huawei"/>
  </w15:person>
  <w15:person w15:author="Kimba Dit Adamou,Boubacar">
    <w15:presenceInfo w15:providerId="AD" w15:userId="S-1-5-21-2660122827-3251746268-3620619969-3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21"/>
    <w:rsid w:val="00041C7A"/>
    <w:rsid w:val="000510F6"/>
    <w:rsid w:val="000A6394"/>
    <w:rsid w:val="000B2127"/>
    <w:rsid w:val="000B7FED"/>
    <w:rsid w:val="000C038A"/>
    <w:rsid w:val="000C6598"/>
    <w:rsid w:val="000D44B3"/>
    <w:rsid w:val="00145D43"/>
    <w:rsid w:val="00192C46"/>
    <w:rsid w:val="001A08B3"/>
    <w:rsid w:val="001A7B60"/>
    <w:rsid w:val="001B52F0"/>
    <w:rsid w:val="001B7A65"/>
    <w:rsid w:val="001E41F3"/>
    <w:rsid w:val="002242FF"/>
    <w:rsid w:val="0024428D"/>
    <w:rsid w:val="0026004D"/>
    <w:rsid w:val="002640DD"/>
    <w:rsid w:val="0027503D"/>
    <w:rsid w:val="00275B92"/>
    <w:rsid w:val="00275D12"/>
    <w:rsid w:val="00284FEB"/>
    <w:rsid w:val="002860C4"/>
    <w:rsid w:val="002B5741"/>
    <w:rsid w:val="002D4A7B"/>
    <w:rsid w:val="002E472E"/>
    <w:rsid w:val="00305409"/>
    <w:rsid w:val="003609EF"/>
    <w:rsid w:val="0036231A"/>
    <w:rsid w:val="00374DD4"/>
    <w:rsid w:val="00377F6A"/>
    <w:rsid w:val="003E1A36"/>
    <w:rsid w:val="00410371"/>
    <w:rsid w:val="00413555"/>
    <w:rsid w:val="004242F1"/>
    <w:rsid w:val="004459EC"/>
    <w:rsid w:val="00493668"/>
    <w:rsid w:val="004B75B7"/>
    <w:rsid w:val="005141D9"/>
    <w:rsid w:val="0051580D"/>
    <w:rsid w:val="00547111"/>
    <w:rsid w:val="00592D74"/>
    <w:rsid w:val="005E2C44"/>
    <w:rsid w:val="005E523A"/>
    <w:rsid w:val="005F4089"/>
    <w:rsid w:val="00621188"/>
    <w:rsid w:val="006257ED"/>
    <w:rsid w:val="00653DE4"/>
    <w:rsid w:val="0066274C"/>
    <w:rsid w:val="00665C47"/>
    <w:rsid w:val="00693EA2"/>
    <w:rsid w:val="00695808"/>
    <w:rsid w:val="006B46FB"/>
    <w:rsid w:val="006E21FB"/>
    <w:rsid w:val="00736427"/>
    <w:rsid w:val="00785978"/>
    <w:rsid w:val="00792342"/>
    <w:rsid w:val="007977A8"/>
    <w:rsid w:val="007B512A"/>
    <w:rsid w:val="007C2097"/>
    <w:rsid w:val="007D6A07"/>
    <w:rsid w:val="007F7259"/>
    <w:rsid w:val="007F77D5"/>
    <w:rsid w:val="008040A8"/>
    <w:rsid w:val="008279FA"/>
    <w:rsid w:val="008626E7"/>
    <w:rsid w:val="00870EE7"/>
    <w:rsid w:val="008863B9"/>
    <w:rsid w:val="008925F9"/>
    <w:rsid w:val="00896867"/>
    <w:rsid w:val="008A45A6"/>
    <w:rsid w:val="008A5E69"/>
    <w:rsid w:val="008D3CCC"/>
    <w:rsid w:val="008F3789"/>
    <w:rsid w:val="008F686C"/>
    <w:rsid w:val="009148DE"/>
    <w:rsid w:val="00941E30"/>
    <w:rsid w:val="009777D9"/>
    <w:rsid w:val="00991B88"/>
    <w:rsid w:val="00997A1B"/>
    <w:rsid w:val="009A5753"/>
    <w:rsid w:val="009A579D"/>
    <w:rsid w:val="009C2566"/>
    <w:rsid w:val="009E3297"/>
    <w:rsid w:val="009F734F"/>
    <w:rsid w:val="00A246B6"/>
    <w:rsid w:val="00A47E70"/>
    <w:rsid w:val="00A50CF0"/>
    <w:rsid w:val="00A7671C"/>
    <w:rsid w:val="00AA2CBC"/>
    <w:rsid w:val="00AC5820"/>
    <w:rsid w:val="00AD1CD8"/>
    <w:rsid w:val="00AE6B59"/>
    <w:rsid w:val="00AF1093"/>
    <w:rsid w:val="00B258BB"/>
    <w:rsid w:val="00B67B97"/>
    <w:rsid w:val="00B968C8"/>
    <w:rsid w:val="00B97FCA"/>
    <w:rsid w:val="00BA124E"/>
    <w:rsid w:val="00BA3EC5"/>
    <w:rsid w:val="00BA51D9"/>
    <w:rsid w:val="00BB5DFC"/>
    <w:rsid w:val="00BC4A3E"/>
    <w:rsid w:val="00BD279D"/>
    <w:rsid w:val="00BD6BB8"/>
    <w:rsid w:val="00C66B24"/>
    <w:rsid w:val="00C66BA2"/>
    <w:rsid w:val="00C870F6"/>
    <w:rsid w:val="00C95985"/>
    <w:rsid w:val="00CB572C"/>
    <w:rsid w:val="00CC5026"/>
    <w:rsid w:val="00CC68D0"/>
    <w:rsid w:val="00CE4970"/>
    <w:rsid w:val="00D03F9A"/>
    <w:rsid w:val="00D06D51"/>
    <w:rsid w:val="00D24991"/>
    <w:rsid w:val="00D50255"/>
    <w:rsid w:val="00D66520"/>
    <w:rsid w:val="00D75F9D"/>
    <w:rsid w:val="00D84AE9"/>
    <w:rsid w:val="00DE34CF"/>
    <w:rsid w:val="00E13F3D"/>
    <w:rsid w:val="00E34898"/>
    <w:rsid w:val="00E3514E"/>
    <w:rsid w:val="00EB09B7"/>
    <w:rsid w:val="00ED50EA"/>
    <w:rsid w:val="00ED6785"/>
    <w:rsid w:val="00EE7D7C"/>
    <w:rsid w:val="00F25D98"/>
    <w:rsid w:val="00F300FB"/>
    <w:rsid w:val="00F30FE5"/>
    <w:rsid w:val="00F3633B"/>
    <w:rsid w:val="00FB6386"/>
    <w:rsid w:val="00FE3D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896867"/>
    <w:rPr>
      <w:rFonts w:ascii="Arial" w:hAnsi="Arial"/>
      <w:lang w:val="en-GB" w:eastAsia="en-US"/>
    </w:rPr>
  </w:style>
  <w:style w:type="paragraph" w:styleId="ListParagraph">
    <w:name w:val="List Paragraph"/>
    <w:basedOn w:val="Normal"/>
    <w:link w:val="ListParagraphChar"/>
    <w:uiPriority w:val="34"/>
    <w:qFormat/>
    <w:rsid w:val="002242FF"/>
    <w:pPr>
      <w:overflowPunct w:val="0"/>
      <w:autoSpaceDE w:val="0"/>
      <w:autoSpaceDN w:val="0"/>
      <w:adjustRightInd w:val="0"/>
      <w:ind w:left="720"/>
      <w:contextualSpacing/>
      <w:textAlignment w:val="baseline"/>
    </w:pPr>
    <w:rPr>
      <w:lang w:eastAsia="ja-JP"/>
    </w:rPr>
  </w:style>
  <w:style w:type="character" w:customStyle="1" w:styleId="ListParagraphChar">
    <w:name w:val="List Paragraph Char"/>
    <w:link w:val="ListParagraph"/>
    <w:uiPriority w:val="34"/>
    <w:qFormat/>
    <w:rsid w:val="002242FF"/>
    <w:rPr>
      <w:rFonts w:ascii="Times New Roman" w:hAnsi="Times New Roman"/>
      <w:lang w:val="en-GB" w:eastAsia="ja-JP"/>
    </w:rPr>
  </w:style>
  <w:style w:type="paragraph" w:customStyle="1" w:styleId="Doc-text2">
    <w:name w:val="Doc-text2"/>
    <w:basedOn w:val="Normal"/>
    <w:link w:val="Doc-text2Char"/>
    <w:qFormat/>
    <w:rsid w:val="002242F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42FF"/>
    <w:rPr>
      <w:rFonts w:ascii="Arial" w:eastAsia="MS Mincho" w:hAnsi="Arial"/>
      <w:szCs w:val="24"/>
      <w:lang w:val="en-GB" w:eastAsia="en-GB"/>
    </w:rPr>
  </w:style>
  <w:style w:type="paragraph" w:customStyle="1" w:styleId="Agreement">
    <w:name w:val="Agreement"/>
    <w:basedOn w:val="Normal"/>
    <w:next w:val="Doc-text2"/>
    <w:uiPriority w:val="99"/>
    <w:qFormat/>
    <w:rsid w:val="002242FF"/>
    <w:pPr>
      <w:numPr>
        <w:numId w:val="1"/>
      </w:numPr>
      <w:spacing w:before="60" w:after="0"/>
    </w:pPr>
    <w:rPr>
      <w:rFonts w:ascii="Arial" w:eastAsia="MS Mincho" w:hAnsi="Arial"/>
      <w:b/>
      <w:szCs w:val="24"/>
      <w:lang w:eastAsia="en-GB"/>
    </w:rPr>
  </w:style>
  <w:style w:type="paragraph" w:customStyle="1" w:styleId="Note-Boxed">
    <w:name w:val="Note - Boxed"/>
    <w:basedOn w:val="Normal"/>
    <w:next w:val="Normal"/>
    <w:qFormat/>
    <w:rsid w:val="002242F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2242FF"/>
    <w:rPr>
      <w:rFonts w:ascii="Times New Roman" w:hAnsi="Times New Roman"/>
      <w:lang w:val="en-GB" w:eastAsia="en-US"/>
    </w:rPr>
  </w:style>
  <w:style w:type="character" w:customStyle="1" w:styleId="NOChar">
    <w:name w:val="NO Char"/>
    <w:link w:val="NO"/>
    <w:qFormat/>
    <w:rsid w:val="0024428D"/>
    <w:rPr>
      <w:rFonts w:ascii="Times New Roman" w:hAnsi="Times New Roman"/>
      <w:lang w:val="en-GB" w:eastAsia="en-US"/>
    </w:rPr>
  </w:style>
  <w:style w:type="character" w:customStyle="1" w:styleId="B1Char1">
    <w:name w:val="B1 Char1"/>
    <w:link w:val="B1"/>
    <w:qFormat/>
    <w:rsid w:val="0024428D"/>
    <w:rPr>
      <w:rFonts w:ascii="Times New Roman" w:hAnsi="Times New Roman"/>
      <w:lang w:val="en-GB" w:eastAsia="en-US"/>
    </w:rPr>
  </w:style>
  <w:style w:type="character" w:customStyle="1" w:styleId="B2Char">
    <w:name w:val="B2 Char"/>
    <w:link w:val="B2"/>
    <w:qFormat/>
    <w:rsid w:val="0024428D"/>
    <w:rPr>
      <w:rFonts w:ascii="Times New Roman" w:hAnsi="Times New Roman"/>
      <w:lang w:val="en-GB" w:eastAsia="en-US"/>
    </w:rPr>
  </w:style>
  <w:style w:type="character" w:customStyle="1" w:styleId="B3Char2">
    <w:name w:val="B3 Char2"/>
    <w:link w:val="B3"/>
    <w:qFormat/>
    <w:rsid w:val="0024428D"/>
    <w:rPr>
      <w:rFonts w:ascii="Times New Roman" w:hAnsi="Times New Roman"/>
      <w:lang w:val="en-GB" w:eastAsia="en-US"/>
    </w:rPr>
  </w:style>
  <w:style w:type="table" w:styleId="TableGrid">
    <w:name w:val="Table Grid"/>
    <w:basedOn w:val="TableNormal"/>
    <w:uiPriority w:val="39"/>
    <w:qFormat/>
    <w:rsid w:val="00F30FE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27503D"/>
    <w:rPr>
      <w:rFonts w:ascii="Times New Roman" w:hAnsi="Times New Roman"/>
      <w:lang w:val="en-GB" w:eastAsia="en-US"/>
    </w:rPr>
  </w:style>
  <w:style w:type="character" w:customStyle="1" w:styleId="B4Char">
    <w:name w:val="B4 Char"/>
    <w:link w:val="B4"/>
    <w:qFormat/>
    <w:rsid w:val="00FE3D0A"/>
    <w:rPr>
      <w:rFonts w:ascii="Times New Roman" w:hAnsi="Times New Roman"/>
      <w:lang w:val="en-GB" w:eastAsia="en-US"/>
    </w:rPr>
  </w:style>
  <w:style w:type="character" w:customStyle="1" w:styleId="TALCar">
    <w:name w:val="TAL Car"/>
    <w:link w:val="TAL"/>
    <w:qFormat/>
    <w:rsid w:val="00377F6A"/>
    <w:rPr>
      <w:rFonts w:ascii="Arial" w:hAnsi="Arial"/>
      <w:sz w:val="18"/>
      <w:lang w:val="en-GB" w:eastAsia="en-US"/>
    </w:rPr>
  </w:style>
  <w:style w:type="character" w:customStyle="1" w:styleId="Heading2Char">
    <w:name w:val="Heading 2 Char"/>
    <w:link w:val="Heading2"/>
    <w:qFormat/>
    <w:rsid w:val="00F3633B"/>
    <w:rPr>
      <w:rFonts w:ascii="Arial" w:hAnsi="Arial"/>
      <w:sz w:val="32"/>
      <w:lang w:val="en-GB" w:eastAsia="en-US"/>
    </w:rPr>
  </w:style>
  <w:style w:type="character" w:customStyle="1" w:styleId="extrainfo">
    <w:name w:val="extrainfo"/>
    <w:basedOn w:val="DefaultParagraphFont"/>
    <w:rsid w:val="00445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DBF1B-8486-4481-94B6-BB0AE9D01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61</Pages>
  <Words>22307</Words>
  <Characters>127152</Characters>
  <Application>Microsoft Office Word</Application>
  <DocSecurity>0</DocSecurity>
  <Lines>1059</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RAN2#116bis-e</cp:lastModifiedBy>
  <cp:revision>36</cp:revision>
  <cp:lastPrinted>1899-12-31T23:00:00Z</cp:lastPrinted>
  <dcterms:created xsi:type="dcterms:W3CDTF">2020-02-03T08:32:00Z</dcterms:created>
  <dcterms:modified xsi:type="dcterms:W3CDTF">2022-02-14T08:28:00Z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